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oter1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2.xml" ContentType="application/vnd.openxmlformats-officedocument.wordprocessingml.footer+xml"/>
  <Override PartName="/word/header21.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7C8118" w14:textId="77777777" w:rsidR="00A4692E" w:rsidRPr="002C4D5A" w:rsidRDefault="00A4692E"/>
    <w:p w14:paraId="01714DD7" w14:textId="77777777" w:rsidR="00A4692E" w:rsidRPr="002C4D5A" w:rsidRDefault="00A4692E"/>
    <w:p w14:paraId="72C3D598" w14:textId="77777777" w:rsidR="00A4692E" w:rsidRPr="002C4D5A" w:rsidRDefault="00A4692E"/>
    <w:tbl>
      <w:tblPr>
        <w:tblStyle w:val="TableGrid"/>
        <w:tblW w:w="10234" w:type="dxa"/>
        <w:tblLook w:val="04A0" w:firstRow="1" w:lastRow="0" w:firstColumn="1" w:lastColumn="0" w:noHBand="0" w:noVBand="1"/>
      </w:tblPr>
      <w:tblGrid>
        <w:gridCol w:w="10234"/>
      </w:tblGrid>
      <w:tr w:rsidR="007E398B" w:rsidRPr="002C4D5A" w14:paraId="6F801E0A" w14:textId="77777777" w:rsidTr="00DC5A89">
        <w:trPr>
          <w:trHeight w:hRule="exact" w:val="1587"/>
        </w:trPr>
        <w:tc>
          <w:tcPr>
            <w:tcW w:w="10234" w:type="dxa"/>
          </w:tcPr>
          <w:p w14:paraId="5DE613AA" w14:textId="77777777" w:rsidR="008C27BF" w:rsidRPr="002C4D5A" w:rsidRDefault="00596DEA" w:rsidP="00B85F07">
            <w:pPr>
              <w:pStyle w:val="Intitul"/>
            </w:pPr>
            <w:r w:rsidRPr="002C4D5A">
              <w:t>Maritime Radio Communications</w:t>
            </w:r>
            <w:r w:rsidR="00DC5A89" w:rsidRPr="002C4D5A">
              <w:t xml:space="preserve"> Plan</w:t>
            </w:r>
          </w:p>
          <w:p w14:paraId="5E8D5844" w14:textId="77777777" w:rsidR="007E398B" w:rsidRPr="002C4D5A" w:rsidRDefault="00284718" w:rsidP="00284718">
            <w:pPr>
              <w:pStyle w:val="Heading2"/>
              <w:tabs>
                <w:tab w:val="left" w:pos="3654"/>
                <w:tab w:val="center" w:pos="5117"/>
              </w:tabs>
              <w:outlineLvl w:val="1"/>
              <w:rPr>
                <w:b w:val="0"/>
                <w:color w:val="FFFFFF" w:themeColor="background1"/>
              </w:rPr>
            </w:pPr>
            <w:r w:rsidRPr="002C4D5A">
              <w:rPr>
                <w:b w:val="0"/>
                <w:color w:val="FFFFFF" w:themeColor="background1"/>
              </w:rPr>
              <w:tab/>
            </w:r>
            <w:r w:rsidRPr="002C4D5A">
              <w:rPr>
                <w:b w:val="0"/>
                <w:color w:val="FFFFFF" w:themeColor="background1"/>
              </w:rPr>
              <w:tab/>
            </w:r>
            <w:bookmarkStart w:id="0" w:name="_Toc491266577"/>
            <w:bookmarkStart w:id="1" w:name="_Toc492174296"/>
            <w:r w:rsidR="00DC5A89" w:rsidRPr="002C4D5A">
              <w:rPr>
                <w:b w:val="0"/>
                <w:color w:val="FFFFFF" w:themeColor="background1"/>
              </w:rPr>
              <w:t xml:space="preserve">December </w:t>
            </w:r>
            <w:del w:id="2" w:author="Jillian Carson-Jackson" w:date="2017-08-26T06:10:00Z">
              <w:r w:rsidR="00DC5A89" w:rsidRPr="002C4D5A" w:rsidDel="00E655E8">
                <w:rPr>
                  <w:b w:val="0"/>
                  <w:color w:val="FFFFFF" w:themeColor="background1"/>
                </w:rPr>
                <w:delText>2012</w:delText>
              </w:r>
            </w:del>
            <w:bookmarkEnd w:id="0"/>
            <w:ins w:id="3" w:author="Jillian Carson-Jackson" w:date="2017-08-26T06:10:00Z">
              <w:r w:rsidR="00E655E8" w:rsidRPr="002C4D5A">
                <w:rPr>
                  <w:b w:val="0"/>
                  <w:color w:val="FFFFFF" w:themeColor="background1"/>
                </w:rPr>
                <w:t>2017</w:t>
              </w:r>
            </w:ins>
            <w:bookmarkEnd w:id="1"/>
          </w:p>
        </w:tc>
      </w:tr>
    </w:tbl>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en-IE" w:eastAsia="en-IE"/>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8">
                      <a:extLst>
                        <a:ext uri="{BEBA8EAE-BF5A-486C-A8C5-ECC9F3942E4B}">
                          <a14:imgProps xmlns:a14="http://schemas.microsoft.com/office/drawing/2010/main">
                            <a14:imgLayer r:embed="rId9">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3BDD2399" w:rsidR="00A4692E" w:rsidRPr="002C4D5A" w:rsidRDefault="001E1D79" w:rsidP="00DC5A89">
      <w:pPr>
        <w:pStyle w:val="BodyText"/>
        <w:rPr>
          <w:rFonts w:ascii="AvenirNext LT Pro Regular" w:hAnsi="AvenirNext LT Pro Regular"/>
          <w:color w:val="00558C" w:themeColor="accent1"/>
          <w:szCs w:val="22"/>
          <w:lang w:eastAsia="de-DE"/>
        </w:rPr>
      </w:pPr>
      <w:r w:rsidRPr="001E1D79">
        <w:rPr>
          <w:rFonts w:ascii="AvenirNext LT Pro Regular" w:hAnsi="AvenirNext LT Pro Regular"/>
          <w:noProof/>
          <w:color w:val="00558C" w:themeColor="accent1"/>
          <w:szCs w:val="22"/>
          <w:lang w:val="en-IE" w:eastAsia="en-IE"/>
        </w:rPr>
        <mc:AlternateContent>
          <mc:Choice Requires="wps">
            <w:drawing>
              <wp:anchor distT="45720" distB="45720" distL="114300" distR="114300" simplePos="0" relativeHeight="251664384" behindDoc="0" locked="0" layoutInCell="1" allowOverlap="1" wp14:anchorId="1D8F221C" wp14:editId="39BE43C3">
                <wp:simplePos x="0" y="0"/>
                <wp:positionH relativeFrom="column">
                  <wp:posOffset>1543050</wp:posOffset>
                </wp:positionH>
                <wp:positionV relativeFrom="paragraph">
                  <wp:posOffset>31750</wp:posOffset>
                </wp:positionV>
                <wp:extent cx="3995420" cy="1404620"/>
                <wp:effectExtent l="0" t="0" r="2413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1404620"/>
                        </a:xfrm>
                        <a:prstGeom prst="rect">
                          <a:avLst/>
                        </a:prstGeom>
                        <a:solidFill>
                          <a:srgbClr val="FFFFFF"/>
                        </a:solidFill>
                        <a:ln w="9525">
                          <a:solidFill>
                            <a:srgbClr val="000000"/>
                          </a:solidFill>
                          <a:miter lim="800000"/>
                          <a:headEnd/>
                          <a:tailEnd/>
                        </a:ln>
                      </wps:spPr>
                      <wps:txbx>
                        <w:txbxContent>
                          <w:p w14:paraId="73AD9467" w14:textId="46D1ABE0" w:rsidR="001E1D79" w:rsidRDefault="001E1D79">
                            <w:pPr>
                              <w:rPr>
                                <w:color w:val="FF0000"/>
                                <w:sz w:val="24"/>
                                <w:szCs w:val="24"/>
                              </w:rPr>
                            </w:pPr>
                            <w:r>
                              <w:rPr>
                                <w:color w:val="FF0000"/>
                                <w:sz w:val="24"/>
                                <w:szCs w:val="24"/>
                              </w:rPr>
                              <w:t>ENAV Committee is requested to review this proposed revision of the MRCP</w:t>
                            </w:r>
                            <w:r w:rsidRPr="001E1D79">
                              <w:rPr>
                                <w:color w:val="FF0000"/>
                                <w:sz w:val="24"/>
                                <w:szCs w:val="24"/>
                              </w:rPr>
                              <w:t xml:space="preserve">, </w:t>
                            </w:r>
                            <w:r>
                              <w:rPr>
                                <w:color w:val="FF0000"/>
                                <w:sz w:val="24"/>
                                <w:szCs w:val="24"/>
                              </w:rPr>
                              <w:t xml:space="preserve">accept </w:t>
                            </w:r>
                            <w:r w:rsidRPr="001E1D79">
                              <w:rPr>
                                <w:color w:val="FF0000"/>
                                <w:sz w:val="24"/>
                                <w:szCs w:val="24"/>
                              </w:rPr>
                              <w:t xml:space="preserve">all track changes and all </w:t>
                            </w:r>
                            <w:r>
                              <w:rPr>
                                <w:color w:val="FF0000"/>
                                <w:sz w:val="24"/>
                                <w:szCs w:val="24"/>
                              </w:rPr>
                              <w:t xml:space="preserve">address comments </w:t>
                            </w:r>
                            <w:r w:rsidRPr="001E1D79">
                              <w:rPr>
                                <w:color w:val="FF0000"/>
                                <w:sz w:val="24"/>
                                <w:szCs w:val="24"/>
                              </w:rPr>
                              <w:t xml:space="preserve">comments, with a </w:t>
                            </w:r>
                            <w:r>
                              <w:rPr>
                                <w:color w:val="FF0000"/>
                                <w:sz w:val="24"/>
                                <w:szCs w:val="24"/>
                              </w:rPr>
                              <w:t xml:space="preserve">view to having a </w:t>
                            </w:r>
                            <w:r w:rsidRPr="001E1D79">
                              <w:rPr>
                                <w:color w:val="FF0000"/>
                                <w:sz w:val="24"/>
                                <w:szCs w:val="24"/>
                              </w:rPr>
                              <w:t xml:space="preserve">revised version of the IALA MRCP ready for Committee approval </w:t>
                            </w:r>
                            <w:r>
                              <w:rPr>
                                <w:color w:val="FF0000"/>
                                <w:sz w:val="24"/>
                                <w:szCs w:val="24"/>
                              </w:rPr>
                              <w:t xml:space="preserve">at ENAV21 </w:t>
                            </w:r>
                            <w:r w:rsidRPr="001E1D79">
                              <w:rPr>
                                <w:color w:val="FF0000"/>
                                <w:sz w:val="24"/>
                                <w:szCs w:val="24"/>
                              </w:rPr>
                              <w:t xml:space="preserve">to go to Council </w:t>
                            </w:r>
                            <w:r>
                              <w:rPr>
                                <w:color w:val="FF0000"/>
                                <w:sz w:val="24"/>
                                <w:szCs w:val="24"/>
                              </w:rPr>
                              <w:t xml:space="preserve">65 in December 2017 </w:t>
                            </w:r>
                            <w:r w:rsidRPr="001E1D79">
                              <w:rPr>
                                <w:color w:val="FF0000"/>
                                <w:sz w:val="24"/>
                                <w:szCs w:val="24"/>
                              </w:rPr>
                              <w:t>for approval and then publishing.</w:t>
                            </w:r>
                          </w:p>
                          <w:p w14:paraId="3F7082D3" w14:textId="77777777" w:rsidR="00FB10ED" w:rsidRDefault="00FB10ED">
                            <w:pPr>
                              <w:rPr>
                                <w:color w:val="FF0000"/>
                                <w:sz w:val="24"/>
                                <w:szCs w:val="24"/>
                              </w:rPr>
                            </w:pPr>
                            <w:bookmarkStart w:id="4" w:name="_GoBack"/>
                            <w:bookmarkEnd w:id="4"/>
                          </w:p>
                          <w:p w14:paraId="7A8F715F" w14:textId="2533632D" w:rsidR="00FB10ED" w:rsidRPr="001E1D79" w:rsidRDefault="00FB10ED">
                            <w:pPr>
                              <w:rPr>
                                <w:color w:val="FF0000"/>
                                <w:sz w:val="24"/>
                                <w:szCs w:val="24"/>
                              </w:rPr>
                            </w:pPr>
                            <w:r>
                              <w:rPr>
                                <w:color w:val="FF0000"/>
                                <w:sz w:val="24"/>
                                <w:szCs w:val="24"/>
                              </w:rPr>
                              <w:t>The Committee is also requested to advise if this document should be a Guideline or some other template of IALA document.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D8F221C" id="_x0000_t202" coordsize="21600,21600" o:spt="202" path="m,l,21600r21600,l21600,xe">
                <v:stroke joinstyle="miter"/>
                <v:path gradientshapeok="t" o:connecttype="rect"/>
              </v:shapetype>
              <v:shape id="Text Box 2" o:spid="_x0000_s1026" type="#_x0000_t202" style="position:absolute;left:0;text-align:left;margin-left:121.5pt;margin-top:2.5pt;width:314.6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">
                <v:textbox style="mso-fit-shape-to-text:t">
                  <w:txbxContent>
                    <w:p w14:paraId="73AD9467" w14:textId="46D1ABE0" w:rsidR="001E1D79" w:rsidRDefault="001E1D79">
                      <w:pPr>
                        <w:rPr>
                          <w:color w:val="FF0000"/>
                          <w:sz w:val="24"/>
                          <w:szCs w:val="24"/>
                        </w:rPr>
                      </w:pPr>
                      <w:r>
                        <w:rPr>
                          <w:color w:val="FF0000"/>
                          <w:sz w:val="24"/>
                          <w:szCs w:val="24"/>
                        </w:rPr>
                        <w:t>ENAV Committee is requested to review this proposed revision of the MRCP</w:t>
                      </w:r>
                      <w:r w:rsidRPr="001E1D79">
                        <w:rPr>
                          <w:color w:val="FF0000"/>
                          <w:sz w:val="24"/>
                          <w:szCs w:val="24"/>
                        </w:rPr>
                        <w:t xml:space="preserve">, </w:t>
                      </w:r>
                      <w:r>
                        <w:rPr>
                          <w:color w:val="FF0000"/>
                          <w:sz w:val="24"/>
                          <w:szCs w:val="24"/>
                        </w:rPr>
                        <w:t xml:space="preserve">accept </w:t>
                      </w:r>
                      <w:r w:rsidRPr="001E1D79">
                        <w:rPr>
                          <w:color w:val="FF0000"/>
                          <w:sz w:val="24"/>
                          <w:szCs w:val="24"/>
                        </w:rPr>
                        <w:t xml:space="preserve">all track changes and all </w:t>
                      </w:r>
                      <w:r>
                        <w:rPr>
                          <w:color w:val="FF0000"/>
                          <w:sz w:val="24"/>
                          <w:szCs w:val="24"/>
                        </w:rPr>
                        <w:t xml:space="preserve">address comments </w:t>
                      </w:r>
                      <w:r w:rsidRPr="001E1D79">
                        <w:rPr>
                          <w:color w:val="FF0000"/>
                          <w:sz w:val="24"/>
                          <w:szCs w:val="24"/>
                        </w:rPr>
                        <w:t xml:space="preserve">comments, with a </w:t>
                      </w:r>
                      <w:r>
                        <w:rPr>
                          <w:color w:val="FF0000"/>
                          <w:sz w:val="24"/>
                          <w:szCs w:val="24"/>
                        </w:rPr>
                        <w:t xml:space="preserve">view to having a </w:t>
                      </w:r>
                      <w:r w:rsidRPr="001E1D79">
                        <w:rPr>
                          <w:color w:val="FF0000"/>
                          <w:sz w:val="24"/>
                          <w:szCs w:val="24"/>
                        </w:rPr>
                        <w:t xml:space="preserve">revised version of the IALA MRCP ready for Committee approval </w:t>
                      </w:r>
                      <w:r>
                        <w:rPr>
                          <w:color w:val="FF0000"/>
                          <w:sz w:val="24"/>
                          <w:szCs w:val="24"/>
                        </w:rPr>
                        <w:t xml:space="preserve">at ENAV21 </w:t>
                      </w:r>
                      <w:r w:rsidRPr="001E1D79">
                        <w:rPr>
                          <w:color w:val="FF0000"/>
                          <w:sz w:val="24"/>
                          <w:szCs w:val="24"/>
                        </w:rPr>
                        <w:t xml:space="preserve">to go to Council </w:t>
                      </w:r>
                      <w:r>
                        <w:rPr>
                          <w:color w:val="FF0000"/>
                          <w:sz w:val="24"/>
                          <w:szCs w:val="24"/>
                        </w:rPr>
                        <w:t xml:space="preserve">65 in December 2017 </w:t>
                      </w:r>
                      <w:r w:rsidRPr="001E1D79">
                        <w:rPr>
                          <w:color w:val="FF0000"/>
                          <w:sz w:val="24"/>
                          <w:szCs w:val="24"/>
                        </w:rPr>
                        <w:t>for approval and then publishing.</w:t>
                      </w:r>
                    </w:p>
                    <w:p w14:paraId="3F7082D3" w14:textId="77777777" w:rsidR="00FB10ED" w:rsidRDefault="00FB10ED">
                      <w:pPr>
                        <w:rPr>
                          <w:color w:val="FF0000"/>
                          <w:sz w:val="24"/>
                          <w:szCs w:val="24"/>
                        </w:rPr>
                      </w:pPr>
                      <w:bookmarkStart w:id="5" w:name="_GoBack"/>
                      <w:bookmarkEnd w:id="5"/>
                    </w:p>
                    <w:p w14:paraId="7A8F715F" w14:textId="2533632D" w:rsidR="00FB10ED" w:rsidRPr="001E1D79" w:rsidRDefault="00FB10ED">
                      <w:pPr>
                        <w:rPr>
                          <w:color w:val="FF0000"/>
                          <w:sz w:val="24"/>
                          <w:szCs w:val="24"/>
                        </w:rPr>
                      </w:pPr>
                      <w:r>
                        <w:rPr>
                          <w:color w:val="FF0000"/>
                          <w:sz w:val="24"/>
                          <w:szCs w:val="24"/>
                        </w:rPr>
                        <w:t>The Committee is also requested to advise if this document should be a Guideline or some other template of IALA document.</w:t>
                      </w:r>
                    </w:p>
                  </w:txbxContent>
                </v:textbox>
                <w10:wrap type="square"/>
              </v:shape>
            </w:pict>
          </mc:Fallback>
        </mc:AlternateContent>
      </w: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F49B5AC"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39CB53D6"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164FBA0B" w14:textId="77777777" w:rsidR="00A4692E" w:rsidRPr="002C4D5A" w:rsidRDefault="00A4692E" w:rsidP="00A4692E">
      <w:pPr>
        <w:pStyle w:val="BodyText"/>
        <w:rPr>
          <w:rFonts w:ascii="AvenirNext LT Pro Regular" w:hAnsi="AvenirNext LT Pro Regular"/>
          <w:color w:val="FFFFFF" w:themeColor="background1"/>
          <w:szCs w:val="22"/>
          <w:lang w:eastAsia="de-DE"/>
        </w:rPr>
      </w:pPr>
      <w:r w:rsidRPr="002C4D5A">
        <w:rPr>
          <w:rFonts w:ascii="AvenirNext LT Pro Regular" w:hAnsi="AvenirNext LT Pro Regular"/>
          <w:color w:val="FFFFFF" w:themeColor="background1"/>
          <w:szCs w:val="22"/>
          <w:lang w:eastAsia="de-DE"/>
        </w:rPr>
        <w:t>The International Association of Marine Aids to Navigation and Lighthouse Authorities (IALA) exists to:</w:t>
      </w:r>
    </w:p>
    <w:p w14:paraId="0BA0F7B0"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harmonise standards for aids to navigation systems worldwide;</w:t>
      </w:r>
    </w:p>
    <w:p w14:paraId="394ADD8D"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facilitate the safe and efficient movement of shipping, and;</w:t>
      </w:r>
    </w:p>
    <w:p w14:paraId="0822300F"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enhance the protection of the maritime environment.</w:t>
      </w:r>
    </w:p>
    <w:p w14:paraId="229A6E04" w14:textId="77777777" w:rsidR="00A4692E" w:rsidRPr="002C4D5A" w:rsidRDefault="00A4692E" w:rsidP="00A4692E">
      <w:pPr>
        <w:spacing w:after="120"/>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 xml:space="preserve">This Maritime Radio Communications Plan (MRCP) has been developed by IALA to assist in the selection of radio communication systems required to support e-Navigation.  The current status of radio communication in the maritime mobile bands is discussed and forms the basis of projections for future developments needed to </w:t>
      </w:r>
      <w:commentRangeStart w:id="6"/>
      <w:r w:rsidRPr="002C4D5A">
        <w:rPr>
          <w:rFonts w:ascii="AvenirNext LT Pro Regular" w:eastAsia="Times New Roman" w:hAnsi="AvenirNext LT Pro Regular" w:cs="Times New Roman"/>
          <w:color w:val="FFFFFF" w:themeColor="background1"/>
          <w:sz w:val="22"/>
          <w:szCs w:val="22"/>
          <w:lang w:eastAsia="de-DE"/>
        </w:rPr>
        <w:t>support e-Navigation</w:t>
      </w:r>
      <w:commentRangeEnd w:id="6"/>
      <w:r w:rsidR="00490E51" w:rsidRPr="002C4D5A">
        <w:rPr>
          <w:rStyle w:val="CommentReference"/>
        </w:rPr>
        <w:commentReference w:id="6"/>
      </w:r>
      <w:r w:rsidRPr="002C4D5A">
        <w:rPr>
          <w:rFonts w:ascii="AvenirNext LT Pro Regular" w:eastAsia="Times New Roman" w:hAnsi="AvenirNext LT Pro Regular" w:cs="Times New Roman"/>
          <w:color w:val="FFFFFF" w:themeColor="background1"/>
          <w:sz w:val="22"/>
          <w:szCs w:val="22"/>
          <w:lang w:eastAsia="de-DE"/>
        </w:rPr>
        <w:t>.</w:t>
      </w:r>
    </w:p>
    <w:p w14:paraId="197B5CA2" w14:textId="77777777" w:rsidR="00A4692E" w:rsidRPr="002C4D5A" w:rsidRDefault="00A4692E" w:rsidP="00A4692E">
      <w:pPr>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The MRCP provides guidance to IALA members regarding potential future developments, which will enable members to identify areas requiring resource allocation and research activity.</w:t>
      </w: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584E35">
          <w:headerReference w:type="even" r:id="rId12"/>
          <w:headerReference w:type="default" r:id="rId13"/>
          <w:footerReference w:type="even" r:id="rId14"/>
          <w:footerReference w:type="default" r:id="rId15"/>
          <w:headerReference w:type="first" r:id="rId16"/>
          <w:footerReference w:type="first" r:id="rId17"/>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lastRenderedPageBreak/>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5670"/>
        <w:gridCol w:w="2409"/>
      </w:tblGrid>
      <w:tr w:rsidR="00755F55" w:rsidRPr="002C4D5A" w14:paraId="303E90C3" w14:textId="77777777" w:rsidTr="00755F55">
        <w:tc>
          <w:tcPr>
            <w:tcW w:w="1848" w:type="dxa"/>
          </w:tcPr>
          <w:p w14:paraId="6667583F" w14:textId="77777777" w:rsidR="00755F55"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Date</w:t>
            </w:r>
          </w:p>
        </w:tc>
        <w:tc>
          <w:tcPr>
            <w:tcW w:w="5670" w:type="dxa"/>
          </w:tcPr>
          <w:p w14:paraId="25B16678" w14:textId="77777777" w:rsidR="00284718"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Details</w:t>
            </w:r>
          </w:p>
        </w:tc>
        <w:tc>
          <w:tcPr>
            <w:tcW w:w="2409" w:type="dxa"/>
          </w:tcPr>
          <w:p w14:paraId="21B4CD8E" w14:textId="77777777" w:rsidR="00284718"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Approval</w:t>
            </w:r>
          </w:p>
        </w:tc>
      </w:tr>
      <w:tr w:rsidR="00284718" w:rsidRPr="002C4D5A" w14:paraId="18A5B617" w14:textId="77777777" w:rsidTr="00755F55">
        <w:tc>
          <w:tcPr>
            <w:tcW w:w="1848" w:type="dxa"/>
          </w:tcPr>
          <w:p w14:paraId="6B4449F3"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December 2009</w:t>
            </w:r>
          </w:p>
        </w:tc>
        <w:tc>
          <w:tcPr>
            <w:tcW w:w="5670" w:type="dxa"/>
          </w:tcPr>
          <w:p w14:paraId="35D5E990"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1</w:t>
            </w:r>
            <w:r w:rsidRPr="002C4D5A">
              <w:rPr>
                <w:color w:val="auto"/>
                <w:sz w:val="22"/>
                <w:szCs w:val="22"/>
                <w:vertAlign w:val="superscript"/>
                <w:lang w:val="en-GB"/>
                <w14:textOutline w14:w="9525" w14:cap="rnd" w14:cmpd="sng" w14:algn="ctr">
                  <w14:noFill/>
                  <w14:prstDash w14:val="solid"/>
                  <w14:bevel/>
                </w14:textOutline>
              </w:rPr>
              <w:t>st</w:t>
            </w:r>
            <w:r w:rsidRPr="002C4D5A">
              <w:rPr>
                <w:color w:val="auto"/>
                <w:sz w:val="22"/>
                <w:szCs w:val="22"/>
                <w:lang w:val="en-GB"/>
                <w14:textOutline w14:w="9525" w14:cap="rnd" w14:cmpd="sng" w14:algn="ctr">
                  <w14:noFill/>
                  <w14:prstDash w14:val="solid"/>
                  <w14:bevel/>
                </w14:textOutline>
              </w:rPr>
              <w:t xml:space="preserve"> issue</w:t>
            </w:r>
          </w:p>
        </w:tc>
        <w:tc>
          <w:tcPr>
            <w:tcW w:w="2409" w:type="dxa"/>
          </w:tcPr>
          <w:p w14:paraId="6A6DFD92"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Council session 46</w:t>
            </w:r>
          </w:p>
        </w:tc>
      </w:tr>
      <w:tr w:rsidR="00755F55" w:rsidRPr="002C4D5A" w14:paraId="130705F6" w14:textId="77777777" w:rsidTr="00755F55">
        <w:tc>
          <w:tcPr>
            <w:tcW w:w="1848" w:type="dxa"/>
          </w:tcPr>
          <w:p w14:paraId="284740FC" w14:textId="77777777" w:rsidR="00755F55"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December 2012</w:t>
            </w:r>
          </w:p>
        </w:tc>
        <w:tc>
          <w:tcPr>
            <w:tcW w:w="5670" w:type="dxa"/>
          </w:tcPr>
          <w:p w14:paraId="5094D8F7"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General revision to update terminology</w:t>
            </w:r>
          </w:p>
          <w:p w14:paraId="79545844" w14:textId="77777777" w:rsidR="00755F55"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Sections3.4.3 (VHF) and 4 (securing spectrum)</w:t>
            </w:r>
          </w:p>
          <w:p w14:paraId="33CB0F0E"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Changes to status of e-navigation and maturing communications concepts</w:t>
            </w:r>
          </w:p>
          <w:p w14:paraId="100D6AB9"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Outcomes of WRC-12 / preparation for WRC-15</w:t>
            </w:r>
          </w:p>
        </w:tc>
        <w:tc>
          <w:tcPr>
            <w:tcW w:w="2409" w:type="dxa"/>
          </w:tcPr>
          <w:p w14:paraId="6DC3FE7D" w14:textId="77777777" w:rsidR="00755F55"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Council session 54</w:t>
            </w:r>
          </w:p>
        </w:tc>
      </w:tr>
      <w:tr w:rsidR="00DB49EA" w:rsidRPr="002C4D5A" w14:paraId="0324AFFC" w14:textId="77777777" w:rsidTr="00755F55">
        <w:tc>
          <w:tcPr>
            <w:tcW w:w="1848" w:type="dxa"/>
          </w:tcPr>
          <w:p w14:paraId="0F7C6E49" w14:textId="77777777" w:rsidR="00DB49EA" w:rsidRPr="002C4D5A" w:rsidRDefault="001B4AB2" w:rsidP="00755F55">
            <w:pPr>
              <w:pStyle w:val="Textedesaisie"/>
              <w:spacing w:after="120"/>
              <w:rPr>
                <w:color w:val="auto"/>
                <w:sz w:val="22"/>
                <w:szCs w:val="22"/>
                <w:lang w:val="en-GB"/>
                <w14:textOutline w14:w="9525" w14:cap="rnd" w14:cmpd="sng" w14:algn="ctr">
                  <w14:noFill/>
                  <w14:prstDash w14:val="solid"/>
                  <w14:bevel/>
                </w14:textOutline>
              </w:rPr>
            </w:pPr>
            <w:ins w:id="7" w:author="Jillian Carson-Jackson" w:date="2017-08-26T06:04:00Z">
              <w:r w:rsidRPr="002C4D5A">
                <w:rPr>
                  <w:color w:val="auto"/>
                  <w:sz w:val="22"/>
                  <w:szCs w:val="22"/>
                  <w:lang w:val="en-GB"/>
                  <w14:textOutline w14:w="9525" w14:cap="rnd" w14:cmpd="sng" w14:algn="ctr">
                    <w14:noFill/>
                    <w14:prstDash w14:val="solid"/>
                    <w14:bevel/>
                  </w14:textOutline>
                </w:rPr>
                <w:t>December 2017</w:t>
              </w:r>
            </w:ins>
          </w:p>
        </w:tc>
        <w:tc>
          <w:tcPr>
            <w:tcW w:w="5670" w:type="dxa"/>
          </w:tcPr>
          <w:p w14:paraId="339F97AC" w14:textId="77777777" w:rsidR="001B4AB2" w:rsidRPr="002C4D5A" w:rsidRDefault="001B4AB2" w:rsidP="00596DEA">
            <w:pPr>
              <w:pStyle w:val="Textedesaisie"/>
              <w:spacing w:after="120"/>
              <w:rPr>
                <w:ins w:id="8" w:author="Jillian Carson-Jackson" w:date="2017-08-26T06:06:00Z"/>
                <w:color w:val="auto"/>
                <w:sz w:val="22"/>
                <w:szCs w:val="22"/>
                <w:lang w:val="en-GB"/>
                <w14:textOutline w14:w="9525" w14:cap="rnd" w14:cmpd="sng" w14:algn="ctr">
                  <w14:noFill/>
                  <w14:prstDash w14:val="solid"/>
                  <w14:bevel/>
                </w14:textOutline>
              </w:rPr>
            </w:pPr>
            <w:ins w:id="9" w:author="Jillian Carson-Jackson" w:date="2017-08-26T06:04:00Z">
              <w:r w:rsidRPr="002C4D5A">
                <w:rPr>
                  <w:color w:val="auto"/>
                  <w:sz w:val="22"/>
                  <w:szCs w:val="22"/>
                  <w:lang w:val="en-GB"/>
                  <w14:textOutline w14:w="9525" w14:cap="rnd" w14:cmpd="sng" w14:algn="ctr">
                    <w14:noFill/>
                    <w14:prstDash w14:val="solid"/>
                    <w14:bevel/>
                  </w14:textOutline>
                </w:rPr>
                <w:t xml:space="preserve">General </w:t>
              </w:r>
            </w:ins>
            <w:ins w:id="10" w:author="Jillian Carson-Jackson" w:date="2017-08-26T06:06:00Z">
              <w:r w:rsidRPr="002C4D5A">
                <w:rPr>
                  <w:color w:val="auto"/>
                  <w:sz w:val="22"/>
                  <w:szCs w:val="22"/>
                  <w:lang w:val="en-GB"/>
                  <w14:textOutline w14:w="9525" w14:cap="rnd" w14:cmpd="sng" w14:algn="ctr">
                    <w14:noFill/>
                    <w14:prstDash w14:val="solid"/>
                    <w14:bevel/>
                  </w14:textOutline>
                </w:rPr>
                <w:t xml:space="preserve">revision </w:t>
              </w:r>
            </w:ins>
          </w:p>
          <w:p w14:paraId="0C8A8152" w14:textId="77777777" w:rsidR="001B4AB2" w:rsidRPr="002C4D5A" w:rsidRDefault="001B4AB2" w:rsidP="00596DEA">
            <w:pPr>
              <w:pStyle w:val="Textedesaisie"/>
              <w:spacing w:after="120"/>
              <w:rPr>
                <w:ins w:id="11" w:author="Jillian Carson-Jackson" w:date="2017-08-26T06:06:00Z"/>
                <w:color w:val="auto"/>
                <w:sz w:val="22"/>
                <w:szCs w:val="22"/>
                <w:lang w:val="en-GB"/>
                <w14:textOutline w14:w="9525" w14:cap="rnd" w14:cmpd="sng" w14:algn="ctr">
                  <w14:noFill/>
                  <w14:prstDash w14:val="solid"/>
                  <w14:bevel/>
                </w14:textOutline>
              </w:rPr>
            </w:pPr>
            <w:ins w:id="12" w:author="Jillian Carson-Jackson" w:date="2017-08-26T06:06:00Z">
              <w:r w:rsidRPr="002C4D5A">
                <w:rPr>
                  <w:color w:val="auto"/>
                  <w:sz w:val="22"/>
                  <w:szCs w:val="22"/>
                  <w:lang w:val="en-GB"/>
                  <w14:textOutline w14:w="9525" w14:cap="rnd" w14:cmpd="sng" w14:algn="ctr">
                    <w14:noFill/>
                    <w14:prstDash w14:val="solid"/>
                    <w14:bevel/>
                  </w14:textOutline>
                </w:rPr>
                <w:t xml:space="preserve">Section XXX (VDES) </w:t>
              </w:r>
            </w:ins>
          </w:p>
          <w:p w14:paraId="388FE67B" w14:textId="77777777" w:rsidR="001B4AB2" w:rsidRPr="002C4D5A" w:rsidRDefault="001B4AB2" w:rsidP="00596DEA">
            <w:pPr>
              <w:pStyle w:val="Textedesaisie"/>
              <w:spacing w:after="120"/>
              <w:rPr>
                <w:ins w:id="13" w:author="Jillian Carson-Jackson" w:date="2017-08-26T06:06:00Z"/>
                <w:color w:val="auto"/>
                <w:sz w:val="22"/>
                <w:szCs w:val="22"/>
                <w:lang w:val="en-GB"/>
                <w14:textOutline w14:w="9525" w14:cap="rnd" w14:cmpd="sng" w14:algn="ctr">
                  <w14:noFill/>
                  <w14:prstDash w14:val="solid"/>
                  <w14:bevel/>
                </w14:textOutline>
              </w:rPr>
            </w:pPr>
            <w:ins w:id="14" w:author="Jillian Carson-Jackson" w:date="2017-08-26T06:06:00Z">
              <w:r w:rsidRPr="002C4D5A">
                <w:rPr>
                  <w:color w:val="auto"/>
                  <w:sz w:val="22"/>
                  <w:szCs w:val="22"/>
                  <w:lang w:val="en-GB"/>
                  <w14:textOutline w14:w="9525" w14:cap="rnd" w14:cmpd="sng" w14:algn="ctr">
                    <w14:noFill/>
                    <w14:prstDash w14:val="solid"/>
                    <w14:bevel/>
                  </w14:textOutline>
                </w:rPr>
                <w:t xml:space="preserve">Section XXX (spectrum) </w:t>
              </w:r>
            </w:ins>
          </w:p>
          <w:p w14:paraId="0389BF4D" w14:textId="2123C4B3" w:rsidR="001B4AB2" w:rsidRPr="002C4D5A" w:rsidRDefault="001B4AB2" w:rsidP="00596DEA">
            <w:pPr>
              <w:pStyle w:val="Textedesaisie"/>
              <w:spacing w:after="120"/>
              <w:rPr>
                <w:color w:val="auto"/>
                <w:sz w:val="22"/>
                <w:szCs w:val="22"/>
                <w:lang w:val="en-GB"/>
                <w14:textOutline w14:w="9525" w14:cap="rnd" w14:cmpd="sng" w14:algn="ctr">
                  <w14:noFill/>
                  <w14:prstDash w14:val="solid"/>
                  <w14:bevel/>
                </w14:textOutline>
              </w:rPr>
            </w:pPr>
            <w:ins w:id="15" w:author="Jillian Carson-Jackson" w:date="2017-08-26T06:06:00Z">
              <w:r w:rsidRPr="002C4D5A">
                <w:rPr>
                  <w:color w:val="auto"/>
                  <w:sz w:val="22"/>
                  <w:szCs w:val="22"/>
                  <w:lang w:val="en-GB"/>
                  <w14:textOutline w14:w="9525" w14:cap="rnd" w14:cmpd="sng" w14:algn="ctr">
                    <w14:noFill/>
                    <w14:prstDash w14:val="solid"/>
                    <w14:bevel/>
                  </w14:textOutline>
                </w:rPr>
                <w:t>Outcomes</w:t>
              </w:r>
              <w:r w:rsidR="00E74A47" w:rsidRPr="002C4D5A">
                <w:rPr>
                  <w:color w:val="auto"/>
                  <w:sz w:val="22"/>
                  <w:szCs w:val="22"/>
                  <w:lang w:val="en-GB"/>
                  <w14:textOutline w14:w="9525" w14:cap="rnd" w14:cmpd="sng" w14:algn="ctr">
                    <w14:noFill/>
                    <w14:prstDash w14:val="solid"/>
                    <w14:bevel/>
                  </w14:textOutline>
                </w:rPr>
                <w:t xml:space="preserve"> of WRC-15</w:t>
              </w:r>
              <w:r w:rsidRPr="002C4D5A">
                <w:rPr>
                  <w:color w:val="auto"/>
                  <w:sz w:val="22"/>
                  <w:szCs w:val="22"/>
                  <w:lang w:val="en-GB"/>
                  <w14:textOutline w14:w="9525" w14:cap="rnd" w14:cmpd="sng" w14:algn="ctr">
                    <w14:noFill/>
                    <w14:prstDash w14:val="solid"/>
                    <w14:bevel/>
                  </w14:textOutline>
                </w:rPr>
                <w:t xml:space="preserve"> and preparation for WRC-19</w:t>
              </w:r>
            </w:ins>
          </w:p>
        </w:tc>
        <w:tc>
          <w:tcPr>
            <w:tcW w:w="2409" w:type="dxa"/>
          </w:tcPr>
          <w:p w14:paraId="567C8C71" w14:textId="77777777" w:rsidR="00DB49EA" w:rsidRPr="002C4D5A" w:rsidRDefault="00DB49EA" w:rsidP="00755F55">
            <w:pPr>
              <w:pStyle w:val="Textedesaisie"/>
              <w:spacing w:after="120"/>
              <w:rPr>
                <w:color w:val="auto"/>
                <w:sz w:val="22"/>
                <w:szCs w:val="22"/>
                <w:lang w:val="en-GB"/>
                <w14:textOutline w14:w="9525" w14:cap="rnd" w14:cmpd="sng" w14:algn="ctr">
                  <w14:noFill/>
                  <w14:prstDash w14:val="solid"/>
                  <w14:bevel/>
                </w14:textOutline>
              </w:rPr>
            </w:pPr>
          </w:p>
        </w:tc>
      </w:tr>
    </w:tbl>
    <w:p w14:paraId="317FFD5C" w14:textId="77777777" w:rsidR="00755F55" w:rsidRPr="002C4D5A" w:rsidRDefault="00755F55" w:rsidP="00A658FA">
      <w:pPr>
        <w:pStyle w:val="Textedesaisie"/>
        <w:rPr>
          <w:color w:val="auto"/>
          <w:sz w:val="22"/>
          <w:szCs w:val="22"/>
          <w:lang w:val="en-GB"/>
        </w:rPr>
      </w:pPr>
    </w:p>
    <w:p w14:paraId="16278FB6" w14:textId="77777777"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0D5DFEE0" w14:textId="6D9514B1" w:rsidR="004C50E9" w:rsidRDefault="001155D6">
      <w:pPr>
        <w:pStyle w:val="TOC2"/>
        <w:rPr>
          <w:rFonts w:eastAsiaTheme="minorEastAsia"/>
          <w:color w:val="auto"/>
          <w:sz w:val="22"/>
          <w:szCs w:val="22"/>
          <w:lang w:val="en-AU" w:eastAsia="en-AU"/>
        </w:rPr>
      </w:pPr>
      <w:r w:rsidRPr="002C4D5A">
        <w:rPr>
          <w:noProof w:val="0"/>
        </w:rPr>
        <w:fldChar w:fldCharType="begin"/>
      </w:r>
      <w:r w:rsidRPr="002C4D5A">
        <w:rPr>
          <w:noProof w:val="0"/>
        </w:rPr>
        <w:instrText xml:space="preserve"> TOC \o "2-4" \h \z \t "Titre 1;1" </w:instrText>
      </w:r>
      <w:r w:rsidRPr="002C4D5A">
        <w:rPr>
          <w:noProof w:val="0"/>
        </w:rPr>
        <w:fldChar w:fldCharType="separate"/>
      </w:r>
      <w:hyperlink w:anchor="_Toc492174296" w:history="1">
        <w:r w:rsidR="004C50E9" w:rsidRPr="006C7A59">
          <w:rPr>
            <w:rStyle w:val="Hyperlink"/>
          </w:rPr>
          <w:t>December 2017</w:t>
        </w:r>
        <w:r w:rsidR="004C50E9">
          <w:rPr>
            <w:webHidden/>
          </w:rPr>
          <w:tab/>
        </w:r>
        <w:r w:rsidR="004C50E9">
          <w:rPr>
            <w:webHidden/>
          </w:rPr>
          <w:fldChar w:fldCharType="begin"/>
        </w:r>
        <w:r w:rsidR="004C50E9">
          <w:rPr>
            <w:webHidden/>
          </w:rPr>
          <w:instrText xml:space="preserve"> PAGEREF _Toc492174296 \h </w:instrText>
        </w:r>
        <w:r w:rsidR="004C50E9">
          <w:rPr>
            <w:webHidden/>
          </w:rPr>
        </w:r>
        <w:r w:rsidR="004C50E9">
          <w:rPr>
            <w:webHidden/>
          </w:rPr>
          <w:fldChar w:fldCharType="separate"/>
        </w:r>
        <w:r w:rsidR="004C50E9">
          <w:rPr>
            <w:webHidden/>
          </w:rPr>
          <w:t>1</w:t>
        </w:r>
        <w:r w:rsidR="004C50E9">
          <w:rPr>
            <w:webHidden/>
          </w:rPr>
          <w:fldChar w:fldCharType="end"/>
        </w:r>
      </w:hyperlink>
    </w:p>
    <w:p w14:paraId="6A07A034" w14:textId="5C717EAB" w:rsidR="004C50E9" w:rsidRDefault="00710FFE">
      <w:pPr>
        <w:pStyle w:val="TOC2"/>
        <w:rPr>
          <w:rFonts w:eastAsiaTheme="minorEastAsia"/>
          <w:color w:val="auto"/>
          <w:sz w:val="22"/>
          <w:szCs w:val="22"/>
          <w:lang w:val="en-AU" w:eastAsia="en-AU"/>
        </w:rPr>
      </w:pPr>
      <w:hyperlink w:anchor="_Toc492174297" w:history="1">
        <w:r w:rsidR="004C50E9" w:rsidRPr="006C7A59">
          <w:rPr>
            <w:rStyle w:val="Hyperlink"/>
          </w:rPr>
          <w:t>1.1</w:t>
        </w:r>
        <w:r w:rsidR="004C50E9">
          <w:rPr>
            <w:rFonts w:eastAsiaTheme="minorEastAsia"/>
            <w:color w:val="auto"/>
            <w:sz w:val="22"/>
            <w:szCs w:val="22"/>
            <w:lang w:val="en-AU" w:eastAsia="en-AU"/>
          </w:rPr>
          <w:tab/>
        </w:r>
        <w:r w:rsidR="004C50E9" w:rsidRPr="006C7A59">
          <w:rPr>
            <w:rStyle w:val="Hyperlink"/>
          </w:rPr>
          <w:t>General</w:t>
        </w:r>
        <w:r w:rsidR="004C50E9">
          <w:rPr>
            <w:webHidden/>
          </w:rPr>
          <w:tab/>
        </w:r>
        <w:r w:rsidR="004C50E9">
          <w:rPr>
            <w:webHidden/>
          </w:rPr>
          <w:fldChar w:fldCharType="begin"/>
        </w:r>
        <w:r w:rsidR="004C50E9">
          <w:rPr>
            <w:webHidden/>
          </w:rPr>
          <w:instrText xml:space="preserve"> PAGEREF _Toc492174297 \h </w:instrText>
        </w:r>
        <w:r w:rsidR="004C50E9">
          <w:rPr>
            <w:webHidden/>
          </w:rPr>
        </w:r>
        <w:r w:rsidR="004C50E9">
          <w:rPr>
            <w:webHidden/>
          </w:rPr>
          <w:fldChar w:fldCharType="separate"/>
        </w:r>
        <w:r w:rsidR="004C50E9">
          <w:rPr>
            <w:webHidden/>
          </w:rPr>
          <w:t>6</w:t>
        </w:r>
        <w:r w:rsidR="004C50E9">
          <w:rPr>
            <w:webHidden/>
          </w:rPr>
          <w:fldChar w:fldCharType="end"/>
        </w:r>
      </w:hyperlink>
    </w:p>
    <w:p w14:paraId="4199DA02" w14:textId="5D65D346"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298" w:history="1">
        <w:r w:rsidR="004C50E9" w:rsidRPr="006C7A59">
          <w:rPr>
            <w:rStyle w:val="Hyperlink"/>
            <w:noProof/>
          </w:rPr>
          <w:t>1.1.1</w:t>
        </w:r>
        <w:r w:rsidR="004C50E9">
          <w:rPr>
            <w:rFonts w:eastAsiaTheme="minorEastAsia"/>
            <w:noProof/>
            <w:color w:val="auto"/>
            <w:sz w:val="22"/>
            <w:szCs w:val="22"/>
            <w:lang w:val="en-AU" w:eastAsia="en-AU"/>
          </w:rPr>
          <w:tab/>
        </w:r>
        <w:r w:rsidR="004C50E9" w:rsidRPr="006C7A59">
          <w:rPr>
            <w:rStyle w:val="Hyperlink"/>
            <w:noProof/>
          </w:rPr>
          <w:t>e-Navigation</w:t>
        </w:r>
        <w:r w:rsidR="004C50E9">
          <w:rPr>
            <w:noProof/>
            <w:webHidden/>
          </w:rPr>
          <w:tab/>
        </w:r>
        <w:r w:rsidR="004C50E9">
          <w:rPr>
            <w:noProof/>
            <w:webHidden/>
          </w:rPr>
          <w:fldChar w:fldCharType="begin"/>
        </w:r>
        <w:r w:rsidR="004C50E9">
          <w:rPr>
            <w:noProof/>
            <w:webHidden/>
          </w:rPr>
          <w:instrText xml:space="preserve"> PAGEREF _Toc492174298 \h </w:instrText>
        </w:r>
        <w:r w:rsidR="004C50E9">
          <w:rPr>
            <w:noProof/>
            <w:webHidden/>
          </w:rPr>
        </w:r>
        <w:r w:rsidR="004C50E9">
          <w:rPr>
            <w:noProof/>
            <w:webHidden/>
          </w:rPr>
          <w:fldChar w:fldCharType="separate"/>
        </w:r>
        <w:r w:rsidR="004C50E9">
          <w:rPr>
            <w:noProof/>
            <w:webHidden/>
          </w:rPr>
          <w:t>6</w:t>
        </w:r>
        <w:r w:rsidR="004C50E9">
          <w:rPr>
            <w:noProof/>
            <w:webHidden/>
          </w:rPr>
          <w:fldChar w:fldCharType="end"/>
        </w:r>
      </w:hyperlink>
    </w:p>
    <w:p w14:paraId="464D66E0" w14:textId="645EF28C"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299" w:history="1">
        <w:r w:rsidR="004C50E9" w:rsidRPr="006C7A59">
          <w:rPr>
            <w:rStyle w:val="Hyperlink"/>
            <w:noProof/>
          </w:rPr>
          <w:t>1.1.2</w:t>
        </w:r>
        <w:r w:rsidR="004C50E9">
          <w:rPr>
            <w:rFonts w:eastAsiaTheme="minorEastAsia"/>
            <w:noProof/>
            <w:color w:val="auto"/>
            <w:sz w:val="22"/>
            <w:szCs w:val="22"/>
            <w:lang w:val="en-AU" w:eastAsia="en-AU"/>
          </w:rPr>
          <w:tab/>
        </w:r>
        <w:r w:rsidR="004C50E9" w:rsidRPr="006C7A59">
          <w:rPr>
            <w:rStyle w:val="Hyperlink"/>
            <w:noProof/>
          </w:rPr>
          <w:t>Aim and Vision of IALA</w:t>
        </w:r>
        <w:r w:rsidR="004C50E9">
          <w:rPr>
            <w:noProof/>
            <w:webHidden/>
          </w:rPr>
          <w:tab/>
        </w:r>
        <w:r w:rsidR="004C50E9">
          <w:rPr>
            <w:noProof/>
            <w:webHidden/>
          </w:rPr>
          <w:fldChar w:fldCharType="begin"/>
        </w:r>
        <w:r w:rsidR="004C50E9">
          <w:rPr>
            <w:noProof/>
            <w:webHidden/>
          </w:rPr>
          <w:instrText xml:space="preserve"> PAGEREF _Toc492174299 \h </w:instrText>
        </w:r>
        <w:r w:rsidR="004C50E9">
          <w:rPr>
            <w:noProof/>
            <w:webHidden/>
          </w:rPr>
        </w:r>
        <w:r w:rsidR="004C50E9">
          <w:rPr>
            <w:noProof/>
            <w:webHidden/>
          </w:rPr>
          <w:fldChar w:fldCharType="separate"/>
        </w:r>
        <w:r w:rsidR="004C50E9">
          <w:rPr>
            <w:noProof/>
            <w:webHidden/>
          </w:rPr>
          <w:t>6</w:t>
        </w:r>
        <w:r w:rsidR="004C50E9">
          <w:rPr>
            <w:noProof/>
            <w:webHidden/>
          </w:rPr>
          <w:fldChar w:fldCharType="end"/>
        </w:r>
      </w:hyperlink>
    </w:p>
    <w:p w14:paraId="22708BA6" w14:textId="3D78AF1C" w:rsidR="004C50E9" w:rsidRDefault="00710FFE">
      <w:pPr>
        <w:pStyle w:val="TOC2"/>
        <w:rPr>
          <w:rFonts w:eastAsiaTheme="minorEastAsia"/>
          <w:color w:val="auto"/>
          <w:sz w:val="22"/>
          <w:szCs w:val="22"/>
          <w:lang w:val="en-AU" w:eastAsia="en-AU"/>
        </w:rPr>
      </w:pPr>
      <w:hyperlink w:anchor="_Toc492174300" w:history="1">
        <w:r w:rsidR="004C50E9" w:rsidRPr="006C7A59">
          <w:rPr>
            <w:rStyle w:val="Hyperlink"/>
          </w:rPr>
          <w:t>1.2</w:t>
        </w:r>
        <w:r w:rsidR="004C50E9">
          <w:rPr>
            <w:rFonts w:eastAsiaTheme="minorEastAsia"/>
            <w:color w:val="auto"/>
            <w:sz w:val="22"/>
            <w:szCs w:val="22"/>
            <w:lang w:val="en-AU" w:eastAsia="en-AU"/>
          </w:rPr>
          <w:tab/>
        </w:r>
        <w:r w:rsidR="004C50E9" w:rsidRPr="006C7A59">
          <w:rPr>
            <w:rStyle w:val="Hyperlink"/>
          </w:rPr>
          <w:t>Scope and Objectives</w:t>
        </w:r>
        <w:r w:rsidR="004C50E9">
          <w:rPr>
            <w:webHidden/>
          </w:rPr>
          <w:tab/>
        </w:r>
        <w:r w:rsidR="004C50E9">
          <w:rPr>
            <w:webHidden/>
          </w:rPr>
          <w:fldChar w:fldCharType="begin"/>
        </w:r>
        <w:r w:rsidR="004C50E9">
          <w:rPr>
            <w:webHidden/>
          </w:rPr>
          <w:instrText xml:space="preserve"> PAGEREF _Toc492174300 \h </w:instrText>
        </w:r>
        <w:r w:rsidR="004C50E9">
          <w:rPr>
            <w:webHidden/>
          </w:rPr>
        </w:r>
        <w:r w:rsidR="004C50E9">
          <w:rPr>
            <w:webHidden/>
          </w:rPr>
          <w:fldChar w:fldCharType="separate"/>
        </w:r>
        <w:r w:rsidR="004C50E9">
          <w:rPr>
            <w:webHidden/>
          </w:rPr>
          <w:t>7</w:t>
        </w:r>
        <w:r w:rsidR="004C50E9">
          <w:rPr>
            <w:webHidden/>
          </w:rPr>
          <w:fldChar w:fldCharType="end"/>
        </w:r>
      </w:hyperlink>
    </w:p>
    <w:p w14:paraId="52AA24D6" w14:textId="1E66CDF5" w:rsidR="004C50E9" w:rsidRDefault="00710FFE">
      <w:pPr>
        <w:pStyle w:val="TOC2"/>
        <w:rPr>
          <w:rFonts w:eastAsiaTheme="minorEastAsia"/>
          <w:color w:val="auto"/>
          <w:sz w:val="22"/>
          <w:szCs w:val="22"/>
          <w:lang w:val="en-AU" w:eastAsia="en-AU"/>
        </w:rPr>
      </w:pPr>
      <w:hyperlink w:anchor="_Toc492174301" w:history="1">
        <w:r w:rsidR="004C50E9" w:rsidRPr="006C7A59">
          <w:rPr>
            <w:rStyle w:val="Hyperlink"/>
          </w:rPr>
          <w:t>2.1</w:t>
        </w:r>
        <w:r w:rsidR="004C50E9">
          <w:rPr>
            <w:rFonts w:eastAsiaTheme="minorEastAsia"/>
            <w:color w:val="auto"/>
            <w:sz w:val="22"/>
            <w:szCs w:val="22"/>
            <w:lang w:val="en-AU" w:eastAsia="en-AU"/>
          </w:rPr>
          <w:tab/>
        </w:r>
        <w:r w:rsidR="004C50E9" w:rsidRPr="006C7A59">
          <w:rPr>
            <w:rStyle w:val="Hyperlink"/>
          </w:rPr>
          <w:t>General</w:t>
        </w:r>
        <w:r w:rsidR="004C50E9">
          <w:rPr>
            <w:webHidden/>
          </w:rPr>
          <w:tab/>
        </w:r>
        <w:r w:rsidR="004C50E9">
          <w:rPr>
            <w:webHidden/>
          </w:rPr>
          <w:fldChar w:fldCharType="begin"/>
        </w:r>
        <w:r w:rsidR="004C50E9">
          <w:rPr>
            <w:webHidden/>
          </w:rPr>
          <w:instrText xml:space="preserve"> PAGEREF _Toc492174301 \h </w:instrText>
        </w:r>
        <w:r w:rsidR="004C50E9">
          <w:rPr>
            <w:webHidden/>
          </w:rPr>
        </w:r>
        <w:r w:rsidR="004C50E9">
          <w:rPr>
            <w:webHidden/>
          </w:rPr>
          <w:fldChar w:fldCharType="separate"/>
        </w:r>
        <w:r w:rsidR="004C50E9">
          <w:rPr>
            <w:webHidden/>
          </w:rPr>
          <w:t>7</w:t>
        </w:r>
        <w:r w:rsidR="004C50E9">
          <w:rPr>
            <w:webHidden/>
          </w:rPr>
          <w:fldChar w:fldCharType="end"/>
        </w:r>
      </w:hyperlink>
    </w:p>
    <w:p w14:paraId="64541529" w14:textId="685547D9" w:rsidR="004C50E9" w:rsidRDefault="00710FFE">
      <w:pPr>
        <w:pStyle w:val="TOC2"/>
        <w:rPr>
          <w:rFonts w:eastAsiaTheme="minorEastAsia"/>
          <w:color w:val="auto"/>
          <w:sz w:val="22"/>
          <w:szCs w:val="22"/>
          <w:lang w:val="en-AU" w:eastAsia="en-AU"/>
        </w:rPr>
      </w:pPr>
      <w:hyperlink w:anchor="_Toc492174302" w:history="1">
        <w:r w:rsidR="004C50E9" w:rsidRPr="006C7A59">
          <w:rPr>
            <w:rStyle w:val="Hyperlink"/>
          </w:rPr>
          <w:t>2.1</w:t>
        </w:r>
        <w:r w:rsidR="004C50E9">
          <w:rPr>
            <w:rFonts w:eastAsiaTheme="minorEastAsia"/>
            <w:color w:val="auto"/>
            <w:sz w:val="22"/>
            <w:szCs w:val="22"/>
            <w:lang w:val="en-AU" w:eastAsia="en-AU"/>
          </w:rPr>
          <w:tab/>
        </w:r>
        <w:r w:rsidR="004C50E9" w:rsidRPr="006C7A59">
          <w:rPr>
            <w:rStyle w:val="Hyperlink"/>
          </w:rPr>
          <w:t>International Organizations</w:t>
        </w:r>
        <w:r w:rsidR="004C50E9">
          <w:rPr>
            <w:webHidden/>
          </w:rPr>
          <w:tab/>
        </w:r>
        <w:r w:rsidR="004C50E9">
          <w:rPr>
            <w:webHidden/>
          </w:rPr>
          <w:fldChar w:fldCharType="begin"/>
        </w:r>
        <w:r w:rsidR="004C50E9">
          <w:rPr>
            <w:webHidden/>
          </w:rPr>
          <w:instrText xml:space="preserve"> PAGEREF _Toc492174302 \h </w:instrText>
        </w:r>
        <w:r w:rsidR="004C50E9">
          <w:rPr>
            <w:webHidden/>
          </w:rPr>
        </w:r>
        <w:r w:rsidR="004C50E9">
          <w:rPr>
            <w:webHidden/>
          </w:rPr>
          <w:fldChar w:fldCharType="separate"/>
        </w:r>
        <w:r w:rsidR="004C50E9">
          <w:rPr>
            <w:webHidden/>
          </w:rPr>
          <w:t>8</w:t>
        </w:r>
        <w:r w:rsidR="004C50E9">
          <w:rPr>
            <w:webHidden/>
          </w:rPr>
          <w:fldChar w:fldCharType="end"/>
        </w:r>
      </w:hyperlink>
    </w:p>
    <w:p w14:paraId="08BCA38F" w14:textId="3E09FA1C" w:rsidR="004C50E9" w:rsidRDefault="00710FFE">
      <w:pPr>
        <w:pStyle w:val="TOC2"/>
        <w:rPr>
          <w:rFonts w:eastAsiaTheme="minorEastAsia"/>
          <w:color w:val="auto"/>
          <w:sz w:val="22"/>
          <w:szCs w:val="22"/>
          <w:lang w:val="en-AU" w:eastAsia="en-AU"/>
        </w:rPr>
      </w:pPr>
      <w:hyperlink w:anchor="_Toc492174303" w:history="1">
        <w:r w:rsidR="004C50E9" w:rsidRPr="006C7A59">
          <w:rPr>
            <w:rStyle w:val="Hyperlink"/>
            <w:lang w:eastAsia="de-DE"/>
          </w:rPr>
          <w:t>2.2</w:t>
        </w:r>
        <w:r w:rsidR="004C50E9">
          <w:rPr>
            <w:rFonts w:eastAsiaTheme="minorEastAsia"/>
            <w:color w:val="auto"/>
            <w:sz w:val="22"/>
            <w:szCs w:val="22"/>
            <w:lang w:val="en-AU" w:eastAsia="en-AU"/>
          </w:rPr>
          <w:tab/>
        </w:r>
        <w:r w:rsidR="004C50E9" w:rsidRPr="006C7A59">
          <w:rPr>
            <w:rStyle w:val="Hyperlink"/>
            <w:lang w:eastAsia="de-DE"/>
          </w:rPr>
          <w:t>Regulatory Developments</w:t>
        </w:r>
        <w:r w:rsidR="004C50E9">
          <w:rPr>
            <w:webHidden/>
          </w:rPr>
          <w:tab/>
        </w:r>
        <w:r w:rsidR="004C50E9">
          <w:rPr>
            <w:webHidden/>
          </w:rPr>
          <w:fldChar w:fldCharType="begin"/>
        </w:r>
        <w:r w:rsidR="004C50E9">
          <w:rPr>
            <w:webHidden/>
          </w:rPr>
          <w:instrText xml:space="preserve"> PAGEREF _Toc492174303 \h </w:instrText>
        </w:r>
        <w:r w:rsidR="004C50E9">
          <w:rPr>
            <w:webHidden/>
          </w:rPr>
        </w:r>
        <w:r w:rsidR="004C50E9">
          <w:rPr>
            <w:webHidden/>
          </w:rPr>
          <w:fldChar w:fldCharType="separate"/>
        </w:r>
        <w:r w:rsidR="004C50E9">
          <w:rPr>
            <w:webHidden/>
          </w:rPr>
          <w:t>8</w:t>
        </w:r>
        <w:r w:rsidR="004C50E9">
          <w:rPr>
            <w:webHidden/>
          </w:rPr>
          <w:fldChar w:fldCharType="end"/>
        </w:r>
      </w:hyperlink>
    </w:p>
    <w:p w14:paraId="47DB5A5F" w14:textId="56B20548" w:rsidR="004C50E9" w:rsidRDefault="00710FFE">
      <w:pPr>
        <w:pStyle w:val="TOC2"/>
        <w:rPr>
          <w:rFonts w:eastAsiaTheme="minorEastAsia"/>
          <w:color w:val="auto"/>
          <w:sz w:val="22"/>
          <w:szCs w:val="22"/>
          <w:lang w:val="en-AU" w:eastAsia="en-AU"/>
        </w:rPr>
      </w:pPr>
      <w:hyperlink w:anchor="_Toc492174304" w:history="1">
        <w:r w:rsidR="004C50E9" w:rsidRPr="006C7A59">
          <w:rPr>
            <w:rStyle w:val="Hyperlink"/>
            <w:lang w:eastAsia="de-DE"/>
          </w:rPr>
          <w:t>2.3</w:t>
        </w:r>
        <w:r w:rsidR="004C50E9">
          <w:rPr>
            <w:rFonts w:eastAsiaTheme="minorEastAsia"/>
            <w:color w:val="auto"/>
            <w:sz w:val="22"/>
            <w:szCs w:val="22"/>
            <w:lang w:val="en-AU" w:eastAsia="en-AU"/>
          </w:rPr>
          <w:tab/>
        </w:r>
        <w:r w:rsidR="004C50E9" w:rsidRPr="006C7A59">
          <w:rPr>
            <w:rStyle w:val="Hyperlink"/>
            <w:lang w:eastAsia="de-DE"/>
          </w:rPr>
          <w:t>Commercial</w:t>
        </w:r>
        <w:r w:rsidR="004C50E9">
          <w:rPr>
            <w:webHidden/>
          </w:rPr>
          <w:tab/>
        </w:r>
        <w:r w:rsidR="004C50E9">
          <w:rPr>
            <w:webHidden/>
          </w:rPr>
          <w:fldChar w:fldCharType="begin"/>
        </w:r>
        <w:r w:rsidR="004C50E9">
          <w:rPr>
            <w:webHidden/>
          </w:rPr>
          <w:instrText xml:space="preserve"> PAGEREF _Toc492174304 \h </w:instrText>
        </w:r>
        <w:r w:rsidR="004C50E9">
          <w:rPr>
            <w:webHidden/>
          </w:rPr>
        </w:r>
        <w:r w:rsidR="004C50E9">
          <w:rPr>
            <w:webHidden/>
          </w:rPr>
          <w:fldChar w:fldCharType="separate"/>
        </w:r>
        <w:r w:rsidR="004C50E9">
          <w:rPr>
            <w:webHidden/>
          </w:rPr>
          <w:t>8</w:t>
        </w:r>
        <w:r w:rsidR="004C50E9">
          <w:rPr>
            <w:webHidden/>
          </w:rPr>
          <w:fldChar w:fldCharType="end"/>
        </w:r>
      </w:hyperlink>
    </w:p>
    <w:p w14:paraId="4526DBE8" w14:textId="63319046" w:rsidR="004C50E9" w:rsidRDefault="00710FFE">
      <w:pPr>
        <w:pStyle w:val="TOC2"/>
        <w:rPr>
          <w:rFonts w:eastAsiaTheme="minorEastAsia"/>
          <w:color w:val="auto"/>
          <w:sz w:val="22"/>
          <w:szCs w:val="22"/>
          <w:lang w:val="en-AU" w:eastAsia="en-AU"/>
        </w:rPr>
      </w:pPr>
      <w:hyperlink w:anchor="_Toc492174305" w:history="1">
        <w:r w:rsidR="004C50E9" w:rsidRPr="006C7A59">
          <w:rPr>
            <w:rStyle w:val="Hyperlink"/>
            <w:lang w:eastAsia="de-DE"/>
          </w:rPr>
          <w:t>2.4</w:t>
        </w:r>
        <w:r w:rsidR="004C50E9">
          <w:rPr>
            <w:rFonts w:eastAsiaTheme="minorEastAsia"/>
            <w:color w:val="auto"/>
            <w:sz w:val="22"/>
            <w:szCs w:val="22"/>
            <w:lang w:val="en-AU" w:eastAsia="en-AU"/>
          </w:rPr>
          <w:tab/>
        </w:r>
        <w:r w:rsidR="004C50E9" w:rsidRPr="006C7A59">
          <w:rPr>
            <w:rStyle w:val="Hyperlink"/>
            <w:lang w:eastAsia="de-DE"/>
          </w:rPr>
          <w:t>Operational</w:t>
        </w:r>
        <w:r w:rsidR="004C50E9">
          <w:rPr>
            <w:webHidden/>
          </w:rPr>
          <w:tab/>
        </w:r>
        <w:r w:rsidR="004C50E9">
          <w:rPr>
            <w:webHidden/>
          </w:rPr>
          <w:fldChar w:fldCharType="begin"/>
        </w:r>
        <w:r w:rsidR="004C50E9">
          <w:rPr>
            <w:webHidden/>
          </w:rPr>
          <w:instrText xml:space="preserve"> PAGEREF _Toc492174305 \h </w:instrText>
        </w:r>
        <w:r w:rsidR="004C50E9">
          <w:rPr>
            <w:webHidden/>
          </w:rPr>
        </w:r>
        <w:r w:rsidR="004C50E9">
          <w:rPr>
            <w:webHidden/>
          </w:rPr>
          <w:fldChar w:fldCharType="separate"/>
        </w:r>
        <w:r w:rsidR="004C50E9">
          <w:rPr>
            <w:webHidden/>
          </w:rPr>
          <w:t>8</w:t>
        </w:r>
        <w:r w:rsidR="004C50E9">
          <w:rPr>
            <w:webHidden/>
          </w:rPr>
          <w:fldChar w:fldCharType="end"/>
        </w:r>
      </w:hyperlink>
    </w:p>
    <w:p w14:paraId="7ECF349C" w14:textId="785DEBF1" w:rsidR="004C50E9" w:rsidRDefault="00710FFE">
      <w:pPr>
        <w:pStyle w:val="TOC2"/>
        <w:rPr>
          <w:rFonts w:eastAsiaTheme="minorEastAsia"/>
          <w:color w:val="auto"/>
          <w:sz w:val="22"/>
          <w:szCs w:val="22"/>
          <w:lang w:val="en-AU" w:eastAsia="en-AU"/>
        </w:rPr>
      </w:pPr>
      <w:hyperlink w:anchor="_Toc492174306" w:history="1">
        <w:r w:rsidR="004C50E9" w:rsidRPr="006C7A59">
          <w:rPr>
            <w:rStyle w:val="Hyperlink"/>
            <w:lang w:eastAsia="de-DE"/>
          </w:rPr>
          <w:t>2.5</w:t>
        </w:r>
        <w:r w:rsidR="004C50E9">
          <w:rPr>
            <w:rFonts w:eastAsiaTheme="minorEastAsia"/>
            <w:color w:val="auto"/>
            <w:sz w:val="22"/>
            <w:szCs w:val="22"/>
            <w:lang w:val="en-AU" w:eastAsia="en-AU"/>
          </w:rPr>
          <w:tab/>
        </w:r>
        <w:r w:rsidR="004C50E9" w:rsidRPr="006C7A59">
          <w:rPr>
            <w:rStyle w:val="Hyperlink"/>
            <w:lang w:eastAsia="de-DE"/>
          </w:rPr>
          <w:t>Technical</w:t>
        </w:r>
        <w:r w:rsidR="004C50E9">
          <w:rPr>
            <w:webHidden/>
          </w:rPr>
          <w:tab/>
        </w:r>
        <w:r w:rsidR="004C50E9">
          <w:rPr>
            <w:webHidden/>
          </w:rPr>
          <w:fldChar w:fldCharType="begin"/>
        </w:r>
        <w:r w:rsidR="004C50E9">
          <w:rPr>
            <w:webHidden/>
          </w:rPr>
          <w:instrText xml:space="preserve"> PAGEREF _Toc492174306 \h </w:instrText>
        </w:r>
        <w:r w:rsidR="004C50E9">
          <w:rPr>
            <w:webHidden/>
          </w:rPr>
        </w:r>
        <w:r w:rsidR="004C50E9">
          <w:rPr>
            <w:webHidden/>
          </w:rPr>
          <w:fldChar w:fldCharType="separate"/>
        </w:r>
        <w:r w:rsidR="004C50E9">
          <w:rPr>
            <w:webHidden/>
          </w:rPr>
          <w:t>9</w:t>
        </w:r>
        <w:r w:rsidR="004C50E9">
          <w:rPr>
            <w:webHidden/>
          </w:rPr>
          <w:fldChar w:fldCharType="end"/>
        </w:r>
      </w:hyperlink>
    </w:p>
    <w:p w14:paraId="6E224300" w14:textId="24EF8C26" w:rsidR="004C50E9" w:rsidRDefault="00710FFE">
      <w:pPr>
        <w:pStyle w:val="TOC2"/>
        <w:rPr>
          <w:rFonts w:eastAsiaTheme="minorEastAsia"/>
          <w:color w:val="auto"/>
          <w:sz w:val="22"/>
          <w:szCs w:val="22"/>
          <w:lang w:val="en-AU" w:eastAsia="en-AU"/>
        </w:rPr>
      </w:pPr>
      <w:hyperlink w:anchor="_Toc492174307" w:history="1">
        <w:r w:rsidR="004C50E9" w:rsidRPr="006C7A59">
          <w:rPr>
            <w:rStyle w:val="Hyperlink"/>
            <w:lang w:eastAsia="de-DE"/>
          </w:rPr>
          <w:t>3.1</w:t>
        </w:r>
        <w:r w:rsidR="004C50E9">
          <w:rPr>
            <w:rFonts w:eastAsiaTheme="minorEastAsia"/>
            <w:color w:val="auto"/>
            <w:sz w:val="22"/>
            <w:szCs w:val="22"/>
            <w:lang w:val="en-AU" w:eastAsia="en-AU"/>
          </w:rPr>
          <w:tab/>
        </w:r>
        <w:r w:rsidR="004C50E9" w:rsidRPr="006C7A59">
          <w:rPr>
            <w:rStyle w:val="Hyperlink"/>
            <w:lang w:eastAsia="de-DE"/>
          </w:rPr>
          <w:t>Overview</w:t>
        </w:r>
        <w:r w:rsidR="004C50E9">
          <w:rPr>
            <w:webHidden/>
          </w:rPr>
          <w:tab/>
        </w:r>
        <w:r w:rsidR="004C50E9">
          <w:rPr>
            <w:webHidden/>
          </w:rPr>
          <w:fldChar w:fldCharType="begin"/>
        </w:r>
        <w:r w:rsidR="004C50E9">
          <w:rPr>
            <w:webHidden/>
          </w:rPr>
          <w:instrText xml:space="preserve"> PAGEREF _Toc492174307 \h </w:instrText>
        </w:r>
        <w:r w:rsidR="004C50E9">
          <w:rPr>
            <w:webHidden/>
          </w:rPr>
        </w:r>
        <w:r w:rsidR="004C50E9">
          <w:rPr>
            <w:webHidden/>
          </w:rPr>
          <w:fldChar w:fldCharType="separate"/>
        </w:r>
        <w:r w:rsidR="004C50E9">
          <w:rPr>
            <w:webHidden/>
          </w:rPr>
          <w:t>10</w:t>
        </w:r>
        <w:r w:rsidR="004C50E9">
          <w:rPr>
            <w:webHidden/>
          </w:rPr>
          <w:fldChar w:fldCharType="end"/>
        </w:r>
      </w:hyperlink>
    </w:p>
    <w:p w14:paraId="33713A6E" w14:textId="79753ECF" w:rsidR="004C50E9" w:rsidRDefault="00710FFE">
      <w:pPr>
        <w:pStyle w:val="TOC2"/>
        <w:rPr>
          <w:rFonts w:eastAsiaTheme="minorEastAsia"/>
          <w:color w:val="auto"/>
          <w:sz w:val="22"/>
          <w:szCs w:val="22"/>
          <w:lang w:val="en-AU" w:eastAsia="en-AU"/>
        </w:rPr>
      </w:pPr>
      <w:hyperlink w:anchor="_Toc492174308" w:history="1">
        <w:r w:rsidR="004C50E9" w:rsidRPr="006C7A59">
          <w:rPr>
            <w:rStyle w:val="Hyperlink"/>
            <w:lang w:eastAsia="en-GB"/>
          </w:rPr>
          <w:t>3.2</w:t>
        </w:r>
        <w:r w:rsidR="004C50E9">
          <w:rPr>
            <w:rFonts w:eastAsiaTheme="minorEastAsia"/>
            <w:color w:val="auto"/>
            <w:sz w:val="22"/>
            <w:szCs w:val="22"/>
            <w:lang w:val="en-AU" w:eastAsia="en-AU"/>
          </w:rPr>
          <w:tab/>
        </w:r>
        <w:r w:rsidR="004C50E9" w:rsidRPr="006C7A59">
          <w:rPr>
            <w:rStyle w:val="Hyperlink"/>
            <w:lang w:eastAsia="en-GB"/>
          </w:rPr>
          <w:t>Maritime Communication Requirements</w:t>
        </w:r>
        <w:r w:rsidR="004C50E9">
          <w:rPr>
            <w:webHidden/>
          </w:rPr>
          <w:tab/>
        </w:r>
        <w:r w:rsidR="004C50E9">
          <w:rPr>
            <w:webHidden/>
          </w:rPr>
          <w:fldChar w:fldCharType="begin"/>
        </w:r>
        <w:r w:rsidR="004C50E9">
          <w:rPr>
            <w:webHidden/>
          </w:rPr>
          <w:instrText xml:space="preserve"> PAGEREF _Toc492174308 \h </w:instrText>
        </w:r>
        <w:r w:rsidR="004C50E9">
          <w:rPr>
            <w:webHidden/>
          </w:rPr>
        </w:r>
        <w:r w:rsidR="004C50E9">
          <w:rPr>
            <w:webHidden/>
          </w:rPr>
          <w:fldChar w:fldCharType="separate"/>
        </w:r>
        <w:r w:rsidR="004C50E9">
          <w:rPr>
            <w:webHidden/>
          </w:rPr>
          <w:t>10</w:t>
        </w:r>
        <w:r w:rsidR="004C50E9">
          <w:rPr>
            <w:webHidden/>
          </w:rPr>
          <w:fldChar w:fldCharType="end"/>
        </w:r>
      </w:hyperlink>
    </w:p>
    <w:p w14:paraId="19DB694D" w14:textId="08B633AE" w:rsidR="004C50E9" w:rsidRDefault="00710FFE">
      <w:pPr>
        <w:pStyle w:val="TOC2"/>
        <w:rPr>
          <w:rFonts w:eastAsiaTheme="minorEastAsia"/>
          <w:color w:val="auto"/>
          <w:sz w:val="22"/>
          <w:szCs w:val="22"/>
          <w:lang w:val="en-AU" w:eastAsia="en-AU"/>
        </w:rPr>
      </w:pPr>
      <w:hyperlink w:anchor="_Toc492174309" w:history="1">
        <w:r w:rsidR="004C50E9" w:rsidRPr="006C7A59">
          <w:rPr>
            <w:rStyle w:val="Hyperlink"/>
            <w:lang w:eastAsia="en-GB"/>
          </w:rPr>
          <w:t>3.3</w:t>
        </w:r>
        <w:r w:rsidR="004C50E9">
          <w:rPr>
            <w:rFonts w:eastAsiaTheme="minorEastAsia"/>
            <w:color w:val="auto"/>
            <w:sz w:val="22"/>
            <w:szCs w:val="22"/>
            <w:lang w:val="en-AU" w:eastAsia="en-AU"/>
          </w:rPr>
          <w:tab/>
        </w:r>
        <w:r w:rsidR="004C50E9" w:rsidRPr="006C7A59">
          <w:rPr>
            <w:rStyle w:val="Hyperlink"/>
            <w:lang w:eastAsia="en-GB"/>
          </w:rPr>
          <w:t>General Overview of Existing Communication System Technologies</w:t>
        </w:r>
        <w:r w:rsidR="004C50E9">
          <w:rPr>
            <w:webHidden/>
          </w:rPr>
          <w:tab/>
        </w:r>
        <w:r w:rsidR="004C50E9">
          <w:rPr>
            <w:webHidden/>
          </w:rPr>
          <w:fldChar w:fldCharType="begin"/>
        </w:r>
        <w:r w:rsidR="004C50E9">
          <w:rPr>
            <w:webHidden/>
          </w:rPr>
          <w:instrText xml:space="preserve"> PAGEREF _Toc492174309 \h </w:instrText>
        </w:r>
        <w:r w:rsidR="004C50E9">
          <w:rPr>
            <w:webHidden/>
          </w:rPr>
        </w:r>
        <w:r w:rsidR="004C50E9">
          <w:rPr>
            <w:webHidden/>
          </w:rPr>
          <w:fldChar w:fldCharType="separate"/>
        </w:r>
        <w:r w:rsidR="004C50E9">
          <w:rPr>
            <w:webHidden/>
          </w:rPr>
          <w:t>10</w:t>
        </w:r>
        <w:r w:rsidR="004C50E9">
          <w:rPr>
            <w:webHidden/>
          </w:rPr>
          <w:fldChar w:fldCharType="end"/>
        </w:r>
      </w:hyperlink>
    </w:p>
    <w:p w14:paraId="11637290" w14:textId="6607D06E"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10" w:history="1">
        <w:r w:rsidR="004C50E9" w:rsidRPr="006C7A59">
          <w:rPr>
            <w:rStyle w:val="Hyperlink"/>
            <w:noProof/>
          </w:rPr>
          <w:t>3.3.1</w:t>
        </w:r>
        <w:r w:rsidR="004C50E9">
          <w:rPr>
            <w:rFonts w:eastAsiaTheme="minorEastAsia"/>
            <w:noProof/>
            <w:color w:val="auto"/>
            <w:sz w:val="22"/>
            <w:szCs w:val="22"/>
            <w:lang w:val="en-AU" w:eastAsia="en-AU"/>
          </w:rPr>
          <w:tab/>
        </w:r>
        <w:r w:rsidR="004C50E9" w:rsidRPr="006C7A59">
          <w:rPr>
            <w:rStyle w:val="Hyperlink"/>
            <w:noProof/>
          </w:rPr>
          <w:t>Propagation</w:t>
        </w:r>
        <w:r w:rsidR="004C50E9">
          <w:rPr>
            <w:noProof/>
            <w:webHidden/>
          </w:rPr>
          <w:tab/>
        </w:r>
        <w:r w:rsidR="004C50E9">
          <w:rPr>
            <w:noProof/>
            <w:webHidden/>
          </w:rPr>
          <w:fldChar w:fldCharType="begin"/>
        </w:r>
        <w:r w:rsidR="004C50E9">
          <w:rPr>
            <w:noProof/>
            <w:webHidden/>
          </w:rPr>
          <w:instrText xml:space="preserve"> PAGEREF _Toc492174310 \h </w:instrText>
        </w:r>
        <w:r w:rsidR="004C50E9">
          <w:rPr>
            <w:noProof/>
            <w:webHidden/>
          </w:rPr>
        </w:r>
        <w:r w:rsidR="004C50E9">
          <w:rPr>
            <w:noProof/>
            <w:webHidden/>
          </w:rPr>
          <w:fldChar w:fldCharType="separate"/>
        </w:r>
        <w:r w:rsidR="004C50E9">
          <w:rPr>
            <w:noProof/>
            <w:webHidden/>
          </w:rPr>
          <w:t>10</w:t>
        </w:r>
        <w:r w:rsidR="004C50E9">
          <w:rPr>
            <w:noProof/>
            <w:webHidden/>
          </w:rPr>
          <w:fldChar w:fldCharType="end"/>
        </w:r>
      </w:hyperlink>
    </w:p>
    <w:p w14:paraId="2F2EABA5" w14:textId="61DB5FCF"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11" w:history="1">
        <w:r w:rsidR="004C50E9" w:rsidRPr="006C7A59">
          <w:rPr>
            <w:rStyle w:val="Hyperlink"/>
            <w:noProof/>
          </w:rPr>
          <w:t>3.3.2</w:t>
        </w:r>
        <w:r w:rsidR="004C50E9">
          <w:rPr>
            <w:rFonts w:eastAsiaTheme="minorEastAsia"/>
            <w:noProof/>
            <w:color w:val="auto"/>
            <w:sz w:val="22"/>
            <w:szCs w:val="22"/>
            <w:lang w:val="en-AU" w:eastAsia="en-AU"/>
          </w:rPr>
          <w:tab/>
        </w:r>
        <w:r w:rsidR="004C50E9" w:rsidRPr="006C7A59">
          <w:rPr>
            <w:rStyle w:val="Hyperlink"/>
            <w:noProof/>
          </w:rPr>
          <w:t>Low Frequency Band (LF)</w:t>
        </w:r>
        <w:r w:rsidR="004C50E9">
          <w:rPr>
            <w:noProof/>
            <w:webHidden/>
          </w:rPr>
          <w:tab/>
        </w:r>
        <w:r w:rsidR="004C50E9">
          <w:rPr>
            <w:noProof/>
            <w:webHidden/>
          </w:rPr>
          <w:fldChar w:fldCharType="begin"/>
        </w:r>
        <w:r w:rsidR="004C50E9">
          <w:rPr>
            <w:noProof/>
            <w:webHidden/>
          </w:rPr>
          <w:instrText xml:space="preserve"> PAGEREF _Toc492174311 \h </w:instrText>
        </w:r>
        <w:r w:rsidR="004C50E9">
          <w:rPr>
            <w:noProof/>
            <w:webHidden/>
          </w:rPr>
        </w:r>
        <w:r w:rsidR="004C50E9">
          <w:rPr>
            <w:noProof/>
            <w:webHidden/>
          </w:rPr>
          <w:fldChar w:fldCharType="separate"/>
        </w:r>
        <w:r w:rsidR="004C50E9">
          <w:rPr>
            <w:noProof/>
            <w:webHidden/>
          </w:rPr>
          <w:t>11</w:t>
        </w:r>
        <w:r w:rsidR="004C50E9">
          <w:rPr>
            <w:noProof/>
            <w:webHidden/>
          </w:rPr>
          <w:fldChar w:fldCharType="end"/>
        </w:r>
      </w:hyperlink>
    </w:p>
    <w:p w14:paraId="2C7BAEA9" w14:textId="60D9D97E"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12" w:history="1">
        <w:r w:rsidR="004C50E9" w:rsidRPr="006C7A59">
          <w:rPr>
            <w:rStyle w:val="Hyperlink"/>
            <w:noProof/>
          </w:rPr>
          <w:t>3.3.3</w:t>
        </w:r>
        <w:r w:rsidR="004C50E9">
          <w:rPr>
            <w:rFonts w:eastAsiaTheme="minorEastAsia"/>
            <w:noProof/>
            <w:color w:val="auto"/>
            <w:sz w:val="22"/>
            <w:szCs w:val="22"/>
            <w:lang w:val="en-AU" w:eastAsia="en-AU"/>
          </w:rPr>
          <w:tab/>
        </w:r>
        <w:r w:rsidR="004C50E9" w:rsidRPr="006C7A59">
          <w:rPr>
            <w:rStyle w:val="Hyperlink"/>
            <w:noProof/>
          </w:rPr>
          <w:t>Medium Frequency / High Frequency Band (MF/HF)</w:t>
        </w:r>
        <w:r w:rsidR="004C50E9">
          <w:rPr>
            <w:noProof/>
            <w:webHidden/>
          </w:rPr>
          <w:tab/>
        </w:r>
        <w:r w:rsidR="004C50E9">
          <w:rPr>
            <w:noProof/>
            <w:webHidden/>
          </w:rPr>
          <w:fldChar w:fldCharType="begin"/>
        </w:r>
        <w:r w:rsidR="004C50E9">
          <w:rPr>
            <w:noProof/>
            <w:webHidden/>
          </w:rPr>
          <w:instrText xml:space="preserve"> PAGEREF _Toc492174312 \h </w:instrText>
        </w:r>
        <w:r w:rsidR="004C50E9">
          <w:rPr>
            <w:noProof/>
            <w:webHidden/>
          </w:rPr>
        </w:r>
        <w:r w:rsidR="004C50E9">
          <w:rPr>
            <w:noProof/>
            <w:webHidden/>
          </w:rPr>
          <w:fldChar w:fldCharType="separate"/>
        </w:r>
        <w:r w:rsidR="004C50E9">
          <w:rPr>
            <w:noProof/>
            <w:webHidden/>
          </w:rPr>
          <w:t>11</w:t>
        </w:r>
        <w:r w:rsidR="004C50E9">
          <w:rPr>
            <w:noProof/>
            <w:webHidden/>
          </w:rPr>
          <w:fldChar w:fldCharType="end"/>
        </w:r>
      </w:hyperlink>
    </w:p>
    <w:p w14:paraId="1FE85B71" w14:textId="69C573CD" w:rsidR="004C50E9" w:rsidRDefault="00710FFE">
      <w:pPr>
        <w:pStyle w:val="TOC4"/>
        <w:rPr>
          <w:rFonts w:eastAsiaTheme="minorEastAsia"/>
          <w:color w:val="auto"/>
          <w:sz w:val="22"/>
          <w:szCs w:val="22"/>
          <w:lang w:val="en-AU" w:eastAsia="en-AU"/>
        </w:rPr>
      </w:pPr>
      <w:hyperlink w:anchor="_Toc492174313" w:history="1">
        <w:r w:rsidR="004C50E9" w:rsidRPr="006C7A59">
          <w:rPr>
            <w:rStyle w:val="Hyperlink"/>
          </w:rPr>
          <w:t>3.3.3.1</w:t>
        </w:r>
        <w:r w:rsidR="004C50E9">
          <w:rPr>
            <w:rFonts w:eastAsiaTheme="minorEastAsia"/>
            <w:color w:val="auto"/>
            <w:sz w:val="22"/>
            <w:szCs w:val="22"/>
            <w:lang w:val="en-AU" w:eastAsia="en-AU"/>
          </w:rPr>
          <w:tab/>
        </w:r>
        <w:r w:rsidR="004C50E9" w:rsidRPr="006C7A59">
          <w:rPr>
            <w:rStyle w:val="Hyperlink"/>
          </w:rPr>
          <w:t>Digital Selective Calling (DSC)</w:t>
        </w:r>
        <w:r w:rsidR="004C50E9">
          <w:rPr>
            <w:webHidden/>
          </w:rPr>
          <w:tab/>
        </w:r>
        <w:r w:rsidR="004C50E9">
          <w:rPr>
            <w:webHidden/>
          </w:rPr>
          <w:fldChar w:fldCharType="begin"/>
        </w:r>
        <w:r w:rsidR="004C50E9">
          <w:rPr>
            <w:webHidden/>
          </w:rPr>
          <w:instrText xml:space="preserve"> PAGEREF _Toc492174313 \h </w:instrText>
        </w:r>
        <w:r w:rsidR="004C50E9">
          <w:rPr>
            <w:webHidden/>
          </w:rPr>
        </w:r>
        <w:r w:rsidR="004C50E9">
          <w:rPr>
            <w:webHidden/>
          </w:rPr>
          <w:fldChar w:fldCharType="separate"/>
        </w:r>
        <w:r w:rsidR="004C50E9">
          <w:rPr>
            <w:webHidden/>
          </w:rPr>
          <w:t>11</w:t>
        </w:r>
        <w:r w:rsidR="004C50E9">
          <w:rPr>
            <w:webHidden/>
          </w:rPr>
          <w:fldChar w:fldCharType="end"/>
        </w:r>
      </w:hyperlink>
    </w:p>
    <w:p w14:paraId="3008D3EB" w14:textId="66160BC7" w:rsidR="004C50E9" w:rsidRDefault="00710FFE">
      <w:pPr>
        <w:pStyle w:val="TOC4"/>
        <w:rPr>
          <w:rFonts w:eastAsiaTheme="minorEastAsia"/>
          <w:color w:val="auto"/>
          <w:sz w:val="22"/>
          <w:szCs w:val="22"/>
          <w:lang w:val="en-AU" w:eastAsia="en-AU"/>
        </w:rPr>
      </w:pPr>
      <w:hyperlink w:anchor="_Toc492174314" w:history="1">
        <w:r w:rsidR="004C50E9" w:rsidRPr="006C7A59">
          <w:rPr>
            <w:rStyle w:val="Hyperlink"/>
          </w:rPr>
          <w:t>3.3.3.2</w:t>
        </w:r>
        <w:r w:rsidR="004C50E9">
          <w:rPr>
            <w:rFonts w:eastAsiaTheme="minorEastAsia"/>
            <w:color w:val="auto"/>
            <w:sz w:val="22"/>
            <w:szCs w:val="22"/>
            <w:lang w:val="en-AU" w:eastAsia="en-AU"/>
          </w:rPr>
          <w:tab/>
        </w:r>
        <w:r w:rsidR="004C50E9" w:rsidRPr="006C7A59">
          <w:rPr>
            <w:rStyle w:val="Hyperlink"/>
          </w:rPr>
          <w:t>Voice Communication</w:t>
        </w:r>
        <w:r w:rsidR="004C50E9">
          <w:rPr>
            <w:webHidden/>
          </w:rPr>
          <w:tab/>
        </w:r>
        <w:r w:rsidR="004C50E9">
          <w:rPr>
            <w:webHidden/>
          </w:rPr>
          <w:fldChar w:fldCharType="begin"/>
        </w:r>
        <w:r w:rsidR="004C50E9">
          <w:rPr>
            <w:webHidden/>
          </w:rPr>
          <w:instrText xml:space="preserve"> PAGEREF _Toc492174314 \h </w:instrText>
        </w:r>
        <w:r w:rsidR="004C50E9">
          <w:rPr>
            <w:webHidden/>
          </w:rPr>
        </w:r>
        <w:r w:rsidR="004C50E9">
          <w:rPr>
            <w:webHidden/>
          </w:rPr>
          <w:fldChar w:fldCharType="separate"/>
        </w:r>
        <w:r w:rsidR="004C50E9">
          <w:rPr>
            <w:webHidden/>
          </w:rPr>
          <w:t>11</w:t>
        </w:r>
        <w:r w:rsidR="004C50E9">
          <w:rPr>
            <w:webHidden/>
          </w:rPr>
          <w:fldChar w:fldCharType="end"/>
        </w:r>
      </w:hyperlink>
    </w:p>
    <w:p w14:paraId="5DB6BE5A" w14:textId="008470AA" w:rsidR="004C50E9" w:rsidRDefault="00710FFE">
      <w:pPr>
        <w:pStyle w:val="TOC4"/>
        <w:rPr>
          <w:rFonts w:eastAsiaTheme="minorEastAsia"/>
          <w:color w:val="auto"/>
          <w:sz w:val="22"/>
          <w:szCs w:val="22"/>
          <w:lang w:val="en-AU" w:eastAsia="en-AU"/>
        </w:rPr>
      </w:pPr>
      <w:hyperlink w:anchor="_Toc492174315" w:history="1">
        <w:r w:rsidR="004C50E9" w:rsidRPr="006C7A59">
          <w:rPr>
            <w:rStyle w:val="Hyperlink"/>
          </w:rPr>
          <w:t>3.3.3.3</w:t>
        </w:r>
        <w:r w:rsidR="004C50E9">
          <w:rPr>
            <w:rFonts w:eastAsiaTheme="minorEastAsia"/>
            <w:color w:val="auto"/>
            <w:sz w:val="22"/>
            <w:szCs w:val="22"/>
            <w:lang w:val="en-AU" w:eastAsia="en-AU"/>
          </w:rPr>
          <w:tab/>
        </w:r>
        <w:r w:rsidR="004C50E9" w:rsidRPr="006C7A59">
          <w:rPr>
            <w:rStyle w:val="Hyperlink"/>
          </w:rPr>
          <w:t>Data Communication</w:t>
        </w:r>
        <w:r w:rsidR="004C50E9">
          <w:rPr>
            <w:webHidden/>
          </w:rPr>
          <w:tab/>
        </w:r>
        <w:r w:rsidR="004C50E9">
          <w:rPr>
            <w:webHidden/>
          </w:rPr>
          <w:fldChar w:fldCharType="begin"/>
        </w:r>
        <w:r w:rsidR="004C50E9">
          <w:rPr>
            <w:webHidden/>
          </w:rPr>
          <w:instrText xml:space="preserve"> PAGEREF _Toc492174315 \h </w:instrText>
        </w:r>
        <w:r w:rsidR="004C50E9">
          <w:rPr>
            <w:webHidden/>
          </w:rPr>
        </w:r>
        <w:r w:rsidR="004C50E9">
          <w:rPr>
            <w:webHidden/>
          </w:rPr>
          <w:fldChar w:fldCharType="separate"/>
        </w:r>
        <w:r w:rsidR="004C50E9">
          <w:rPr>
            <w:webHidden/>
          </w:rPr>
          <w:t>11</w:t>
        </w:r>
        <w:r w:rsidR="004C50E9">
          <w:rPr>
            <w:webHidden/>
          </w:rPr>
          <w:fldChar w:fldCharType="end"/>
        </w:r>
      </w:hyperlink>
    </w:p>
    <w:p w14:paraId="46B176AF" w14:textId="1150B6A6" w:rsidR="004C50E9" w:rsidRDefault="00710FFE">
      <w:pPr>
        <w:pStyle w:val="TOC4"/>
        <w:rPr>
          <w:rFonts w:eastAsiaTheme="minorEastAsia"/>
          <w:color w:val="auto"/>
          <w:sz w:val="22"/>
          <w:szCs w:val="22"/>
          <w:lang w:val="en-AU" w:eastAsia="en-AU"/>
        </w:rPr>
      </w:pPr>
      <w:hyperlink w:anchor="_Toc492174316" w:history="1">
        <w:r w:rsidR="004C50E9" w:rsidRPr="006C7A59">
          <w:rPr>
            <w:rStyle w:val="Hyperlink"/>
          </w:rPr>
          <w:t>3.3.3.4</w:t>
        </w:r>
        <w:r w:rsidR="004C50E9">
          <w:rPr>
            <w:rFonts w:eastAsiaTheme="minorEastAsia"/>
            <w:color w:val="auto"/>
            <w:sz w:val="22"/>
            <w:szCs w:val="22"/>
            <w:lang w:val="en-AU" w:eastAsia="en-AU"/>
          </w:rPr>
          <w:tab/>
        </w:r>
        <w:r w:rsidR="004C50E9" w:rsidRPr="006C7A59">
          <w:rPr>
            <w:rStyle w:val="Hyperlink"/>
          </w:rPr>
          <w:t>Narrowband Direct Printing (NBDP)</w:t>
        </w:r>
        <w:r w:rsidR="004C50E9">
          <w:rPr>
            <w:webHidden/>
          </w:rPr>
          <w:tab/>
        </w:r>
        <w:r w:rsidR="004C50E9">
          <w:rPr>
            <w:webHidden/>
          </w:rPr>
          <w:fldChar w:fldCharType="begin"/>
        </w:r>
        <w:r w:rsidR="004C50E9">
          <w:rPr>
            <w:webHidden/>
          </w:rPr>
          <w:instrText xml:space="preserve"> PAGEREF _Toc492174316 \h </w:instrText>
        </w:r>
        <w:r w:rsidR="004C50E9">
          <w:rPr>
            <w:webHidden/>
          </w:rPr>
        </w:r>
        <w:r w:rsidR="004C50E9">
          <w:rPr>
            <w:webHidden/>
          </w:rPr>
          <w:fldChar w:fldCharType="separate"/>
        </w:r>
        <w:r w:rsidR="004C50E9">
          <w:rPr>
            <w:webHidden/>
          </w:rPr>
          <w:t>11</w:t>
        </w:r>
        <w:r w:rsidR="004C50E9">
          <w:rPr>
            <w:webHidden/>
          </w:rPr>
          <w:fldChar w:fldCharType="end"/>
        </w:r>
      </w:hyperlink>
    </w:p>
    <w:p w14:paraId="2122F84F" w14:textId="45BE057A" w:rsidR="004C50E9" w:rsidRDefault="00710FFE">
      <w:pPr>
        <w:pStyle w:val="TOC4"/>
        <w:rPr>
          <w:rFonts w:eastAsiaTheme="minorEastAsia"/>
          <w:color w:val="auto"/>
          <w:sz w:val="22"/>
          <w:szCs w:val="22"/>
          <w:lang w:val="en-AU" w:eastAsia="en-AU"/>
        </w:rPr>
      </w:pPr>
      <w:hyperlink w:anchor="_Toc492174317" w:history="1">
        <w:r w:rsidR="004C50E9" w:rsidRPr="006C7A59">
          <w:rPr>
            <w:rStyle w:val="Hyperlink"/>
          </w:rPr>
          <w:t>3.3.3.5</w:t>
        </w:r>
        <w:r w:rsidR="004C50E9">
          <w:rPr>
            <w:rFonts w:eastAsiaTheme="minorEastAsia"/>
            <w:color w:val="auto"/>
            <w:sz w:val="22"/>
            <w:szCs w:val="22"/>
            <w:lang w:val="en-AU" w:eastAsia="en-AU"/>
          </w:rPr>
          <w:tab/>
        </w:r>
        <w:r w:rsidR="004C50E9" w:rsidRPr="006C7A59">
          <w:rPr>
            <w:rStyle w:val="Hyperlink"/>
          </w:rPr>
          <w:t>Navigational Telex (NAVTEX)</w:t>
        </w:r>
        <w:r w:rsidR="004C50E9">
          <w:rPr>
            <w:webHidden/>
          </w:rPr>
          <w:tab/>
        </w:r>
        <w:r w:rsidR="004C50E9">
          <w:rPr>
            <w:webHidden/>
          </w:rPr>
          <w:fldChar w:fldCharType="begin"/>
        </w:r>
        <w:r w:rsidR="004C50E9">
          <w:rPr>
            <w:webHidden/>
          </w:rPr>
          <w:instrText xml:space="preserve"> PAGEREF _Toc492174317 \h </w:instrText>
        </w:r>
        <w:r w:rsidR="004C50E9">
          <w:rPr>
            <w:webHidden/>
          </w:rPr>
        </w:r>
        <w:r w:rsidR="004C50E9">
          <w:rPr>
            <w:webHidden/>
          </w:rPr>
          <w:fldChar w:fldCharType="separate"/>
        </w:r>
        <w:r w:rsidR="004C50E9">
          <w:rPr>
            <w:webHidden/>
          </w:rPr>
          <w:t>12</w:t>
        </w:r>
        <w:r w:rsidR="004C50E9">
          <w:rPr>
            <w:webHidden/>
          </w:rPr>
          <w:fldChar w:fldCharType="end"/>
        </w:r>
      </w:hyperlink>
    </w:p>
    <w:p w14:paraId="559CB548" w14:textId="40CE4EAD" w:rsidR="004C50E9" w:rsidRDefault="00710FFE">
      <w:pPr>
        <w:pStyle w:val="TOC4"/>
        <w:rPr>
          <w:rFonts w:eastAsiaTheme="minorEastAsia"/>
          <w:color w:val="auto"/>
          <w:sz w:val="22"/>
          <w:szCs w:val="22"/>
          <w:lang w:val="en-AU" w:eastAsia="en-AU"/>
        </w:rPr>
      </w:pPr>
      <w:hyperlink w:anchor="_Toc492174318" w:history="1">
        <w:r w:rsidR="004C50E9" w:rsidRPr="006C7A59">
          <w:rPr>
            <w:rStyle w:val="Hyperlink"/>
          </w:rPr>
          <w:t>3.3.3.6</w:t>
        </w:r>
        <w:r w:rsidR="004C50E9">
          <w:rPr>
            <w:rFonts w:eastAsiaTheme="minorEastAsia"/>
            <w:color w:val="auto"/>
            <w:sz w:val="22"/>
            <w:szCs w:val="22"/>
            <w:lang w:val="en-AU" w:eastAsia="en-AU"/>
          </w:rPr>
          <w:tab/>
        </w:r>
        <w:r w:rsidR="004C50E9" w:rsidRPr="006C7A59">
          <w:rPr>
            <w:rStyle w:val="Hyperlink"/>
          </w:rPr>
          <w:t>Differential Global Navigational Satellite System (DGNSS)</w:t>
        </w:r>
        <w:r w:rsidR="004C50E9">
          <w:rPr>
            <w:webHidden/>
          </w:rPr>
          <w:tab/>
        </w:r>
        <w:r w:rsidR="004C50E9">
          <w:rPr>
            <w:webHidden/>
          </w:rPr>
          <w:fldChar w:fldCharType="begin"/>
        </w:r>
        <w:r w:rsidR="004C50E9">
          <w:rPr>
            <w:webHidden/>
          </w:rPr>
          <w:instrText xml:space="preserve"> PAGEREF _Toc492174318 \h </w:instrText>
        </w:r>
        <w:r w:rsidR="004C50E9">
          <w:rPr>
            <w:webHidden/>
          </w:rPr>
        </w:r>
        <w:r w:rsidR="004C50E9">
          <w:rPr>
            <w:webHidden/>
          </w:rPr>
          <w:fldChar w:fldCharType="separate"/>
        </w:r>
        <w:r w:rsidR="004C50E9">
          <w:rPr>
            <w:webHidden/>
          </w:rPr>
          <w:t>12</w:t>
        </w:r>
        <w:r w:rsidR="004C50E9">
          <w:rPr>
            <w:webHidden/>
          </w:rPr>
          <w:fldChar w:fldCharType="end"/>
        </w:r>
      </w:hyperlink>
    </w:p>
    <w:p w14:paraId="77E3690A" w14:textId="614B38A1"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19" w:history="1">
        <w:r w:rsidR="004C50E9" w:rsidRPr="006C7A59">
          <w:rPr>
            <w:rStyle w:val="Hyperlink"/>
            <w:noProof/>
          </w:rPr>
          <w:t>3.3.4</w:t>
        </w:r>
        <w:r w:rsidR="004C50E9">
          <w:rPr>
            <w:rFonts w:eastAsiaTheme="minorEastAsia"/>
            <w:noProof/>
            <w:color w:val="auto"/>
            <w:sz w:val="22"/>
            <w:szCs w:val="22"/>
            <w:lang w:val="en-AU" w:eastAsia="en-AU"/>
          </w:rPr>
          <w:tab/>
        </w:r>
        <w:r w:rsidR="004C50E9" w:rsidRPr="006C7A59">
          <w:rPr>
            <w:rStyle w:val="Hyperlink"/>
            <w:noProof/>
          </w:rPr>
          <w:t>Very High Frequency Band (VHF)</w:t>
        </w:r>
        <w:r w:rsidR="004C50E9">
          <w:rPr>
            <w:noProof/>
            <w:webHidden/>
          </w:rPr>
          <w:tab/>
        </w:r>
        <w:r w:rsidR="004C50E9">
          <w:rPr>
            <w:noProof/>
            <w:webHidden/>
          </w:rPr>
          <w:fldChar w:fldCharType="begin"/>
        </w:r>
        <w:r w:rsidR="004C50E9">
          <w:rPr>
            <w:noProof/>
            <w:webHidden/>
          </w:rPr>
          <w:instrText xml:space="preserve"> PAGEREF _Toc492174319 \h </w:instrText>
        </w:r>
        <w:r w:rsidR="004C50E9">
          <w:rPr>
            <w:noProof/>
            <w:webHidden/>
          </w:rPr>
        </w:r>
        <w:r w:rsidR="004C50E9">
          <w:rPr>
            <w:noProof/>
            <w:webHidden/>
          </w:rPr>
          <w:fldChar w:fldCharType="separate"/>
        </w:r>
        <w:r w:rsidR="004C50E9">
          <w:rPr>
            <w:noProof/>
            <w:webHidden/>
          </w:rPr>
          <w:t>12</w:t>
        </w:r>
        <w:r w:rsidR="004C50E9">
          <w:rPr>
            <w:noProof/>
            <w:webHidden/>
          </w:rPr>
          <w:fldChar w:fldCharType="end"/>
        </w:r>
      </w:hyperlink>
    </w:p>
    <w:p w14:paraId="6A419553" w14:textId="0DC6CBAA" w:rsidR="004C50E9" w:rsidRDefault="00710FFE">
      <w:pPr>
        <w:pStyle w:val="TOC4"/>
        <w:rPr>
          <w:rFonts w:eastAsiaTheme="minorEastAsia"/>
          <w:color w:val="auto"/>
          <w:sz w:val="22"/>
          <w:szCs w:val="22"/>
          <w:lang w:val="en-AU" w:eastAsia="en-AU"/>
        </w:rPr>
      </w:pPr>
      <w:hyperlink w:anchor="_Toc492174320" w:history="1">
        <w:r w:rsidR="004C50E9" w:rsidRPr="006C7A59">
          <w:rPr>
            <w:rStyle w:val="Hyperlink"/>
          </w:rPr>
          <w:t>3.3.4.1</w:t>
        </w:r>
        <w:r w:rsidR="004C50E9">
          <w:rPr>
            <w:rFonts w:eastAsiaTheme="minorEastAsia"/>
            <w:color w:val="auto"/>
            <w:sz w:val="22"/>
            <w:szCs w:val="22"/>
            <w:lang w:val="en-AU" w:eastAsia="en-AU"/>
          </w:rPr>
          <w:tab/>
        </w:r>
        <w:r w:rsidR="004C50E9" w:rsidRPr="006C7A59">
          <w:rPr>
            <w:rStyle w:val="Hyperlink"/>
          </w:rPr>
          <w:t>Digital Selective Calling (DSC)</w:t>
        </w:r>
        <w:r w:rsidR="004C50E9">
          <w:rPr>
            <w:webHidden/>
          </w:rPr>
          <w:tab/>
        </w:r>
        <w:r w:rsidR="004C50E9">
          <w:rPr>
            <w:webHidden/>
          </w:rPr>
          <w:fldChar w:fldCharType="begin"/>
        </w:r>
        <w:r w:rsidR="004C50E9">
          <w:rPr>
            <w:webHidden/>
          </w:rPr>
          <w:instrText xml:space="preserve"> PAGEREF _Toc492174320 \h </w:instrText>
        </w:r>
        <w:r w:rsidR="004C50E9">
          <w:rPr>
            <w:webHidden/>
          </w:rPr>
        </w:r>
        <w:r w:rsidR="004C50E9">
          <w:rPr>
            <w:webHidden/>
          </w:rPr>
          <w:fldChar w:fldCharType="separate"/>
        </w:r>
        <w:r w:rsidR="004C50E9">
          <w:rPr>
            <w:webHidden/>
          </w:rPr>
          <w:t>12</w:t>
        </w:r>
        <w:r w:rsidR="004C50E9">
          <w:rPr>
            <w:webHidden/>
          </w:rPr>
          <w:fldChar w:fldCharType="end"/>
        </w:r>
      </w:hyperlink>
    </w:p>
    <w:p w14:paraId="710A722F" w14:textId="6107A62A" w:rsidR="004C50E9" w:rsidRDefault="00710FFE">
      <w:pPr>
        <w:pStyle w:val="TOC4"/>
        <w:rPr>
          <w:rFonts w:eastAsiaTheme="minorEastAsia"/>
          <w:color w:val="auto"/>
          <w:sz w:val="22"/>
          <w:szCs w:val="22"/>
          <w:lang w:val="en-AU" w:eastAsia="en-AU"/>
        </w:rPr>
      </w:pPr>
      <w:hyperlink w:anchor="_Toc492174321" w:history="1">
        <w:r w:rsidR="004C50E9" w:rsidRPr="006C7A59">
          <w:rPr>
            <w:rStyle w:val="Hyperlink"/>
          </w:rPr>
          <w:t>3.3.4.2</w:t>
        </w:r>
        <w:r w:rsidR="004C50E9">
          <w:rPr>
            <w:rFonts w:eastAsiaTheme="minorEastAsia"/>
            <w:color w:val="auto"/>
            <w:sz w:val="22"/>
            <w:szCs w:val="22"/>
            <w:lang w:val="en-AU" w:eastAsia="en-AU"/>
          </w:rPr>
          <w:tab/>
        </w:r>
        <w:r w:rsidR="004C50E9" w:rsidRPr="006C7A59">
          <w:rPr>
            <w:rStyle w:val="Hyperlink"/>
          </w:rPr>
          <w:t>Voice Communication</w:t>
        </w:r>
        <w:r w:rsidR="004C50E9">
          <w:rPr>
            <w:webHidden/>
          </w:rPr>
          <w:tab/>
        </w:r>
        <w:r w:rsidR="004C50E9">
          <w:rPr>
            <w:webHidden/>
          </w:rPr>
          <w:fldChar w:fldCharType="begin"/>
        </w:r>
        <w:r w:rsidR="004C50E9">
          <w:rPr>
            <w:webHidden/>
          </w:rPr>
          <w:instrText xml:space="preserve"> PAGEREF _Toc492174321 \h </w:instrText>
        </w:r>
        <w:r w:rsidR="004C50E9">
          <w:rPr>
            <w:webHidden/>
          </w:rPr>
        </w:r>
        <w:r w:rsidR="004C50E9">
          <w:rPr>
            <w:webHidden/>
          </w:rPr>
          <w:fldChar w:fldCharType="separate"/>
        </w:r>
        <w:r w:rsidR="004C50E9">
          <w:rPr>
            <w:webHidden/>
          </w:rPr>
          <w:t>12</w:t>
        </w:r>
        <w:r w:rsidR="004C50E9">
          <w:rPr>
            <w:webHidden/>
          </w:rPr>
          <w:fldChar w:fldCharType="end"/>
        </w:r>
      </w:hyperlink>
    </w:p>
    <w:p w14:paraId="38CB5788" w14:textId="53226B81" w:rsidR="004C50E9" w:rsidRDefault="00710FFE">
      <w:pPr>
        <w:pStyle w:val="TOC4"/>
        <w:rPr>
          <w:rFonts w:eastAsiaTheme="minorEastAsia"/>
          <w:color w:val="auto"/>
          <w:sz w:val="22"/>
          <w:szCs w:val="22"/>
          <w:lang w:val="en-AU" w:eastAsia="en-AU"/>
        </w:rPr>
      </w:pPr>
      <w:hyperlink w:anchor="_Toc492174322" w:history="1">
        <w:r w:rsidR="004C50E9" w:rsidRPr="006C7A59">
          <w:rPr>
            <w:rStyle w:val="Hyperlink"/>
          </w:rPr>
          <w:t>3.3.4.3</w:t>
        </w:r>
        <w:r w:rsidR="004C50E9">
          <w:rPr>
            <w:rFonts w:eastAsiaTheme="minorEastAsia"/>
            <w:color w:val="auto"/>
            <w:sz w:val="22"/>
            <w:szCs w:val="22"/>
            <w:lang w:val="en-AU" w:eastAsia="en-AU"/>
          </w:rPr>
          <w:tab/>
        </w:r>
        <w:r w:rsidR="004C50E9" w:rsidRPr="006C7A59">
          <w:rPr>
            <w:rStyle w:val="Hyperlink"/>
          </w:rPr>
          <w:t>121.5 MHz Locating Beacon</w:t>
        </w:r>
        <w:r w:rsidR="004C50E9">
          <w:rPr>
            <w:webHidden/>
          </w:rPr>
          <w:tab/>
        </w:r>
        <w:r w:rsidR="004C50E9">
          <w:rPr>
            <w:webHidden/>
          </w:rPr>
          <w:fldChar w:fldCharType="begin"/>
        </w:r>
        <w:r w:rsidR="004C50E9">
          <w:rPr>
            <w:webHidden/>
          </w:rPr>
          <w:instrText xml:space="preserve"> PAGEREF _Toc492174322 \h </w:instrText>
        </w:r>
        <w:r w:rsidR="004C50E9">
          <w:rPr>
            <w:webHidden/>
          </w:rPr>
        </w:r>
        <w:r w:rsidR="004C50E9">
          <w:rPr>
            <w:webHidden/>
          </w:rPr>
          <w:fldChar w:fldCharType="separate"/>
        </w:r>
        <w:r w:rsidR="004C50E9">
          <w:rPr>
            <w:webHidden/>
          </w:rPr>
          <w:t>12</w:t>
        </w:r>
        <w:r w:rsidR="004C50E9">
          <w:rPr>
            <w:webHidden/>
          </w:rPr>
          <w:fldChar w:fldCharType="end"/>
        </w:r>
      </w:hyperlink>
    </w:p>
    <w:p w14:paraId="6BE9C9F4" w14:textId="71AD6906" w:rsidR="004C50E9" w:rsidRDefault="00710FFE">
      <w:pPr>
        <w:pStyle w:val="TOC4"/>
        <w:rPr>
          <w:rFonts w:eastAsiaTheme="minorEastAsia"/>
          <w:color w:val="auto"/>
          <w:sz w:val="22"/>
          <w:szCs w:val="22"/>
          <w:lang w:val="en-AU" w:eastAsia="en-AU"/>
        </w:rPr>
      </w:pPr>
      <w:hyperlink w:anchor="_Toc492174323" w:history="1">
        <w:r w:rsidR="004C50E9" w:rsidRPr="006C7A59">
          <w:rPr>
            <w:rStyle w:val="Hyperlink"/>
          </w:rPr>
          <w:t>3.3.4.4</w:t>
        </w:r>
        <w:r w:rsidR="004C50E9">
          <w:rPr>
            <w:rFonts w:eastAsiaTheme="minorEastAsia"/>
            <w:color w:val="auto"/>
            <w:sz w:val="22"/>
            <w:szCs w:val="22"/>
            <w:lang w:val="en-AU" w:eastAsia="en-AU"/>
          </w:rPr>
          <w:tab/>
        </w:r>
        <w:r w:rsidR="004C50E9" w:rsidRPr="006C7A59">
          <w:rPr>
            <w:rStyle w:val="Hyperlink"/>
          </w:rPr>
          <w:t>Automatic Identification System (AIS)</w:t>
        </w:r>
        <w:r w:rsidR="004C50E9">
          <w:rPr>
            <w:webHidden/>
          </w:rPr>
          <w:tab/>
        </w:r>
        <w:r w:rsidR="004C50E9">
          <w:rPr>
            <w:webHidden/>
          </w:rPr>
          <w:fldChar w:fldCharType="begin"/>
        </w:r>
        <w:r w:rsidR="004C50E9">
          <w:rPr>
            <w:webHidden/>
          </w:rPr>
          <w:instrText xml:space="preserve"> PAGEREF _Toc492174323 \h </w:instrText>
        </w:r>
        <w:r w:rsidR="004C50E9">
          <w:rPr>
            <w:webHidden/>
          </w:rPr>
        </w:r>
        <w:r w:rsidR="004C50E9">
          <w:rPr>
            <w:webHidden/>
          </w:rPr>
          <w:fldChar w:fldCharType="separate"/>
        </w:r>
        <w:r w:rsidR="004C50E9">
          <w:rPr>
            <w:webHidden/>
          </w:rPr>
          <w:t>13</w:t>
        </w:r>
        <w:r w:rsidR="004C50E9">
          <w:rPr>
            <w:webHidden/>
          </w:rPr>
          <w:fldChar w:fldCharType="end"/>
        </w:r>
      </w:hyperlink>
    </w:p>
    <w:p w14:paraId="02F595C6" w14:textId="09DE976B" w:rsidR="004C50E9" w:rsidRDefault="00710FFE">
      <w:pPr>
        <w:pStyle w:val="TOC4"/>
        <w:rPr>
          <w:rFonts w:eastAsiaTheme="minorEastAsia"/>
          <w:color w:val="auto"/>
          <w:sz w:val="22"/>
          <w:szCs w:val="22"/>
          <w:lang w:val="en-AU" w:eastAsia="en-AU"/>
        </w:rPr>
      </w:pPr>
      <w:hyperlink w:anchor="_Toc492174324" w:history="1">
        <w:r w:rsidR="004C50E9" w:rsidRPr="006C7A59">
          <w:rPr>
            <w:rStyle w:val="Hyperlink"/>
          </w:rPr>
          <w:t>3.3.4.5</w:t>
        </w:r>
        <w:r w:rsidR="004C50E9">
          <w:rPr>
            <w:rFonts w:eastAsiaTheme="minorEastAsia"/>
            <w:color w:val="auto"/>
            <w:sz w:val="22"/>
            <w:szCs w:val="22"/>
            <w:lang w:val="en-AU" w:eastAsia="en-AU"/>
          </w:rPr>
          <w:tab/>
        </w:r>
        <w:r w:rsidR="004C50E9" w:rsidRPr="006C7A59">
          <w:rPr>
            <w:rStyle w:val="Hyperlink"/>
          </w:rPr>
          <w:t>Man Overboard Device (MOB)</w:t>
        </w:r>
        <w:r w:rsidR="004C50E9">
          <w:rPr>
            <w:webHidden/>
          </w:rPr>
          <w:tab/>
        </w:r>
        <w:r w:rsidR="004C50E9">
          <w:rPr>
            <w:webHidden/>
          </w:rPr>
          <w:fldChar w:fldCharType="begin"/>
        </w:r>
        <w:r w:rsidR="004C50E9">
          <w:rPr>
            <w:webHidden/>
          </w:rPr>
          <w:instrText xml:space="preserve"> PAGEREF _Toc492174324 \h </w:instrText>
        </w:r>
        <w:r w:rsidR="004C50E9">
          <w:rPr>
            <w:webHidden/>
          </w:rPr>
        </w:r>
        <w:r w:rsidR="004C50E9">
          <w:rPr>
            <w:webHidden/>
          </w:rPr>
          <w:fldChar w:fldCharType="separate"/>
        </w:r>
        <w:r w:rsidR="004C50E9">
          <w:rPr>
            <w:webHidden/>
          </w:rPr>
          <w:t>13</w:t>
        </w:r>
        <w:r w:rsidR="004C50E9">
          <w:rPr>
            <w:webHidden/>
          </w:rPr>
          <w:fldChar w:fldCharType="end"/>
        </w:r>
      </w:hyperlink>
    </w:p>
    <w:p w14:paraId="227F716C" w14:textId="15EA7D46" w:rsidR="004C50E9" w:rsidRDefault="00710FFE">
      <w:pPr>
        <w:pStyle w:val="TOC4"/>
        <w:rPr>
          <w:rFonts w:eastAsiaTheme="minorEastAsia"/>
          <w:color w:val="auto"/>
          <w:sz w:val="22"/>
          <w:szCs w:val="22"/>
          <w:lang w:val="en-AU" w:eastAsia="en-AU"/>
        </w:rPr>
      </w:pPr>
      <w:hyperlink w:anchor="_Toc492174325" w:history="1">
        <w:r w:rsidR="004C50E9" w:rsidRPr="006C7A59">
          <w:rPr>
            <w:rStyle w:val="Hyperlink"/>
          </w:rPr>
          <w:t>3.3.4.6</w:t>
        </w:r>
        <w:r w:rsidR="004C50E9">
          <w:rPr>
            <w:rFonts w:eastAsiaTheme="minorEastAsia"/>
            <w:color w:val="auto"/>
            <w:sz w:val="22"/>
            <w:szCs w:val="22"/>
            <w:lang w:val="en-AU" w:eastAsia="en-AU"/>
          </w:rPr>
          <w:tab/>
        </w:r>
        <w:r w:rsidR="004C50E9" w:rsidRPr="006C7A59">
          <w:rPr>
            <w:rStyle w:val="Hyperlink"/>
          </w:rPr>
          <w:t>Two-way VHF Radiotelephone Apparatus</w:t>
        </w:r>
        <w:r w:rsidR="004C50E9">
          <w:rPr>
            <w:webHidden/>
          </w:rPr>
          <w:tab/>
        </w:r>
        <w:r w:rsidR="004C50E9">
          <w:rPr>
            <w:webHidden/>
          </w:rPr>
          <w:fldChar w:fldCharType="begin"/>
        </w:r>
        <w:r w:rsidR="004C50E9">
          <w:rPr>
            <w:webHidden/>
          </w:rPr>
          <w:instrText xml:space="preserve"> PAGEREF _Toc492174325 \h </w:instrText>
        </w:r>
        <w:r w:rsidR="004C50E9">
          <w:rPr>
            <w:webHidden/>
          </w:rPr>
        </w:r>
        <w:r w:rsidR="004C50E9">
          <w:rPr>
            <w:webHidden/>
          </w:rPr>
          <w:fldChar w:fldCharType="separate"/>
        </w:r>
        <w:r w:rsidR="004C50E9">
          <w:rPr>
            <w:webHidden/>
          </w:rPr>
          <w:t>13</w:t>
        </w:r>
        <w:r w:rsidR="004C50E9">
          <w:rPr>
            <w:webHidden/>
          </w:rPr>
          <w:fldChar w:fldCharType="end"/>
        </w:r>
      </w:hyperlink>
    </w:p>
    <w:p w14:paraId="0E2F0153" w14:textId="4487674A" w:rsidR="004C50E9" w:rsidRDefault="00710FFE">
      <w:pPr>
        <w:pStyle w:val="TOC4"/>
        <w:rPr>
          <w:rFonts w:eastAsiaTheme="minorEastAsia"/>
          <w:color w:val="auto"/>
          <w:sz w:val="22"/>
          <w:szCs w:val="22"/>
          <w:lang w:val="en-AU" w:eastAsia="en-AU"/>
        </w:rPr>
      </w:pPr>
      <w:hyperlink w:anchor="_Toc492174326" w:history="1">
        <w:r w:rsidR="004C50E9" w:rsidRPr="006C7A59">
          <w:rPr>
            <w:rStyle w:val="Hyperlink"/>
          </w:rPr>
          <w:t>3.3.4.7</w:t>
        </w:r>
        <w:r w:rsidR="004C50E9">
          <w:rPr>
            <w:rFonts w:eastAsiaTheme="minorEastAsia"/>
            <w:color w:val="auto"/>
            <w:sz w:val="22"/>
            <w:szCs w:val="22"/>
            <w:lang w:val="en-AU" w:eastAsia="en-AU"/>
          </w:rPr>
          <w:tab/>
        </w:r>
        <w:r w:rsidR="004C50E9" w:rsidRPr="006C7A59">
          <w:rPr>
            <w:rStyle w:val="Hyperlink"/>
          </w:rPr>
          <w:t>Regional Data Communication Systems</w:t>
        </w:r>
        <w:r w:rsidR="004C50E9">
          <w:rPr>
            <w:webHidden/>
          </w:rPr>
          <w:tab/>
        </w:r>
        <w:r w:rsidR="004C50E9">
          <w:rPr>
            <w:webHidden/>
          </w:rPr>
          <w:fldChar w:fldCharType="begin"/>
        </w:r>
        <w:r w:rsidR="004C50E9">
          <w:rPr>
            <w:webHidden/>
          </w:rPr>
          <w:instrText xml:space="preserve"> PAGEREF _Toc492174326 \h </w:instrText>
        </w:r>
        <w:r w:rsidR="004C50E9">
          <w:rPr>
            <w:webHidden/>
          </w:rPr>
        </w:r>
        <w:r w:rsidR="004C50E9">
          <w:rPr>
            <w:webHidden/>
          </w:rPr>
          <w:fldChar w:fldCharType="separate"/>
        </w:r>
        <w:r w:rsidR="004C50E9">
          <w:rPr>
            <w:webHidden/>
          </w:rPr>
          <w:t>13</w:t>
        </w:r>
        <w:r w:rsidR="004C50E9">
          <w:rPr>
            <w:webHidden/>
          </w:rPr>
          <w:fldChar w:fldCharType="end"/>
        </w:r>
      </w:hyperlink>
    </w:p>
    <w:p w14:paraId="3C528367" w14:textId="5EE2B829" w:rsidR="004C50E9" w:rsidRDefault="00710FFE">
      <w:pPr>
        <w:pStyle w:val="TOC4"/>
        <w:rPr>
          <w:rFonts w:eastAsiaTheme="minorEastAsia"/>
          <w:color w:val="auto"/>
          <w:sz w:val="22"/>
          <w:szCs w:val="22"/>
          <w:lang w:val="en-AU" w:eastAsia="en-AU"/>
        </w:rPr>
      </w:pPr>
      <w:hyperlink w:anchor="_Toc492174327" w:history="1">
        <w:r w:rsidR="004C50E9" w:rsidRPr="006C7A59">
          <w:rPr>
            <w:rStyle w:val="Hyperlink"/>
          </w:rPr>
          <w:t>3.3.4.8</w:t>
        </w:r>
        <w:r w:rsidR="004C50E9">
          <w:rPr>
            <w:rFonts w:eastAsiaTheme="minorEastAsia"/>
            <w:color w:val="auto"/>
            <w:sz w:val="22"/>
            <w:szCs w:val="22"/>
            <w:lang w:val="en-AU" w:eastAsia="en-AU"/>
          </w:rPr>
          <w:tab/>
        </w:r>
        <w:r w:rsidR="004C50E9" w:rsidRPr="006C7A59">
          <w:rPr>
            <w:rStyle w:val="Hyperlink"/>
          </w:rPr>
          <w:t>Satellite Data Communication</w:t>
        </w:r>
        <w:r w:rsidR="004C50E9">
          <w:rPr>
            <w:webHidden/>
          </w:rPr>
          <w:tab/>
        </w:r>
        <w:r w:rsidR="004C50E9">
          <w:rPr>
            <w:webHidden/>
          </w:rPr>
          <w:fldChar w:fldCharType="begin"/>
        </w:r>
        <w:r w:rsidR="004C50E9">
          <w:rPr>
            <w:webHidden/>
          </w:rPr>
          <w:instrText xml:space="preserve"> PAGEREF _Toc492174327 \h </w:instrText>
        </w:r>
        <w:r w:rsidR="004C50E9">
          <w:rPr>
            <w:webHidden/>
          </w:rPr>
        </w:r>
        <w:r w:rsidR="004C50E9">
          <w:rPr>
            <w:webHidden/>
          </w:rPr>
          <w:fldChar w:fldCharType="separate"/>
        </w:r>
        <w:r w:rsidR="004C50E9">
          <w:rPr>
            <w:webHidden/>
          </w:rPr>
          <w:t>14</w:t>
        </w:r>
        <w:r w:rsidR="004C50E9">
          <w:rPr>
            <w:webHidden/>
          </w:rPr>
          <w:fldChar w:fldCharType="end"/>
        </w:r>
      </w:hyperlink>
    </w:p>
    <w:p w14:paraId="4487CD60" w14:textId="2C0B8BB7" w:rsidR="004C50E9" w:rsidRDefault="00710FFE">
      <w:pPr>
        <w:pStyle w:val="TOC4"/>
        <w:rPr>
          <w:rFonts w:eastAsiaTheme="minorEastAsia"/>
          <w:color w:val="auto"/>
          <w:sz w:val="22"/>
          <w:szCs w:val="22"/>
          <w:lang w:val="en-AU" w:eastAsia="en-AU"/>
        </w:rPr>
      </w:pPr>
      <w:hyperlink w:anchor="_Toc492174328" w:history="1">
        <w:r w:rsidR="004C50E9" w:rsidRPr="006C7A59">
          <w:rPr>
            <w:rStyle w:val="Hyperlink"/>
          </w:rPr>
          <w:t>3.3.5</w:t>
        </w:r>
        <w:r w:rsidR="004C50E9">
          <w:rPr>
            <w:rFonts w:eastAsiaTheme="minorEastAsia"/>
            <w:color w:val="auto"/>
            <w:sz w:val="22"/>
            <w:szCs w:val="22"/>
            <w:lang w:val="en-AU" w:eastAsia="en-AU"/>
          </w:rPr>
          <w:tab/>
        </w:r>
        <w:r w:rsidR="004C50E9" w:rsidRPr="006C7A59">
          <w:rPr>
            <w:rStyle w:val="Hyperlink"/>
          </w:rPr>
          <w:t>Ultra High Frequency Band / Super High Frequency Band (UHF/SHF)</w:t>
        </w:r>
        <w:r w:rsidR="004C50E9">
          <w:rPr>
            <w:webHidden/>
          </w:rPr>
          <w:tab/>
        </w:r>
        <w:r w:rsidR="004C50E9">
          <w:rPr>
            <w:webHidden/>
          </w:rPr>
          <w:fldChar w:fldCharType="begin"/>
        </w:r>
        <w:r w:rsidR="004C50E9">
          <w:rPr>
            <w:webHidden/>
          </w:rPr>
          <w:instrText xml:space="preserve"> PAGEREF _Toc492174328 \h </w:instrText>
        </w:r>
        <w:r w:rsidR="004C50E9">
          <w:rPr>
            <w:webHidden/>
          </w:rPr>
        </w:r>
        <w:r w:rsidR="004C50E9">
          <w:rPr>
            <w:webHidden/>
          </w:rPr>
          <w:fldChar w:fldCharType="separate"/>
        </w:r>
        <w:r w:rsidR="004C50E9">
          <w:rPr>
            <w:webHidden/>
          </w:rPr>
          <w:t>14</w:t>
        </w:r>
        <w:r w:rsidR="004C50E9">
          <w:rPr>
            <w:webHidden/>
          </w:rPr>
          <w:fldChar w:fldCharType="end"/>
        </w:r>
      </w:hyperlink>
    </w:p>
    <w:p w14:paraId="28DEB63E" w14:textId="539F9047" w:rsidR="004C50E9" w:rsidRDefault="00710FFE">
      <w:pPr>
        <w:pStyle w:val="TOC4"/>
        <w:rPr>
          <w:rFonts w:eastAsiaTheme="minorEastAsia"/>
          <w:color w:val="auto"/>
          <w:sz w:val="22"/>
          <w:szCs w:val="22"/>
          <w:lang w:val="en-AU" w:eastAsia="en-AU"/>
        </w:rPr>
      </w:pPr>
      <w:hyperlink w:anchor="_Toc492174329" w:history="1">
        <w:r w:rsidR="004C50E9" w:rsidRPr="006C7A59">
          <w:rPr>
            <w:rStyle w:val="Hyperlink"/>
          </w:rPr>
          <w:t>3.3.5.1</w:t>
        </w:r>
        <w:r w:rsidR="004C50E9">
          <w:rPr>
            <w:rFonts w:eastAsiaTheme="minorEastAsia"/>
            <w:color w:val="auto"/>
            <w:sz w:val="22"/>
            <w:szCs w:val="22"/>
            <w:lang w:val="en-AU" w:eastAsia="en-AU"/>
          </w:rPr>
          <w:tab/>
        </w:r>
        <w:r w:rsidR="004C50E9" w:rsidRPr="006C7A59">
          <w:rPr>
            <w:rStyle w:val="Hyperlink"/>
          </w:rPr>
          <w:t>Emergency Position Indicating Radio Beacon (EPIRB)</w:t>
        </w:r>
        <w:r w:rsidR="004C50E9">
          <w:rPr>
            <w:webHidden/>
          </w:rPr>
          <w:tab/>
        </w:r>
        <w:r w:rsidR="004C50E9">
          <w:rPr>
            <w:webHidden/>
          </w:rPr>
          <w:fldChar w:fldCharType="begin"/>
        </w:r>
        <w:r w:rsidR="004C50E9">
          <w:rPr>
            <w:webHidden/>
          </w:rPr>
          <w:instrText xml:space="preserve"> PAGEREF _Toc492174329 \h </w:instrText>
        </w:r>
        <w:r w:rsidR="004C50E9">
          <w:rPr>
            <w:webHidden/>
          </w:rPr>
        </w:r>
        <w:r w:rsidR="004C50E9">
          <w:rPr>
            <w:webHidden/>
          </w:rPr>
          <w:fldChar w:fldCharType="separate"/>
        </w:r>
        <w:r w:rsidR="004C50E9">
          <w:rPr>
            <w:webHidden/>
          </w:rPr>
          <w:t>14</w:t>
        </w:r>
        <w:r w:rsidR="004C50E9">
          <w:rPr>
            <w:webHidden/>
          </w:rPr>
          <w:fldChar w:fldCharType="end"/>
        </w:r>
      </w:hyperlink>
    </w:p>
    <w:p w14:paraId="03021E40" w14:textId="53B31C67" w:rsidR="004C50E9" w:rsidRDefault="00710FFE">
      <w:pPr>
        <w:pStyle w:val="TOC4"/>
        <w:rPr>
          <w:rFonts w:eastAsiaTheme="minorEastAsia"/>
          <w:color w:val="auto"/>
          <w:sz w:val="22"/>
          <w:szCs w:val="22"/>
          <w:lang w:val="en-AU" w:eastAsia="en-AU"/>
        </w:rPr>
      </w:pPr>
      <w:hyperlink w:anchor="_Toc492174330" w:history="1">
        <w:r w:rsidR="004C50E9" w:rsidRPr="006C7A59">
          <w:rPr>
            <w:rStyle w:val="Hyperlink"/>
          </w:rPr>
          <w:t>3.3.5.2</w:t>
        </w:r>
        <w:r w:rsidR="004C50E9">
          <w:rPr>
            <w:rFonts w:eastAsiaTheme="minorEastAsia"/>
            <w:color w:val="auto"/>
            <w:sz w:val="22"/>
            <w:szCs w:val="22"/>
            <w:lang w:val="en-AU" w:eastAsia="en-AU"/>
          </w:rPr>
          <w:tab/>
        </w:r>
        <w:r w:rsidR="004C50E9" w:rsidRPr="006C7A59">
          <w:rPr>
            <w:rStyle w:val="Hyperlink"/>
          </w:rPr>
          <w:t>On-board Communication</w:t>
        </w:r>
        <w:r w:rsidR="004C50E9">
          <w:rPr>
            <w:webHidden/>
          </w:rPr>
          <w:tab/>
        </w:r>
        <w:r w:rsidR="004C50E9">
          <w:rPr>
            <w:webHidden/>
          </w:rPr>
          <w:fldChar w:fldCharType="begin"/>
        </w:r>
        <w:r w:rsidR="004C50E9">
          <w:rPr>
            <w:webHidden/>
          </w:rPr>
          <w:instrText xml:space="preserve"> PAGEREF _Toc492174330 \h </w:instrText>
        </w:r>
        <w:r w:rsidR="004C50E9">
          <w:rPr>
            <w:webHidden/>
          </w:rPr>
        </w:r>
        <w:r w:rsidR="004C50E9">
          <w:rPr>
            <w:webHidden/>
          </w:rPr>
          <w:fldChar w:fldCharType="separate"/>
        </w:r>
        <w:r w:rsidR="004C50E9">
          <w:rPr>
            <w:webHidden/>
          </w:rPr>
          <w:t>14</w:t>
        </w:r>
        <w:r w:rsidR="004C50E9">
          <w:rPr>
            <w:webHidden/>
          </w:rPr>
          <w:fldChar w:fldCharType="end"/>
        </w:r>
      </w:hyperlink>
    </w:p>
    <w:p w14:paraId="034F39CC" w14:textId="1E295F85" w:rsidR="004C50E9" w:rsidRDefault="00710FFE">
      <w:pPr>
        <w:pStyle w:val="TOC4"/>
        <w:rPr>
          <w:rFonts w:eastAsiaTheme="minorEastAsia"/>
          <w:color w:val="auto"/>
          <w:sz w:val="22"/>
          <w:szCs w:val="22"/>
          <w:lang w:val="en-AU" w:eastAsia="en-AU"/>
        </w:rPr>
      </w:pPr>
      <w:hyperlink w:anchor="_Toc492174331" w:history="1">
        <w:r w:rsidR="004C50E9" w:rsidRPr="006C7A59">
          <w:rPr>
            <w:rStyle w:val="Hyperlink"/>
          </w:rPr>
          <w:t>3.3.5.3</w:t>
        </w:r>
        <w:r w:rsidR="004C50E9">
          <w:rPr>
            <w:rFonts w:eastAsiaTheme="minorEastAsia"/>
            <w:color w:val="auto"/>
            <w:sz w:val="22"/>
            <w:szCs w:val="22"/>
            <w:lang w:val="en-AU" w:eastAsia="en-AU"/>
          </w:rPr>
          <w:tab/>
        </w:r>
        <w:r w:rsidR="004C50E9" w:rsidRPr="006C7A59">
          <w:rPr>
            <w:rStyle w:val="Hyperlink"/>
          </w:rPr>
          <w:t>Satellite Voice and Data Communication</w:t>
        </w:r>
        <w:r w:rsidR="004C50E9">
          <w:rPr>
            <w:webHidden/>
          </w:rPr>
          <w:tab/>
        </w:r>
        <w:r w:rsidR="004C50E9">
          <w:rPr>
            <w:webHidden/>
          </w:rPr>
          <w:fldChar w:fldCharType="begin"/>
        </w:r>
        <w:r w:rsidR="004C50E9">
          <w:rPr>
            <w:webHidden/>
          </w:rPr>
          <w:instrText xml:space="preserve"> PAGEREF _Toc492174331 \h </w:instrText>
        </w:r>
        <w:r w:rsidR="004C50E9">
          <w:rPr>
            <w:webHidden/>
          </w:rPr>
        </w:r>
        <w:r w:rsidR="004C50E9">
          <w:rPr>
            <w:webHidden/>
          </w:rPr>
          <w:fldChar w:fldCharType="separate"/>
        </w:r>
        <w:r w:rsidR="004C50E9">
          <w:rPr>
            <w:webHidden/>
          </w:rPr>
          <w:t>14</w:t>
        </w:r>
        <w:r w:rsidR="004C50E9">
          <w:rPr>
            <w:webHidden/>
          </w:rPr>
          <w:fldChar w:fldCharType="end"/>
        </w:r>
      </w:hyperlink>
    </w:p>
    <w:p w14:paraId="1168F199" w14:textId="6AC39467" w:rsidR="004C50E9" w:rsidRDefault="00710FFE">
      <w:pPr>
        <w:pStyle w:val="TOC4"/>
        <w:rPr>
          <w:rFonts w:eastAsiaTheme="minorEastAsia"/>
          <w:color w:val="auto"/>
          <w:sz w:val="22"/>
          <w:szCs w:val="22"/>
          <w:lang w:val="en-AU" w:eastAsia="en-AU"/>
        </w:rPr>
      </w:pPr>
      <w:hyperlink w:anchor="_Toc492174332" w:history="1">
        <w:r w:rsidR="004C50E9" w:rsidRPr="006C7A59">
          <w:rPr>
            <w:rStyle w:val="Hyperlink"/>
          </w:rPr>
          <w:t>3.3.5.4</w:t>
        </w:r>
        <w:r w:rsidR="004C50E9">
          <w:rPr>
            <w:rFonts w:eastAsiaTheme="minorEastAsia"/>
            <w:color w:val="auto"/>
            <w:sz w:val="22"/>
            <w:szCs w:val="22"/>
            <w:lang w:val="en-AU" w:eastAsia="en-AU"/>
          </w:rPr>
          <w:tab/>
        </w:r>
        <w:r w:rsidR="004C50E9" w:rsidRPr="006C7A59">
          <w:rPr>
            <w:rStyle w:val="Hyperlink"/>
          </w:rPr>
          <w:t>Enhanced Group Call (EGC)</w:t>
        </w:r>
        <w:r w:rsidR="004C50E9">
          <w:rPr>
            <w:webHidden/>
          </w:rPr>
          <w:tab/>
        </w:r>
        <w:r w:rsidR="004C50E9">
          <w:rPr>
            <w:webHidden/>
          </w:rPr>
          <w:fldChar w:fldCharType="begin"/>
        </w:r>
        <w:r w:rsidR="004C50E9">
          <w:rPr>
            <w:webHidden/>
          </w:rPr>
          <w:instrText xml:space="preserve"> PAGEREF _Toc492174332 \h </w:instrText>
        </w:r>
        <w:r w:rsidR="004C50E9">
          <w:rPr>
            <w:webHidden/>
          </w:rPr>
        </w:r>
        <w:r w:rsidR="004C50E9">
          <w:rPr>
            <w:webHidden/>
          </w:rPr>
          <w:fldChar w:fldCharType="separate"/>
        </w:r>
        <w:r w:rsidR="004C50E9">
          <w:rPr>
            <w:webHidden/>
          </w:rPr>
          <w:t>14</w:t>
        </w:r>
        <w:r w:rsidR="004C50E9">
          <w:rPr>
            <w:webHidden/>
          </w:rPr>
          <w:fldChar w:fldCharType="end"/>
        </w:r>
      </w:hyperlink>
    </w:p>
    <w:p w14:paraId="020944AF" w14:textId="6987C4B6" w:rsidR="004C50E9" w:rsidRDefault="00710FFE">
      <w:pPr>
        <w:pStyle w:val="TOC4"/>
        <w:rPr>
          <w:rFonts w:eastAsiaTheme="minorEastAsia"/>
          <w:color w:val="auto"/>
          <w:sz w:val="22"/>
          <w:szCs w:val="22"/>
          <w:lang w:val="en-AU" w:eastAsia="en-AU"/>
        </w:rPr>
      </w:pPr>
      <w:hyperlink w:anchor="_Toc492174333" w:history="1">
        <w:r w:rsidR="004C50E9" w:rsidRPr="006C7A59">
          <w:rPr>
            <w:rStyle w:val="Hyperlink"/>
          </w:rPr>
          <w:t>3.3.5.5</w:t>
        </w:r>
        <w:r w:rsidR="004C50E9">
          <w:rPr>
            <w:rFonts w:eastAsiaTheme="minorEastAsia"/>
            <w:color w:val="auto"/>
            <w:sz w:val="22"/>
            <w:szCs w:val="22"/>
            <w:lang w:val="en-AU" w:eastAsia="en-AU"/>
          </w:rPr>
          <w:tab/>
        </w:r>
        <w:r w:rsidR="004C50E9" w:rsidRPr="006C7A59">
          <w:rPr>
            <w:rStyle w:val="Hyperlink"/>
          </w:rPr>
          <w:t>Long Range Identification and Tracking (LRIT)</w:t>
        </w:r>
        <w:r w:rsidR="004C50E9">
          <w:rPr>
            <w:webHidden/>
          </w:rPr>
          <w:tab/>
        </w:r>
        <w:r w:rsidR="004C50E9">
          <w:rPr>
            <w:webHidden/>
          </w:rPr>
          <w:fldChar w:fldCharType="begin"/>
        </w:r>
        <w:r w:rsidR="004C50E9">
          <w:rPr>
            <w:webHidden/>
          </w:rPr>
          <w:instrText xml:space="preserve"> PAGEREF _Toc492174333 \h </w:instrText>
        </w:r>
        <w:r w:rsidR="004C50E9">
          <w:rPr>
            <w:webHidden/>
          </w:rPr>
        </w:r>
        <w:r w:rsidR="004C50E9">
          <w:rPr>
            <w:webHidden/>
          </w:rPr>
          <w:fldChar w:fldCharType="separate"/>
        </w:r>
        <w:r w:rsidR="004C50E9">
          <w:rPr>
            <w:webHidden/>
          </w:rPr>
          <w:t>15</w:t>
        </w:r>
        <w:r w:rsidR="004C50E9">
          <w:rPr>
            <w:webHidden/>
          </w:rPr>
          <w:fldChar w:fldCharType="end"/>
        </w:r>
      </w:hyperlink>
    </w:p>
    <w:p w14:paraId="389CB214" w14:textId="31BD14B7" w:rsidR="004C50E9" w:rsidRDefault="00710FFE">
      <w:pPr>
        <w:pStyle w:val="TOC4"/>
        <w:rPr>
          <w:rFonts w:eastAsiaTheme="minorEastAsia"/>
          <w:color w:val="auto"/>
          <w:sz w:val="22"/>
          <w:szCs w:val="22"/>
          <w:lang w:val="en-AU" w:eastAsia="en-AU"/>
        </w:rPr>
      </w:pPr>
      <w:hyperlink w:anchor="_Toc492174334" w:history="1">
        <w:r w:rsidR="004C50E9" w:rsidRPr="006C7A59">
          <w:rPr>
            <w:rStyle w:val="Hyperlink"/>
          </w:rPr>
          <w:t>3.3.5.6</w:t>
        </w:r>
        <w:r w:rsidR="004C50E9">
          <w:rPr>
            <w:rFonts w:eastAsiaTheme="minorEastAsia"/>
            <w:color w:val="auto"/>
            <w:sz w:val="22"/>
            <w:szCs w:val="22"/>
            <w:lang w:val="en-AU" w:eastAsia="en-AU"/>
          </w:rPr>
          <w:tab/>
        </w:r>
        <w:r w:rsidR="004C50E9" w:rsidRPr="006C7A59">
          <w:rPr>
            <w:rStyle w:val="Hyperlink"/>
          </w:rPr>
          <w:t>Global Navigation Satellite System (GNSS)</w:t>
        </w:r>
        <w:r w:rsidR="004C50E9">
          <w:rPr>
            <w:webHidden/>
          </w:rPr>
          <w:tab/>
        </w:r>
        <w:r w:rsidR="004C50E9">
          <w:rPr>
            <w:webHidden/>
          </w:rPr>
          <w:fldChar w:fldCharType="begin"/>
        </w:r>
        <w:r w:rsidR="004C50E9">
          <w:rPr>
            <w:webHidden/>
          </w:rPr>
          <w:instrText xml:space="preserve"> PAGEREF _Toc492174334 \h </w:instrText>
        </w:r>
        <w:r w:rsidR="004C50E9">
          <w:rPr>
            <w:webHidden/>
          </w:rPr>
        </w:r>
        <w:r w:rsidR="004C50E9">
          <w:rPr>
            <w:webHidden/>
          </w:rPr>
          <w:fldChar w:fldCharType="separate"/>
        </w:r>
        <w:r w:rsidR="004C50E9">
          <w:rPr>
            <w:webHidden/>
          </w:rPr>
          <w:t>15</w:t>
        </w:r>
        <w:r w:rsidR="004C50E9">
          <w:rPr>
            <w:webHidden/>
          </w:rPr>
          <w:fldChar w:fldCharType="end"/>
        </w:r>
      </w:hyperlink>
    </w:p>
    <w:p w14:paraId="6E687C01" w14:textId="5F9F1DEB" w:rsidR="004C50E9" w:rsidRDefault="00710FFE">
      <w:pPr>
        <w:pStyle w:val="TOC4"/>
        <w:rPr>
          <w:rFonts w:eastAsiaTheme="minorEastAsia"/>
          <w:color w:val="auto"/>
          <w:sz w:val="22"/>
          <w:szCs w:val="22"/>
          <w:lang w:val="en-AU" w:eastAsia="en-AU"/>
        </w:rPr>
      </w:pPr>
      <w:hyperlink w:anchor="_Toc492174335" w:history="1">
        <w:r w:rsidR="004C50E9" w:rsidRPr="006C7A59">
          <w:rPr>
            <w:rStyle w:val="Hyperlink"/>
          </w:rPr>
          <w:t>3.3.5.7</w:t>
        </w:r>
        <w:r w:rsidR="004C50E9">
          <w:rPr>
            <w:rFonts w:eastAsiaTheme="minorEastAsia"/>
            <w:color w:val="auto"/>
            <w:sz w:val="22"/>
            <w:szCs w:val="22"/>
            <w:lang w:val="en-AU" w:eastAsia="en-AU"/>
          </w:rPr>
          <w:tab/>
        </w:r>
        <w:r w:rsidR="004C50E9" w:rsidRPr="006C7A59">
          <w:rPr>
            <w:rStyle w:val="Hyperlink"/>
          </w:rPr>
          <w:t>X-Band and S-Band Radar, Radar Beacon (RACON) and Radar SART</w:t>
        </w:r>
        <w:r w:rsidR="004C50E9">
          <w:rPr>
            <w:webHidden/>
          </w:rPr>
          <w:tab/>
        </w:r>
        <w:r w:rsidR="004C50E9">
          <w:rPr>
            <w:webHidden/>
          </w:rPr>
          <w:fldChar w:fldCharType="begin"/>
        </w:r>
        <w:r w:rsidR="004C50E9">
          <w:rPr>
            <w:webHidden/>
          </w:rPr>
          <w:instrText xml:space="preserve"> PAGEREF _Toc492174335 \h </w:instrText>
        </w:r>
        <w:r w:rsidR="004C50E9">
          <w:rPr>
            <w:webHidden/>
          </w:rPr>
        </w:r>
        <w:r w:rsidR="004C50E9">
          <w:rPr>
            <w:webHidden/>
          </w:rPr>
          <w:fldChar w:fldCharType="separate"/>
        </w:r>
        <w:r w:rsidR="004C50E9">
          <w:rPr>
            <w:webHidden/>
          </w:rPr>
          <w:t>15</w:t>
        </w:r>
        <w:r w:rsidR="004C50E9">
          <w:rPr>
            <w:webHidden/>
          </w:rPr>
          <w:fldChar w:fldCharType="end"/>
        </w:r>
      </w:hyperlink>
    </w:p>
    <w:p w14:paraId="396A2FB8" w14:textId="07E9200B" w:rsidR="004C50E9" w:rsidRDefault="00710FFE">
      <w:pPr>
        <w:pStyle w:val="TOC4"/>
        <w:rPr>
          <w:rFonts w:eastAsiaTheme="minorEastAsia"/>
          <w:color w:val="auto"/>
          <w:sz w:val="22"/>
          <w:szCs w:val="22"/>
          <w:lang w:val="en-AU" w:eastAsia="en-AU"/>
        </w:rPr>
      </w:pPr>
      <w:hyperlink w:anchor="_Toc492174336" w:history="1">
        <w:r w:rsidR="004C50E9" w:rsidRPr="006C7A59">
          <w:rPr>
            <w:rStyle w:val="Hyperlink"/>
          </w:rPr>
          <w:t>3.3.5.8</w:t>
        </w:r>
        <w:r w:rsidR="004C50E9">
          <w:rPr>
            <w:rFonts w:eastAsiaTheme="minorEastAsia"/>
            <w:color w:val="auto"/>
            <w:sz w:val="22"/>
            <w:szCs w:val="22"/>
            <w:lang w:val="en-AU" w:eastAsia="en-AU"/>
          </w:rPr>
          <w:tab/>
        </w:r>
        <w:r w:rsidR="004C50E9" w:rsidRPr="006C7A59">
          <w:rPr>
            <w:rStyle w:val="Hyperlink"/>
          </w:rPr>
          <w:t>Other Communication Technologies Using the UHF/SHF Band</w:t>
        </w:r>
        <w:r w:rsidR="004C50E9">
          <w:rPr>
            <w:webHidden/>
          </w:rPr>
          <w:tab/>
        </w:r>
        <w:r w:rsidR="004C50E9">
          <w:rPr>
            <w:webHidden/>
          </w:rPr>
          <w:fldChar w:fldCharType="begin"/>
        </w:r>
        <w:r w:rsidR="004C50E9">
          <w:rPr>
            <w:webHidden/>
          </w:rPr>
          <w:instrText xml:space="preserve"> PAGEREF _Toc492174336 \h </w:instrText>
        </w:r>
        <w:r w:rsidR="004C50E9">
          <w:rPr>
            <w:webHidden/>
          </w:rPr>
        </w:r>
        <w:r w:rsidR="004C50E9">
          <w:rPr>
            <w:webHidden/>
          </w:rPr>
          <w:fldChar w:fldCharType="separate"/>
        </w:r>
        <w:r w:rsidR="004C50E9">
          <w:rPr>
            <w:webHidden/>
          </w:rPr>
          <w:t>15</w:t>
        </w:r>
        <w:r w:rsidR="004C50E9">
          <w:rPr>
            <w:webHidden/>
          </w:rPr>
          <w:fldChar w:fldCharType="end"/>
        </w:r>
      </w:hyperlink>
    </w:p>
    <w:p w14:paraId="39B57B56" w14:textId="48F93CCA" w:rsidR="004C50E9" w:rsidRDefault="00710FFE">
      <w:pPr>
        <w:pStyle w:val="TOC2"/>
        <w:rPr>
          <w:rFonts w:eastAsiaTheme="minorEastAsia"/>
          <w:color w:val="auto"/>
          <w:sz w:val="22"/>
          <w:szCs w:val="22"/>
          <w:lang w:val="en-AU" w:eastAsia="en-AU"/>
        </w:rPr>
      </w:pPr>
      <w:hyperlink w:anchor="_Toc492174337" w:history="1">
        <w:r w:rsidR="004C50E9" w:rsidRPr="006C7A59">
          <w:rPr>
            <w:rStyle w:val="Hyperlink"/>
            <w:lang w:eastAsia="en-GB"/>
          </w:rPr>
          <w:t>3.4</w:t>
        </w:r>
        <w:r w:rsidR="004C50E9">
          <w:rPr>
            <w:rFonts w:eastAsiaTheme="minorEastAsia"/>
            <w:color w:val="auto"/>
            <w:sz w:val="22"/>
            <w:szCs w:val="22"/>
            <w:lang w:val="en-AU" w:eastAsia="en-AU"/>
          </w:rPr>
          <w:tab/>
        </w:r>
        <w:r w:rsidR="004C50E9" w:rsidRPr="006C7A59">
          <w:rPr>
            <w:rStyle w:val="Hyperlink"/>
            <w:lang w:eastAsia="en-GB"/>
          </w:rPr>
          <w:t>Future Development of Maritime Radio Communications</w:t>
        </w:r>
        <w:r w:rsidR="004C50E9">
          <w:rPr>
            <w:webHidden/>
          </w:rPr>
          <w:tab/>
        </w:r>
        <w:r w:rsidR="004C50E9">
          <w:rPr>
            <w:webHidden/>
          </w:rPr>
          <w:fldChar w:fldCharType="begin"/>
        </w:r>
        <w:r w:rsidR="004C50E9">
          <w:rPr>
            <w:webHidden/>
          </w:rPr>
          <w:instrText xml:space="preserve"> PAGEREF _Toc492174337 \h </w:instrText>
        </w:r>
        <w:r w:rsidR="004C50E9">
          <w:rPr>
            <w:webHidden/>
          </w:rPr>
        </w:r>
        <w:r w:rsidR="004C50E9">
          <w:rPr>
            <w:webHidden/>
          </w:rPr>
          <w:fldChar w:fldCharType="separate"/>
        </w:r>
        <w:r w:rsidR="004C50E9">
          <w:rPr>
            <w:webHidden/>
          </w:rPr>
          <w:t>15</w:t>
        </w:r>
        <w:r w:rsidR="004C50E9">
          <w:rPr>
            <w:webHidden/>
          </w:rPr>
          <w:fldChar w:fldCharType="end"/>
        </w:r>
      </w:hyperlink>
    </w:p>
    <w:p w14:paraId="024975C0" w14:textId="644B54C9"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38" w:history="1">
        <w:r w:rsidR="004C50E9" w:rsidRPr="006C7A59">
          <w:rPr>
            <w:rStyle w:val="Hyperlink"/>
            <w:noProof/>
          </w:rPr>
          <w:t>3.4.1</w:t>
        </w:r>
        <w:r w:rsidR="004C50E9">
          <w:rPr>
            <w:rFonts w:eastAsiaTheme="minorEastAsia"/>
            <w:noProof/>
            <w:color w:val="auto"/>
            <w:sz w:val="22"/>
            <w:szCs w:val="22"/>
            <w:lang w:val="en-AU" w:eastAsia="en-AU"/>
          </w:rPr>
          <w:tab/>
        </w:r>
        <w:r w:rsidR="004C50E9" w:rsidRPr="006C7A59">
          <w:rPr>
            <w:rStyle w:val="Hyperlink"/>
            <w:noProof/>
          </w:rPr>
          <w:t>Low Frequency Band (LF)</w:t>
        </w:r>
        <w:r w:rsidR="004C50E9">
          <w:rPr>
            <w:noProof/>
            <w:webHidden/>
          </w:rPr>
          <w:tab/>
        </w:r>
        <w:r w:rsidR="004C50E9">
          <w:rPr>
            <w:noProof/>
            <w:webHidden/>
          </w:rPr>
          <w:fldChar w:fldCharType="begin"/>
        </w:r>
        <w:r w:rsidR="004C50E9">
          <w:rPr>
            <w:noProof/>
            <w:webHidden/>
          </w:rPr>
          <w:instrText xml:space="preserve"> PAGEREF _Toc492174338 \h </w:instrText>
        </w:r>
        <w:r w:rsidR="004C50E9">
          <w:rPr>
            <w:noProof/>
            <w:webHidden/>
          </w:rPr>
        </w:r>
        <w:r w:rsidR="004C50E9">
          <w:rPr>
            <w:noProof/>
            <w:webHidden/>
          </w:rPr>
          <w:fldChar w:fldCharType="separate"/>
        </w:r>
        <w:r w:rsidR="004C50E9">
          <w:rPr>
            <w:noProof/>
            <w:webHidden/>
          </w:rPr>
          <w:t>15</w:t>
        </w:r>
        <w:r w:rsidR="004C50E9">
          <w:rPr>
            <w:noProof/>
            <w:webHidden/>
          </w:rPr>
          <w:fldChar w:fldCharType="end"/>
        </w:r>
      </w:hyperlink>
    </w:p>
    <w:p w14:paraId="5737029E" w14:textId="64C358DD" w:rsidR="004C50E9" w:rsidRDefault="00710FFE">
      <w:pPr>
        <w:pStyle w:val="TOC4"/>
        <w:rPr>
          <w:rFonts w:eastAsiaTheme="minorEastAsia"/>
          <w:color w:val="auto"/>
          <w:sz w:val="22"/>
          <w:szCs w:val="22"/>
          <w:lang w:val="en-AU" w:eastAsia="en-AU"/>
        </w:rPr>
      </w:pPr>
      <w:hyperlink w:anchor="_Toc492174339" w:history="1">
        <w:r w:rsidR="004C50E9" w:rsidRPr="006C7A59">
          <w:rPr>
            <w:rStyle w:val="Hyperlink"/>
          </w:rPr>
          <w:t>3.4.1.1</w:t>
        </w:r>
        <w:r w:rsidR="004C50E9">
          <w:rPr>
            <w:rFonts w:eastAsiaTheme="minorEastAsia"/>
            <w:color w:val="auto"/>
            <w:sz w:val="22"/>
            <w:szCs w:val="22"/>
            <w:lang w:val="en-AU" w:eastAsia="en-AU"/>
          </w:rPr>
          <w:tab/>
        </w:r>
        <w:r w:rsidR="004C50E9" w:rsidRPr="006C7A59">
          <w:rPr>
            <w:rStyle w:val="Hyperlink"/>
          </w:rPr>
          <w:t>Enhanced Long Range Navigation (eLORAN)</w:t>
        </w:r>
        <w:r w:rsidR="004C50E9">
          <w:rPr>
            <w:webHidden/>
          </w:rPr>
          <w:tab/>
        </w:r>
        <w:r w:rsidR="004C50E9">
          <w:rPr>
            <w:webHidden/>
          </w:rPr>
          <w:fldChar w:fldCharType="begin"/>
        </w:r>
        <w:r w:rsidR="004C50E9">
          <w:rPr>
            <w:webHidden/>
          </w:rPr>
          <w:instrText xml:space="preserve"> PAGEREF _Toc492174339 \h </w:instrText>
        </w:r>
        <w:r w:rsidR="004C50E9">
          <w:rPr>
            <w:webHidden/>
          </w:rPr>
        </w:r>
        <w:r w:rsidR="004C50E9">
          <w:rPr>
            <w:webHidden/>
          </w:rPr>
          <w:fldChar w:fldCharType="separate"/>
        </w:r>
        <w:r w:rsidR="004C50E9">
          <w:rPr>
            <w:webHidden/>
          </w:rPr>
          <w:t>15</w:t>
        </w:r>
        <w:r w:rsidR="004C50E9">
          <w:rPr>
            <w:webHidden/>
          </w:rPr>
          <w:fldChar w:fldCharType="end"/>
        </w:r>
      </w:hyperlink>
    </w:p>
    <w:p w14:paraId="746C4642" w14:textId="3873414C"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40" w:history="1">
        <w:r w:rsidR="004C50E9" w:rsidRPr="006C7A59">
          <w:rPr>
            <w:rStyle w:val="Hyperlink"/>
            <w:noProof/>
          </w:rPr>
          <w:t>3.4.2</w:t>
        </w:r>
        <w:r w:rsidR="004C50E9">
          <w:rPr>
            <w:rFonts w:eastAsiaTheme="minorEastAsia"/>
            <w:noProof/>
            <w:color w:val="auto"/>
            <w:sz w:val="22"/>
            <w:szCs w:val="22"/>
            <w:lang w:val="en-AU" w:eastAsia="en-AU"/>
          </w:rPr>
          <w:tab/>
        </w:r>
        <w:r w:rsidR="004C50E9" w:rsidRPr="006C7A59">
          <w:rPr>
            <w:rStyle w:val="Hyperlink"/>
            <w:noProof/>
          </w:rPr>
          <w:t>Medium Frequency / High Frequency Band (MF/HF)</w:t>
        </w:r>
        <w:r w:rsidR="004C50E9">
          <w:rPr>
            <w:noProof/>
            <w:webHidden/>
          </w:rPr>
          <w:tab/>
        </w:r>
        <w:r w:rsidR="004C50E9">
          <w:rPr>
            <w:noProof/>
            <w:webHidden/>
          </w:rPr>
          <w:fldChar w:fldCharType="begin"/>
        </w:r>
        <w:r w:rsidR="004C50E9">
          <w:rPr>
            <w:noProof/>
            <w:webHidden/>
          </w:rPr>
          <w:instrText xml:space="preserve"> PAGEREF _Toc492174340 \h </w:instrText>
        </w:r>
        <w:r w:rsidR="004C50E9">
          <w:rPr>
            <w:noProof/>
            <w:webHidden/>
          </w:rPr>
        </w:r>
        <w:r w:rsidR="004C50E9">
          <w:rPr>
            <w:noProof/>
            <w:webHidden/>
          </w:rPr>
          <w:fldChar w:fldCharType="separate"/>
        </w:r>
        <w:r w:rsidR="004C50E9">
          <w:rPr>
            <w:noProof/>
            <w:webHidden/>
          </w:rPr>
          <w:t>15</w:t>
        </w:r>
        <w:r w:rsidR="004C50E9">
          <w:rPr>
            <w:noProof/>
            <w:webHidden/>
          </w:rPr>
          <w:fldChar w:fldCharType="end"/>
        </w:r>
      </w:hyperlink>
    </w:p>
    <w:p w14:paraId="78D0412B" w14:textId="7478DE22" w:rsidR="004C50E9" w:rsidRDefault="00710FFE">
      <w:pPr>
        <w:pStyle w:val="TOC4"/>
        <w:rPr>
          <w:rFonts w:eastAsiaTheme="minorEastAsia"/>
          <w:color w:val="auto"/>
          <w:sz w:val="22"/>
          <w:szCs w:val="22"/>
          <w:lang w:val="en-AU" w:eastAsia="en-AU"/>
        </w:rPr>
      </w:pPr>
      <w:hyperlink w:anchor="_Toc492174341" w:history="1">
        <w:r w:rsidR="004C50E9" w:rsidRPr="006C7A59">
          <w:rPr>
            <w:rStyle w:val="Hyperlink"/>
          </w:rPr>
          <w:t>3.4.2.1</w:t>
        </w:r>
        <w:r w:rsidR="004C50E9">
          <w:rPr>
            <w:rFonts w:eastAsiaTheme="minorEastAsia"/>
            <w:color w:val="auto"/>
            <w:sz w:val="22"/>
            <w:szCs w:val="22"/>
            <w:lang w:val="en-AU" w:eastAsia="en-AU"/>
          </w:rPr>
          <w:tab/>
        </w:r>
        <w:r w:rsidR="004C50E9" w:rsidRPr="006C7A59">
          <w:rPr>
            <w:rStyle w:val="Hyperlink"/>
          </w:rPr>
          <w:t>Digital Data Communication Using MF/HF Band</w:t>
        </w:r>
        <w:r w:rsidR="004C50E9">
          <w:rPr>
            <w:webHidden/>
          </w:rPr>
          <w:tab/>
        </w:r>
        <w:r w:rsidR="004C50E9">
          <w:rPr>
            <w:webHidden/>
          </w:rPr>
          <w:fldChar w:fldCharType="begin"/>
        </w:r>
        <w:r w:rsidR="004C50E9">
          <w:rPr>
            <w:webHidden/>
          </w:rPr>
          <w:instrText xml:space="preserve"> PAGEREF _Toc492174341 \h </w:instrText>
        </w:r>
        <w:r w:rsidR="004C50E9">
          <w:rPr>
            <w:webHidden/>
          </w:rPr>
        </w:r>
        <w:r w:rsidR="004C50E9">
          <w:rPr>
            <w:webHidden/>
          </w:rPr>
          <w:fldChar w:fldCharType="separate"/>
        </w:r>
        <w:r w:rsidR="004C50E9">
          <w:rPr>
            <w:webHidden/>
          </w:rPr>
          <w:t>15</w:t>
        </w:r>
        <w:r w:rsidR="004C50E9">
          <w:rPr>
            <w:webHidden/>
          </w:rPr>
          <w:fldChar w:fldCharType="end"/>
        </w:r>
      </w:hyperlink>
    </w:p>
    <w:p w14:paraId="6860FDBD" w14:textId="554B3280" w:rsidR="004C50E9" w:rsidRDefault="00710FFE">
      <w:pPr>
        <w:pStyle w:val="TOC4"/>
        <w:rPr>
          <w:rFonts w:eastAsiaTheme="minorEastAsia"/>
          <w:color w:val="auto"/>
          <w:sz w:val="22"/>
          <w:szCs w:val="22"/>
          <w:lang w:val="en-AU" w:eastAsia="en-AU"/>
        </w:rPr>
      </w:pPr>
      <w:hyperlink w:anchor="_Toc492174342" w:history="1">
        <w:r w:rsidR="004C50E9" w:rsidRPr="006C7A59">
          <w:rPr>
            <w:rStyle w:val="Hyperlink"/>
          </w:rPr>
          <w:t>3.4.2.2</w:t>
        </w:r>
        <w:r w:rsidR="004C50E9">
          <w:rPr>
            <w:rFonts w:eastAsiaTheme="minorEastAsia"/>
            <w:color w:val="auto"/>
            <w:sz w:val="22"/>
            <w:szCs w:val="22"/>
            <w:lang w:val="en-AU" w:eastAsia="en-AU"/>
          </w:rPr>
          <w:tab/>
        </w:r>
        <w:r w:rsidR="004C50E9" w:rsidRPr="006C7A59">
          <w:rPr>
            <w:rStyle w:val="Hyperlink"/>
          </w:rPr>
          <w:t>NAVDAT (Navigational Data)</w:t>
        </w:r>
        <w:r w:rsidR="004C50E9">
          <w:rPr>
            <w:webHidden/>
          </w:rPr>
          <w:tab/>
        </w:r>
        <w:r w:rsidR="004C50E9">
          <w:rPr>
            <w:webHidden/>
          </w:rPr>
          <w:fldChar w:fldCharType="begin"/>
        </w:r>
        <w:r w:rsidR="004C50E9">
          <w:rPr>
            <w:webHidden/>
          </w:rPr>
          <w:instrText xml:space="preserve"> PAGEREF _Toc492174342 \h </w:instrText>
        </w:r>
        <w:r w:rsidR="004C50E9">
          <w:rPr>
            <w:webHidden/>
          </w:rPr>
        </w:r>
        <w:r w:rsidR="004C50E9">
          <w:rPr>
            <w:webHidden/>
          </w:rPr>
          <w:fldChar w:fldCharType="separate"/>
        </w:r>
        <w:r w:rsidR="004C50E9">
          <w:rPr>
            <w:webHidden/>
          </w:rPr>
          <w:t>16</w:t>
        </w:r>
        <w:r w:rsidR="004C50E9">
          <w:rPr>
            <w:webHidden/>
          </w:rPr>
          <w:fldChar w:fldCharType="end"/>
        </w:r>
      </w:hyperlink>
    </w:p>
    <w:p w14:paraId="6BF323E2" w14:textId="10859D14"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43" w:history="1">
        <w:r w:rsidR="004C50E9" w:rsidRPr="006C7A59">
          <w:rPr>
            <w:rStyle w:val="Hyperlink"/>
            <w:noProof/>
          </w:rPr>
          <w:t>3.4.3</w:t>
        </w:r>
        <w:r w:rsidR="004C50E9">
          <w:rPr>
            <w:rFonts w:eastAsiaTheme="minorEastAsia"/>
            <w:noProof/>
            <w:color w:val="auto"/>
            <w:sz w:val="22"/>
            <w:szCs w:val="22"/>
            <w:lang w:val="en-AU" w:eastAsia="en-AU"/>
          </w:rPr>
          <w:tab/>
        </w:r>
        <w:r w:rsidR="004C50E9" w:rsidRPr="006C7A59">
          <w:rPr>
            <w:rStyle w:val="Hyperlink"/>
            <w:noProof/>
          </w:rPr>
          <w:t>Very High Frequency Band (VHF)</w:t>
        </w:r>
        <w:r w:rsidR="004C50E9">
          <w:rPr>
            <w:noProof/>
            <w:webHidden/>
          </w:rPr>
          <w:tab/>
        </w:r>
        <w:r w:rsidR="004C50E9">
          <w:rPr>
            <w:noProof/>
            <w:webHidden/>
          </w:rPr>
          <w:fldChar w:fldCharType="begin"/>
        </w:r>
        <w:r w:rsidR="004C50E9">
          <w:rPr>
            <w:noProof/>
            <w:webHidden/>
          </w:rPr>
          <w:instrText xml:space="preserve"> PAGEREF _Toc492174343 \h </w:instrText>
        </w:r>
        <w:r w:rsidR="004C50E9">
          <w:rPr>
            <w:noProof/>
            <w:webHidden/>
          </w:rPr>
        </w:r>
        <w:r w:rsidR="004C50E9">
          <w:rPr>
            <w:noProof/>
            <w:webHidden/>
          </w:rPr>
          <w:fldChar w:fldCharType="separate"/>
        </w:r>
        <w:r w:rsidR="004C50E9">
          <w:rPr>
            <w:noProof/>
            <w:webHidden/>
          </w:rPr>
          <w:t>16</w:t>
        </w:r>
        <w:r w:rsidR="004C50E9">
          <w:rPr>
            <w:noProof/>
            <w:webHidden/>
          </w:rPr>
          <w:fldChar w:fldCharType="end"/>
        </w:r>
      </w:hyperlink>
    </w:p>
    <w:p w14:paraId="69B48857" w14:textId="70EB6E4C" w:rsidR="004C50E9" w:rsidRDefault="00710FFE">
      <w:pPr>
        <w:pStyle w:val="TOC4"/>
        <w:rPr>
          <w:rFonts w:eastAsiaTheme="minorEastAsia"/>
          <w:color w:val="auto"/>
          <w:sz w:val="22"/>
          <w:szCs w:val="22"/>
          <w:lang w:val="en-AU" w:eastAsia="en-AU"/>
        </w:rPr>
      </w:pPr>
      <w:hyperlink w:anchor="_Toc492174344" w:history="1">
        <w:r w:rsidR="004C50E9" w:rsidRPr="006C7A59">
          <w:rPr>
            <w:rStyle w:val="Hyperlink"/>
          </w:rPr>
          <w:t>3.4.3.1</w:t>
        </w:r>
        <w:r w:rsidR="004C50E9">
          <w:rPr>
            <w:rFonts w:eastAsiaTheme="minorEastAsia"/>
            <w:color w:val="auto"/>
            <w:sz w:val="22"/>
            <w:szCs w:val="22"/>
            <w:lang w:val="en-AU" w:eastAsia="en-AU"/>
          </w:rPr>
          <w:tab/>
        </w:r>
        <w:r w:rsidR="004C50E9" w:rsidRPr="006C7A59">
          <w:rPr>
            <w:rStyle w:val="Hyperlink"/>
          </w:rPr>
          <w:t>Automatic Identification System (AIS)</w:t>
        </w:r>
        <w:r w:rsidR="004C50E9">
          <w:rPr>
            <w:webHidden/>
          </w:rPr>
          <w:tab/>
        </w:r>
        <w:r w:rsidR="004C50E9">
          <w:rPr>
            <w:webHidden/>
          </w:rPr>
          <w:fldChar w:fldCharType="begin"/>
        </w:r>
        <w:r w:rsidR="004C50E9">
          <w:rPr>
            <w:webHidden/>
          </w:rPr>
          <w:instrText xml:space="preserve"> PAGEREF _Toc492174344 \h </w:instrText>
        </w:r>
        <w:r w:rsidR="004C50E9">
          <w:rPr>
            <w:webHidden/>
          </w:rPr>
        </w:r>
        <w:r w:rsidR="004C50E9">
          <w:rPr>
            <w:webHidden/>
          </w:rPr>
          <w:fldChar w:fldCharType="separate"/>
        </w:r>
        <w:r w:rsidR="004C50E9">
          <w:rPr>
            <w:webHidden/>
          </w:rPr>
          <w:t>16</w:t>
        </w:r>
        <w:r w:rsidR="004C50E9">
          <w:rPr>
            <w:webHidden/>
          </w:rPr>
          <w:fldChar w:fldCharType="end"/>
        </w:r>
      </w:hyperlink>
    </w:p>
    <w:p w14:paraId="4DDF5988" w14:textId="241B1A8D" w:rsidR="004C50E9" w:rsidRDefault="00710FFE">
      <w:pPr>
        <w:pStyle w:val="TOC4"/>
        <w:rPr>
          <w:rFonts w:eastAsiaTheme="minorEastAsia"/>
          <w:color w:val="auto"/>
          <w:sz w:val="22"/>
          <w:szCs w:val="22"/>
          <w:lang w:val="en-AU" w:eastAsia="en-AU"/>
        </w:rPr>
      </w:pPr>
      <w:hyperlink w:anchor="_Toc492174345" w:history="1">
        <w:r w:rsidR="004C50E9" w:rsidRPr="006C7A59">
          <w:rPr>
            <w:rStyle w:val="Hyperlink"/>
          </w:rPr>
          <w:t>3.4.3.2</w:t>
        </w:r>
        <w:r w:rsidR="004C50E9">
          <w:rPr>
            <w:rFonts w:eastAsiaTheme="minorEastAsia"/>
            <w:color w:val="auto"/>
            <w:sz w:val="22"/>
            <w:szCs w:val="22"/>
            <w:lang w:val="en-AU" w:eastAsia="en-AU"/>
          </w:rPr>
          <w:tab/>
        </w:r>
        <w:r w:rsidR="004C50E9" w:rsidRPr="006C7A59">
          <w:rPr>
            <w:rStyle w:val="Hyperlink"/>
          </w:rPr>
          <w:t>Digital Data Communication</w:t>
        </w:r>
        <w:r w:rsidR="004C50E9">
          <w:rPr>
            <w:webHidden/>
          </w:rPr>
          <w:tab/>
        </w:r>
        <w:r w:rsidR="004C50E9">
          <w:rPr>
            <w:webHidden/>
          </w:rPr>
          <w:fldChar w:fldCharType="begin"/>
        </w:r>
        <w:r w:rsidR="004C50E9">
          <w:rPr>
            <w:webHidden/>
          </w:rPr>
          <w:instrText xml:space="preserve"> PAGEREF _Toc492174345 \h </w:instrText>
        </w:r>
        <w:r w:rsidR="004C50E9">
          <w:rPr>
            <w:webHidden/>
          </w:rPr>
        </w:r>
        <w:r w:rsidR="004C50E9">
          <w:rPr>
            <w:webHidden/>
          </w:rPr>
          <w:fldChar w:fldCharType="separate"/>
        </w:r>
        <w:r w:rsidR="004C50E9">
          <w:rPr>
            <w:webHidden/>
          </w:rPr>
          <w:t>17</w:t>
        </w:r>
        <w:r w:rsidR="004C50E9">
          <w:rPr>
            <w:webHidden/>
          </w:rPr>
          <w:fldChar w:fldCharType="end"/>
        </w:r>
      </w:hyperlink>
    </w:p>
    <w:p w14:paraId="0C7A8DC7" w14:textId="0112AE5D" w:rsidR="004C50E9" w:rsidRDefault="00710FFE">
      <w:pPr>
        <w:pStyle w:val="TOC4"/>
        <w:rPr>
          <w:rFonts w:eastAsiaTheme="minorEastAsia"/>
          <w:color w:val="auto"/>
          <w:sz w:val="22"/>
          <w:szCs w:val="22"/>
          <w:lang w:val="en-AU" w:eastAsia="en-AU"/>
        </w:rPr>
      </w:pPr>
      <w:hyperlink w:anchor="_Toc492174346" w:history="1">
        <w:r w:rsidR="004C50E9" w:rsidRPr="006C7A59">
          <w:rPr>
            <w:rStyle w:val="Hyperlink"/>
          </w:rPr>
          <w:t>3.4.3.3</w:t>
        </w:r>
        <w:r w:rsidR="004C50E9">
          <w:rPr>
            <w:rFonts w:eastAsiaTheme="minorEastAsia"/>
            <w:color w:val="auto"/>
            <w:sz w:val="22"/>
            <w:szCs w:val="22"/>
            <w:lang w:val="en-AU" w:eastAsia="en-AU"/>
          </w:rPr>
          <w:tab/>
        </w:r>
        <w:r w:rsidR="004C50E9" w:rsidRPr="006C7A59">
          <w:rPr>
            <w:rStyle w:val="Hyperlink"/>
          </w:rPr>
          <w:t>Digital Voice Communication</w:t>
        </w:r>
        <w:r w:rsidR="004C50E9">
          <w:rPr>
            <w:webHidden/>
          </w:rPr>
          <w:tab/>
        </w:r>
        <w:r w:rsidR="004C50E9">
          <w:rPr>
            <w:webHidden/>
          </w:rPr>
          <w:fldChar w:fldCharType="begin"/>
        </w:r>
        <w:r w:rsidR="004C50E9">
          <w:rPr>
            <w:webHidden/>
          </w:rPr>
          <w:instrText xml:space="preserve"> PAGEREF _Toc492174346 \h </w:instrText>
        </w:r>
        <w:r w:rsidR="004C50E9">
          <w:rPr>
            <w:webHidden/>
          </w:rPr>
        </w:r>
        <w:r w:rsidR="004C50E9">
          <w:rPr>
            <w:webHidden/>
          </w:rPr>
          <w:fldChar w:fldCharType="separate"/>
        </w:r>
        <w:r w:rsidR="004C50E9">
          <w:rPr>
            <w:webHidden/>
          </w:rPr>
          <w:t>18</w:t>
        </w:r>
        <w:r w:rsidR="004C50E9">
          <w:rPr>
            <w:webHidden/>
          </w:rPr>
          <w:fldChar w:fldCharType="end"/>
        </w:r>
      </w:hyperlink>
    </w:p>
    <w:p w14:paraId="549DB6D3" w14:textId="5A503972"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47" w:history="1">
        <w:r w:rsidR="004C50E9" w:rsidRPr="006C7A59">
          <w:rPr>
            <w:rStyle w:val="Hyperlink"/>
            <w:noProof/>
          </w:rPr>
          <w:t>3.4.4</w:t>
        </w:r>
        <w:r w:rsidR="004C50E9">
          <w:rPr>
            <w:rFonts w:eastAsiaTheme="minorEastAsia"/>
            <w:noProof/>
            <w:color w:val="auto"/>
            <w:sz w:val="22"/>
            <w:szCs w:val="22"/>
            <w:lang w:val="en-AU" w:eastAsia="en-AU"/>
          </w:rPr>
          <w:tab/>
        </w:r>
        <w:r w:rsidR="004C50E9" w:rsidRPr="006C7A59">
          <w:rPr>
            <w:rStyle w:val="Hyperlink"/>
            <w:noProof/>
          </w:rPr>
          <w:t>Ultra High Frequency Band / Super High Frequency Band (UHF/SHF)</w:t>
        </w:r>
        <w:r w:rsidR="004C50E9">
          <w:rPr>
            <w:noProof/>
            <w:webHidden/>
          </w:rPr>
          <w:tab/>
        </w:r>
        <w:r w:rsidR="004C50E9">
          <w:rPr>
            <w:noProof/>
            <w:webHidden/>
          </w:rPr>
          <w:fldChar w:fldCharType="begin"/>
        </w:r>
        <w:r w:rsidR="004C50E9">
          <w:rPr>
            <w:noProof/>
            <w:webHidden/>
          </w:rPr>
          <w:instrText xml:space="preserve"> PAGEREF _Toc492174347 \h </w:instrText>
        </w:r>
        <w:r w:rsidR="004C50E9">
          <w:rPr>
            <w:noProof/>
            <w:webHidden/>
          </w:rPr>
        </w:r>
        <w:r w:rsidR="004C50E9">
          <w:rPr>
            <w:noProof/>
            <w:webHidden/>
          </w:rPr>
          <w:fldChar w:fldCharType="separate"/>
        </w:r>
        <w:r w:rsidR="004C50E9">
          <w:rPr>
            <w:noProof/>
            <w:webHidden/>
          </w:rPr>
          <w:t>18</w:t>
        </w:r>
        <w:r w:rsidR="004C50E9">
          <w:rPr>
            <w:noProof/>
            <w:webHidden/>
          </w:rPr>
          <w:fldChar w:fldCharType="end"/>
        </w:r>
      </w:hyperlink>
    </w:p>
    <w:p w14:paraId="417BAAF2" w14:textId="2FCC7BCF" w:rsidR="004C50E9" w:rsidRDefault="00710FFE">
      <w:pPr>
        <w:pStyle w:val="TOC4"/>
        <w:rPr>
          <w:rFonts w:eastAsiaTheme="minorEastAsia"/>
          <w:color w:val="auto"/>
          <w:sz w:val="22"/>
          <w:szCs w:val="22"/>
          <w:lang w:val="en-AU" w:eastAsia="en-AU"/>
        </w:rPr>
      </w:pPr>
      <w:hyperlink w:anchor="_Toc492174348" w:history="1">
        <w:r w:rsidR="004C50E9" w:rsidRPr="006C7A59">
          <w:rPr>
            <w:rStyle w:val="Hyperlink"/>
          </w:rPr>
          <w:t>3.4.4.1</w:t>
        </w:r>
        <w:r w:rsidR="004C50E9">
          <w:rPr>
            <w:rFonts w:eastAsiaTheme="minorEastAsia"/>
            <w:color w:val="auto"/>
            <w:sz w:val="22"/>
            <w:szCs w:val="22"/>
            <w:lang w:val="en-AU" w:eastAsia="en-AU"/>
          </w:rPr>
          <w:tab/>
        </w:r>
        <w:r w:rsidR="004C50E9" w:rsidRPr="006C7A59">
          <w:rPr>
            <w:rStyle w:val="Hyperlink"/>
          </w:rPr>
          <w:t>Satellite Communication Using the UHF/SHF Band</w:t>
        </w:r>
        <w:r w:rsidR="004C50E9">
          <w:rPr>
            <w:webHidden/>
          </w:rPr>
          <w:tab/>
        </w:r>
        <w:r w:rsidR="004C50E9">
          <w:rPr>
            <w:webHidden/>
          </w:rPr>
          <w:fldChar w:fldCharType="begin"/>
        </w:r>
        <w:r w:rsidR="004C50E9">
          <w:rPr>
            <w:webHidden/>
          </w:rPr>
          <w:instrText xml:space="preserve"> PAGEREF _Toc492174348 \h </w:instrText>
        </w:r>
        <w:r w:rsidR="004C50E9">
          <w:rPr>
            <w:webHidden/>
          </w:rPr>
        </w:r>
        <w:r w:rsidR="004C50E9">
          <w:rPr>
            <w:webHidden/>
          </w:rPr>
          <w:fldChar w:fldCharType="separate"/>
        </w:r>
        <w:r w:rsidR="004C50E9">
          <w:rPr>
            <w:webHidden/>
          </w:rPr>
          <w:t>18</w:t>
        </w:r>
        <w:r w:rsidR="004C50E9">
          <w:rPr>
            <w:webHidden/>
          </w:rPr>
          <w:fldChar w:fldCharType="end"/>
        </w:r>
      </w:hyperlink>
    </w:p>
    <w:p w14:paraId="4059EE24" w14:textId="07464963" w:rsidR="004C50E9" w:rsidRDefault="00710FFE">
      <w:pPr>
        <w:pStyle w:val="TOC4"/>
        <w:rPr>
          <w:rFonts w:eastAsiaTheme="minorEastAsia"/>
          <w:color w:val="auto"/>
          <w:sz w:val="22"/>
          <w:szCs w:val="22"/>
          <w:lang w:val="en-AU" w:eastAsia="en-AU"/>
        </w:rPr>
      </w:pPr>
      <w:hyperlink w:anchor="_Toc492174349" w:history="1">
        <w:r w:rsidR="004C50E9" w:rsidRPr="006C7A59">
          <w:rPr>
            <w:rStyle w:val="Hyperlink"/>
          </w:rPr>
          <w:t>3.4.4.2</w:t>
        </w:r>
        <w:r w:rsidR="004C50E9">
          <w:rPr>
            <w:rFonts w:eastAsiaTheme="minorEastAsia"/>
            <w:color w:val="auto"/>
            <w:sz w:val="22"/>
            <w:szCs w:val="22"/>
            <w:lang w:val="en-AU" w:eastAsia="en-AU"/>
          </w:rPr>
          <w:tab/>
        </w:r>
        <w:r w:rsidR="004C50E9" w:rsidRPr="006C7A59">
          <w:rPr>
            <w:rStyle w:val="Hyperlink"/>
          </w:rPr>
          <w:t>Public Mobile Wireless Communications</w:t>
        </w:r>
        <w:r w:rsidR="004C50E9">
          <w:rPr>
            <w:webHidden/>
          </w:rPr>
          <w:tab/>
        </w:r>
        <w:r w:rsidR="004C50E9">
          <w:rPr>
            <w:webHidden/>
          </w:rPr>
          <w:fldChar w:fldCharType="begin"/>
        </w:r>
        <w:r w:rsidR="004C50E9">
          <w:rPr>
            <w:webHidden/>
          </w:rPr>
          <w:instrText xml:space="preserve"> PAGEREF _Toc492174349 \h </w:instrText>
        </w:r>
        <w:r w:rsidR="004C50E9">
          <w:rPr>
            <w:webHidden/>
          </w:rPr>
        </w:r>
        <w:r w:rsidR="004C50E9">
          <w:rPr>
            <w:webHidden/>
          </w:rPr>
          <w:fldChar w:fldCharType="separate"/>
        </w:r>
        <w:r w:rsidR="004C50E9">
          <w:rPr>
            <w:webHidden/>
          </w:rPr>
          <w:t>18</w:t>
        </w:r>
        <w:r w:rsidR="004C50E9">
          <w:rPr>
            <w:webHidden/>
          </w:rPr>
          <w:fldChar w:fldCharType="end"/>
        </w:r>
      </w:hyperlink>
    </w:p>
    <w:p w14:paraId="5511A7F4" w14:textId="5EF9B3DA" w:rsidR="004C50E9" w:rsidRDefault="00710FFE">
      <w:pPr>
        <w:pStyle w:val="TOC4"/>
        <w:rPr>
          <w:rFonts w:eastAsiaTheme="minorEastAsia"/>
          <w:color w:val="auto"/>
          <w:sz w:val="22"/>
          <w:szCs w:val="22"/>
          <w:lang w:val="en-AU" w:eastAsia="en-AU"/>
        </w:rPr>
      </w:pPr>
      <w:hyperlink w:anchor="_Toc492174350" w:history="1">
        <w:r w:rsidR="004C50E9" w:rsidRPr="006C7A59">
          <w:rPr>
            <w:rStyle w:val="Hyperlink"/>
          </w:rPr>
          <w:t>3.4.4.3</w:t>
        </w:r>
        <w:r w:rsidR="004C50E9">
          <w:rPr>
            <w:rFonts w:eastAsiaTheme="minorEastAsia"/>
            <w:color w:val="auto"/>
            <w:sz w:val="22"/>
            <w:szCs w:val="22"/>
            <w:lang w:val="en-AU" w:eastAsia="en-AU"/>
          </w:rPr>
          <w:tab/>
        </w:r>
        <w:r w:rsidR="004C50E9" w:rsidRPr="006C7A59">
          <w:rPr>
            <w:rStyle w:val="Hyperlink"/>
          </w:rPr>
          <w:t>On-board Communications</w:t>
        </w:r>
        <w:r w:rsidR="004C50E9">
          <w:rPr>
            <w:webHidden/>
          </w:rPr>
          <w:tab/>
        </w:r>
        <w:r w:rsidR="004C50E9">
          <w:rPr>
            <w:webHidden/>
          </w:rPr>
          <w:fldChar w:fldCharType="begin"/>
        </w:r>
        <w:r w:rsidR="004C50E9">
          <w:rPr>
            <w:webHidden/>
          </w:rPr>
          <w:instrText xml:space="preserve"> PAGEREF _Toc492174350 \h </w:instrText>
        </w:r>
        <w:r w:rsidR="004C50E9">
          <w:rPr>
            <w:webHidden/>
          </w:rPr>
        </w:r>
        <w:r w:rsidR="004C50E9">
          <w:rPr>
            <w:webHidden/>
          </w:rPr>
          <w:fldChar w:fldCharType="separate"/>
        </w:r>
        <w:r w:rsidR="004C50E9">
          <w:rPr>
            <w:webHidden/>
          </w:rPr>
          <w:t>18</w:t>
        </w:r>
        <w:r w:rsidR="004C50E9">
          <w:rPr>
            <w:webHidden/>
          </w:rPr>
          <w:fldChar w:fldCharType="end"/>
        </w:r>
      </w:hyperlink>
    </w:p>
    <w:p w14:paraId="2165236B" w14:textId="0113E490" w:rsidR="004C50E9" w:rsidRDefault="00710FFE">
      <w:pPr>
        <w:pStyle w:val="TOC2"/>
        <w:rPr>
          <w:rFonts w:eastAsiaTheme="minorEastAsia"/>
          <w:color w:val="auto"/>
          <w:sz w:val="22"/>
          <w:szCs w:val="22"/>
          <w:lang w:val="en-AU" w:eastAsia="en-AU"/>
        </w:rPr>
      </w:pPr>
      <w:hyperlink w:anchor="_Toc492174351" w:history="1">
        <w:r w:rsidR="004C50E9" w:rsidRPr="006C7A59">
          <w:rPr>
            <w:rStyle w:val="Hyperlink"/>
            <w:lang w:eastAsia="en-GB"/>
          </w:rPr>
          <w:t>3.5</w:t>
        </w:r>
        <w:r w:rsidR="004C50E9">
          <w:rPr>
            <w:rFonts w:eastAsiaTheme="minorEastAsia"/>
            <w:color w:val="auto"/>
            <w:sz w:val="22"/>
            <w:szCs w:val="22"/>
            <w:lang w:val="en-AU" w:eastAsia="en-AU"/>
          </w:rPr>
          <w:tab/>
        </w:r>
        <w:r w:rsidR="004C50E9" w:rsidRPr="006C7A59">
          <w:rPr>
            <w:rStyle w:val="Hyperlink"/>
            <w:lang w:eastAsia="en-GB"/>
          </w:rPr>
          <w:t>Overview of the Current and Future Voice and Data Communication Technologies</w:t>
        </w:r>
        <w:r w:rsidR="004C50E9">
          <w:rPr>
            <w:webHidden/>
          </w:rPr>
          <w:tab/>
        </w:r>
        <w:r w:rsidR="004C50E9">
          <w:rPr>
            <w:webHidden/>
          </w:rPr>
          <w:fldChar w:fldCharType="begin"/>
        </w:r>
        <w:r w:rsidR="004C50E9">
          <w:rPr>
            <w:webHidden/>
          </w:rPr>
          <w:instrText xml:space="preserve"> PAGEREF _Toc492174351 \h </w:instrText>
        </w:r>
        <w:r w:rsidR="004C50E9">
          <w:rPr>
            <w:webHidden/>
          </w:rPr>
        </w:r>
        <w:r w:rsidR="004C50E9">
          <w:rPr>
            <w:webHidden/>
          </w:rPr>
          <w:fldChar w:fldCharType="separate"/>
        </w:r>
        <w:r w:rsidR="004C50E9">
          <w:rPr>
            <w:webHidden/>
          </w:rPr>
          <w:t>18</w:t>
        </w:r>
        <w:r w:rsidR="004C50E9">
          <w:rPr>
            <w:webHidden/>
          </w:rPr>
          <w:fldChar w:fldCharType="end"/>
        </w:r>
      </w:hyperlink>
    </w:p>
    <w:p w14:paraId="400C894D" w14:textId="40F81C6B" w:rsidR="004C50E9" w:rsidRDefault="00710FFE">
      <w:pPr>
        <w:pStyle w:val="TOC2"/>
        <w:rPr>
          <w:rFonts w:eastAsiaTheme="minorEastAsia"/>
          <w:color w:val="auto"/>
          <w:sz w:val="22"/>
          <w:szCs w:val="22"/>
          <w:lang w:val="en-AU" w:eastAsia="en-AU"/>
        </w:rPr>
      </w:pPr>
      <w:hyperlink w:anchor="_Toc492174353" w:history="1">
        <w:r w:rsidR="004C50E9" w:rsidRPr="006C7A59">
          <w:rPr>
            <w:rStyle w:val="Hyperlink"/>
            <w:lang w:eastAsia="en-GB"/>
          </w:rPr>
          <w:t>3.6</w:t>
        </w:r>
        <w:r w:rsidR="004C50E9">
          <w:rPr>
            <w:rFonts w:eastAsiaTheme="minorEastAsia"/>
            <w:color w:val="auto"/>
            <w:sz w:val="22"/>
            <w:szCs w:val="22"/>
            <w:lang w:val="en-AU" w:eastAsia="en-AU"/>
          </w:rPr>
          <w:tab/>
        </w:r>
        <w:r w:rsidR="004C50E9" w:rsidRPr="006C7A59">
          <w:rPr>
            <w:rStyle w:val="Hyperlink"/>
            <w:lang w:eastAsia="en-GB"/>
          </w:rPr>
          <w:t>Vision: Automated Selection Process of Available Communication Technologies</w:t>
        </w:r>
        <w:r w:rsidR="004C50E9">
          <w:rPr>
            <w:webHidden/>
          </w:rPr>
          <w:tab/>
        </w:r>
        <w:r w:rsidR="004C50E9">
          <w:rPr>
            <w:webHidden/>
          </w:rPr>
          <w:fldChar w:fldCharType="begin"/>
        </w:r>
        <w:r w:rsidR="004C50E9">
          <w:rPr>
            <w:webHidden/>
          </w:rPr>
          <w:instrText xml:space="preserve"> PAGEREF _Toc492174353 \h </w:instrText>
        </w:r>
        <w:r w:rsidR="004C50E9">
          <w:rPr>
            <w:webHidden/>
          </w:rPr>
        </w:r>
        <w:r w:rsidR="004C50E9">
          <w:rPr>
            <w:webHidden/>
          </w:rPr>
          <w:fldChar w:fldCharType="separate"/>
        </w:r>
        <w:r w:rsidR="004C50E9">
          <w:rPr>
            <w:webHidden/>
          </w:rPr>
          <w:t>23</w:t>
        </w:r>
        <w:r w:rsidR="004C50E9">
          <w:rPr>
            <w:webHidden/>
          </w:rPr>
          <w:fldChar w:fldCharType="end"/>
        </w:r>
      </w:hyperlink>
    </w:p>
    <w:p w14:paraId="3BFC291D" w14:textId="0F203D1A" w:rsidR="004C50E9" w:rsidRDefault="00710FFE">
      <w:pPr>
        <w:pStyle w:val="TOC2"/>
        <w:rPr>
          <w:rFonts w:eastAsiaTheme="minorEastAsia"/>
          <w:color w:val="auto"/>
          <w:sz w:val="22"/>
          <w:szCs w:val="22"/>
          <w:lang w:val="en-AU" w:eastAsia="en-AU"/>
        </w:rPr>
      </w:pPr>
      <w:hyperlink w:anchor="_Toc492174354" w:history="1">
        <w:r w:rsidR="004C50E9" w:rsidRPr="006C7A59">
          <w:rPr>
            <w:rStyle w:val="Hyperlink"/>
            <w:lang w:eastAsia="de-DE"/>
          </w:rPr>
          <w:t>3.7</w:t>
        </w:r>
        <w:r w:rsidR="004C50E9">
          <w:rPr>
            <w:rFonts w:eastAsiaTheme="minorEastAsia"/>
            <w:color w:val="auto"/>
            <w:sz w:val="22"/>
            <w:szCs w:val="22"/>
            <w:lang w:val="en-AU" w:eastAsia="en-AU"/>
          </w:rPr>
          <w:tab/>
        </w:r>
        <w:r w:rsidR="004C50E9" w:rsidRPr="006C7A59">
          <w:rPr>
            <w:rStyle w:val="Hyperlink"/>
            <w:lang w:eastAsia="de-DE"/>
          </w:rPr>
          <w:t>Modernisation of GMDSS</w:t>
        </w:r>
        <w:r w:rsidR="004C50E9">
          <w:rPr>
            <w:webHidden/>
          </w:rPr>
          <w:tab/>
        </w:r>
        <w:r w:rsidR="004C50E9">
          <w:rPr>
            <w:webHidden/>
          </w:rPr>
          <w:fldChar w:fldCharType="begin"/>
        </w:r>
        <w:r w:rsidR="004C50E9">
          <w:rPr>
            <w:webHidden/>
          </w:rPr>
          <w:instrText xml:space="preserve"> PAGEREF _Toc492174354 \h </w:instrText>
        </w:r>
        <w:r w:rsidR="004C50E9">
          <w:rPr>
            <w:webHidden/>
          </w:rPr>
        </w:r>
        <w:r w:rsidR="004C50E9">
          <w:rPr>
            <w:webHidden/>
          </w:rPr>
          <w:fldChar w:fldCharType="separate"/>
        </w:r>
        <w:r w:rsidR="004C50E9">
          <w:rPr>
            <w:webHidden/>
          </w:rPr>
          <w:t>23</w:t>
        </w:r>
        <w:r w:rsidR="004C50E9">
          <w:rPr>
            <w:webHidden/>
          </w:rPr>
          <w:fldChar w:fldCharType="end"/>
        </w:r>
      </w:hyperlink>
    </w:p>
    <w:p w14:paraId="53C204B7" w14:textId="40EEFA90"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55" w:history="1">
        <w:r w:rsidR="004C50E9" w:rsidRPr="006C7A59">
          <w:rPr>
            <w:rStyle w:val="Hyperlink"/>
            <w:noProof/>
          </w:rPr>
          <w:t>3.7.1</w:t>
        </w:r>
        <w:r w:rsidR="004C50E9">
          <w:rPr>
            <w:rFonts w:eastAsiaTheme="minorEastAsia"/>
            <w:noProof/>
            <w:color w:val="auto"/>
            <w:sz w:val="22"/>
            <w:szCs w:val="22"/>
            <w:lang w:val="en-AU" w:eastAsia="en-AU"/>
          </w:rPr>
          <w:tab/>
        </w:r>
        <w:r w:rsidR="004C50E9" w:rsidRPr="006C7A59">
          <w:rPr>
            <w:rStyle w:val="Hyperlink"/>
            <w:noProof/>
          </w:rPr>
          <w:t>Current GMDSS System Components</w:t>
        </w:r>
        <w:r w:rsidR="004C50E9">
          <w:rPr>
            <w:noProof/>
            <w:webHidden/>
          </w:rPr>
          <w:tab/>
        </w:r>
        <w:r w:rsidR="004C50E9">
          <w:rPr>
            <w:noProof/>
            <w:webHidden/>
          </w:rPr>
          <w:fldChar w:fldCharType="begin"/>
        </w:r>
        <w:r w:rsidR="004C50E9">
          <w:rPr>
            <w:noProof/>
            <w:webHidden/>
          </w:rPr>
          <w:instrText xml:space="preserve"> PAGEREF _Toc492174355 \h </w:instrText>
        </w:r>
        <w:r w:rsidR="004C50E9">
          <w:rPr>
            <w:noProof/>
            <w:webHidden/>
          </w:rPr>
        </w:r>
        <w:r w:rsidR="004C50E9">
          <w:rPr>
            <w:noProof/>
            <w:webHidden/>
          </w:rPr>
          <w:fldChar w:fldCharType="separate"/>
        </w:r>
        <w:r w:rsidR="004C50E9">
          <w:rPr>
            <w:noProof/>
            <w:webHidden/>
          </w:rPr>
          <w:t>24</w:t>
        </w:r>
        <w:r w:rsidR="004C50E9">
          <w:rPr>
            <w:noProof/>
            <w:webHidden/>
          </w:rPr>
          <w:fldChar w:fldCharType="end"/>
        </w:r>
      </w:hyperlink>
    </w:p>
    <w:p w14:paraId="553BCFBF" w14:textId="4B5DF299"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56" w:history="1">
        <w:r w:rsidR="004C50E9" w:rsidRPr="006C7A59">
          <w:rPr>
            <w:rStyle w:val="Hyperlink"/>
            <w:noProof/>
          </w:rPr>
          <w:t>3.7.2</w:t>
        </w:r>
        <w:r w:rsidR="004C50E9">
          <w:rPr>
            <w:rFonts w:eastAsiaTheme="minorEastAsia"/>
            <w:noProof/>
            <w:color w:val="auto"/>
            <w:sz w:val="22"/>
            <w:szCs w:val="22"/>
            <w:lang w:val="en-AU" w:eastAsia="en-AU"/>
          </w:rPr>
          <w:tab/>
        </w:r>
        <w:r w:rsidR="004C50E9" w:rsidRPr="006C7A59">
          <w:rPr>
            <w:rStyle w:val="Hyperlink"/>
            <w:noProof/>
          </w:rPr>
          <w:t>Possible System Components for the Modernisation of GMDSS</w:t>
        </w:r>
        <w:r w:rsidR="004C50E9">
          <w:rPr>
            <w:noProof/>
            <w:webHidden/>
          </w:rPr>
          <w:tab/>
        </w:r>
        <w:r w:rsidR="004C50E9">
          <w:rPr>
            <w:noProof/>
            <w:webHidden/>
          </w:rPr>
          <w:fldChar w:fldCharType="begin"/>
        </w:r>
        <w:r w:rsidR="004C50E9">
          <w:rPr>
            <w:noProof/>
            <w:webHidden/>
          </w:rPr>
          <w:instrText xml:space="preserve"> PAGEREF _Toc492174356 \h </w:instrText>
        </w:r>
        <w:r w:rsidR="004C50E9">
          <w:rPr>
            <w:noProof/>
            <w:webHidden/>
          </w:rPr>
        </w:r>
        <w:r w:rsidR="004C50E9">
          <w:rPr>
            <w:noProof/>
            <w:webHidden/>
          </w:rPr>
          <w:fldChar w:fldCharType="separate"/>
        </w:r>
        <w:r w:rsidR="004C50E9">
          <w:rPr>
            <w:noProof/>
            <w:webHidden/>
          </w:rPr>
          <w:t>24</w:t>
        </w:r>
        <w:r w:rsidR="004C50E9">
          <w:rPr>
            <w:noProof/>
            <w:webHidden/>
          </w:rPr>
          <w:fldChar w:fldCharType="end"/>
        </w:r>
      </w:hyperlink>
    </w:p>
    <w:p w14:paraId="729DC879" w14:textId="7ADB5FE3" w:rsidR="004C50E9" w:rsidRDefault="00710FFE">
      <w:pPr>
        <w:pStyle w:val="TOC2"/>
        <w:rPr>
          <w:rFonts w:eastAsiaTheme="minorEastAsia"/>
          <w:color w:val="auto"/>
          <w:sz w:val="22"/>
          <w:szCs w:val="22"/>
          <w:lang w:val="en-AU" w:eastAsia="en-AU"/>
        </w:rPr>
      </w:pPr>
      <w:hyperlink w:anchor="_Toc492174357" w:history="1">
        <w:r w:rsidR="004C50E9" w:rsidRPr="006C7A59">
          <w:rPr>
            <w:rStyle w:val="Hyperlink"/>
            <w:lang w:eastAsia="de-DE"/>
          </w:rPr>
          <w:t>4.1</w:t>
        </w:r>
        <w:r w:rsidR="004C50E9">
          <w:rPr>
            <w:rFonts w:eastAsiaTheme="minorEastAsia"/>
            <w:color w:val="auto"/>
            <w:sz w:val="22"/>
            <w:szCs w:val="22"/>
            <w:lang w:val="en-AU" w:eastAsia="en-AU"/>
          </w:rPr>
          <w:tab/>
        </w:r>
        <w:r w:rsidR="004C50E9" w:rsidRPr="006C7A59">
          <w:rPr>
            <w:rStyle w:val="Hyperlink"/>
            <w:lang w:eastAsia="de-DE"/>
          </w:rPr>
          <w:t>Situation with Respect to Existing Spectrum Usage</w:t>
        </w:r>
        <w:r w:rsidR="004C50E9">
          <w:rPr>
            <w:webHidden/>
          </w:rPr>
          <w:tab/>
        </w:r>
        <w:r w:rsidR="004C50E9">
          <w:rPr>
            <w:webHidden/>
          </w:rPr>
          <w:fldChar w:fldCharType="begin"/>
        </w:r>
        <w:r w:rsidR="004C50E9">
          <w:rPr>
            <w:webHidden/>
          </w:rPr>
          <w:instrText xml:space="preserve"> PAGEREF _Toc492174357 \h </w:instrText>
        </w:r>
        <w:r w:rsidR="004C50E9">
          <w:rPr>
            <w:webHidden/>
          </w:rPr>
        </w:r>
        <w:r w:rsidR="004C50E9">
          <w:rPr>
            <w:webHidden/>
          </w:rPr>
          <w:fldChar w:fldCharType="separate"/>
        </w:r>
        <w:r w:rsidR="004C50E9">
          <w:rPr>
            <w:webHidden/>
          </w:rPr>
          <w:t>25</w:t>
        </w:r>
        <w:r w:rsidR="004C50E9">
          <w:rPr>
            <w:webHidden/>
          </w:rPr>
          <w:fldChar w:fldCharType="end"/>
        </w:r>
      </w:hyperlink>
    </w:p>
    <w:p w14:paraId="2A20ADFD" w14:textId="6343EC76" w:rsidR="004C50E9" w:rsidRDefault="00710FFE">
      <w:pPr>
        <w:pStyle w:val="TOC2"/>
        <w:rPr>
          <w:rFonts w:eastAsiaTheme="minorEastAsia"/>
          <w:color w:val="auto"/>
          <w:sz w:val="22"/>
          <w:szCs w:val="22"/>
          <w:lang w:val="en-AU" w:eastAsia="en-AU"/>
        </w:rPr>
      </w:pPr>
      <w:hyperlink w:anchor="_Toc492174358" w:history="1">
        <w:r w:rsidR="004C50E9" w:rsidRPr="006C7A59">
          <w:rPr>
            <w:rStyle w:val="Hyperlink"/>
            <w:lang w:eastAsia="en-GB"/>
          </w:rPr>
          <w:t>4.2</w:t>
        </w:r>
        <w:r w:rsidR="004C50E9">
          <w:rPr>
            <w:rFonts w:eastAsiaTheme="minorEastAsia"/>
            <w:color w:val="auto"/>
            <w:sz w:val="22"/>
            <w:szCs w:val="22"/>
            <w:lang w:val="en-AU" w:eastAsia="en-AU"/>
          </w:rPr>
          <w:tab/>
        </w:r>
        <w:r w:rsidR="004C50E9" w:rsidRPr="006C7A59">
          <w:rPr>
            <w:rStyle w:val="Hyperlink"/>
            <w:lang w:eastAsia="en-GB"/>
          </w:rPr>
          <w:t>WRC-19 Agenda Items</w:t>
        </w:r>
        <w:r w:rsidR="004C50E9">
          <w:rPr>
            <w:webHidden/>
          </w:rPr>
          <w:tab/>
        </w:r>
        <w:r w:rsidR="004C50E9">
          <w:rPr>
            <w:webHidden/>
          </w:rPr>
          <w:fldChar w:fldCharType="begin"/>
        </w:r>
        <w:r w:rsidR="004C50E9">
          <w:rPr>
            <w:webHidden/>
          </w:rPr>
          <w:instrText xml:space="preserve"> PAGEREF _Toc492174358 \h </w:instrText>
        </w:r>
        <w:r w:rsidR="004C50E9">
          <w:rPr>
            <w:webHidden/>
          </w:rPr>
        </w:r>
        <w:r w:rsidR="004C50E9">
          <w:rPr>
            <w:webHidden/>
          </w:rPr>
          <w:fldChar w:fldCharType="separate"/>
        </w:r>
        <w:r w:rsidR="004C50E9">
          <w:rPr>
            <w:webHidden/>
          </w:rPr>
          <w:t>25</w:t>
        </w:r>
        <w:r w:rsidR="004C50E9">
          <w:rPr>
            <w:webHidden/>
          </w:rPr>
          <w:fldChar w:fldCharType="end"/>
        </w:r>
      </w:hyperlink>
    </w:p>
    <w:p w14:paraId="42BF8945" w14:textId="62FEF965"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59" w:history="1">
        <w:r w:rsidR="004C50E9" w:rsidRPr="006C7A59">
          <w:rPr>
            <w:rStyle w:val="Hyperlink"/>
            <w:noProof/>
          </w:rPr>
          <w:t>4.2.1</w:t>
        </w:r>
        <w:r w:rsidR="004C50E9">
          <w:rPr>
            <w:rFonts w:eastAsiaTheme="minorEastAsia"/>
            <w:noProof/>
            <w:color w:val="auto"/>
            <w:sz w:val="22"/>
            <w:szCs w:val="22"/>
            <w:lang w:val="en-AU" w:eastAsia="en-AU"/>
          </w:rPr>
          <w:tab/>
        </w:r>
        <w:r w:rsidR="004C50E9" w:rsidRPr="006C7A59">
          <w:rPr>
            <w:rStyle w:val="Hyperlink"/>
            <w:noProof/>
          </w:rPr>
          <w:t>Agenda Item 1.5</w:t>
        </w:r>
        <w:r w:rsidR="004C50E9">
          <w:rPr>
            <w:noProof/>
            <w:webHidden/>
          </w:rPr>
          <w:tab/>
        </w:r>
        <w:r w:rsidR="004C50E9">
          <w:rPr>
            <w:noProof/>
            <w:webHidden/>
          </w:rPr>
          <w:fldChar w:fldCharType="begin"/>
        </w:r>
        <w:r w:rsidR="004C50E9">
          <w:rPr>
            <w:noProof/>
            <w:webHidden/>
          </w:rPr>
          <w:instrText xml:space="preserve"> PAGEREF _Toc492174359 \h </w:instrText>
        </w:r>
        <w:r w:rsidR="004C50E9">
          <w:rPr>
            <w:noProof/>
            <w:webHidden/>
          </w:rPr>
        </w:r>
        <w:r w:rsidR="004C50E9">
          <w:rPr>
            <w:noProof/>
            <w:webHidden/>
          </w:rPr>
          <w:fldChar w:fldCharType="separate"/>
        </w:r>
        <w:r w:rsidR="004C50E9">
          <w:rPr>
            <w:noProof/>
            <w:webHidden/>
          </w:rPr>
          <w:t>25</w:t>
        </w:r>
        <w:r w:rsidR="004C50E9">
          <w:rPr>
            <w:noProof/>
            <w:webHidden/>
          </w:rPr>
          <w:fldChar w:fldCharType="end"/>
        </w:r>
      </w:hyperlink>
    </w:p>
    <w:p w14:paraId="4901E50C" w14:textId="5384D7A1"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60" w:history="1">
        <w:r w:rsidR="004C50E9" w:rsidRPr="006C7A59">
          <w:rPr>
            <w:rStyle w:val="Hyperlink"/>
            <w:noProof/>
          </w:rPr>
          <w:t>4.2.2</w:t>
        </w:r>
        <w:r w:rsidR="004C50E9">
          <w:rPr>
            <w:rFonts w:eastAsiaTheme="minorEastAsia"/>
            <w:noProof/>
            <w:color w:val="auto"/>
            <w:sz w:val="22"/>
            <w:szCs w:val="22"/>
            <w:lang w:val="en-AU" w:eastAsia="en-AU"/>
          </w:rPr>
          <w:tab/>
        </w:r>
        <w:r w:rsidR="004C50E9" w:rsidRPr="006C7A59">
          <w:rPr>
            <w:rStyle w:val="Hyperlink"/>
            <w:noProof/>
          </w:rPr>
          <w:t>Agenda Item 1.8</w:t>
        </w:r>
        <w:r w:rsidR="004C50E9">
          <w:rPr>
            <w:noProof/>
            <w:webHidden/>
          </w:rPr>
          <w:tab/>
        </w:r>
        <w:r w:rsidR="004C50E9">
          <w:rPr>
            <w:noProof/>
            <w:webHidden/>
          </w:rPr>
          <w:fldChar w:fldCharType="begin"/>
        </w:r>
        <w:r w:rsidR="004C50E9">
          <w:rPr>
            <w:noProof/>
            <w:webHidden/>
          </w:rPr>
          <w:instrText xml:space="preserve"> PAGEREF _Toc492174360 \h </w:instrText>
        </w:r>
        <w:r w:rsidR="004C50E9">
          <w:rPr>
            <w:noProof/>
            <w:webHidden/>
          </w:rPr>
        </w:r>
        <w:r w:rsidR="004C50E9">
          <w:rPr>
            <w:noProof/>
            <w:webHidden/>
          </w:rPr>
          <w:fldChar w:fldCharType="separate"/>
        </w:r>
        <w:r w:rsidR="004C50E9">
          <w:rPr>
            <w:noProof/>
            <w:webHidden/>
          </w:rPr>
          <w:t>26</w:t>
        </w:r>
        <w:r w:rsidR="004C50E9">
          <w:rPr>
            <w:noProof/>
            <w:webHidden/>
          </w:rPr>
          <w:fldChar w:fldCharType="end"/>
        </w:r>
      </w:hyperlink>
    </w:p>
    <w:p w14:paraId="68BCD40D" w14:textId="0B5C7A9F"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61" w:history="1">
        <w:r w:rsidR="004C50E9" w:rsidRPr="006C7A59">
          <w:rPr>
            <w:rStyle w:val="Hyperlink"/>
            <w:noProof/>
          </w:rPr>
          <w:t>4.2.3</w:t>
        </w:r>
        <w:r w:rsidR="004C50E9">
          <w:rPr>
            <w:rFonts w:eastAsiaTheme="minorEastAsia"/>
            <w:noProof/>
            <w:color w:val="auto"/>
            <w:sz w:val="22"/>
            <w:szCs w:val="22"/>
            <w:lang w:val="en-AU" w:eastAsia="en-AU"/>
          </w:rPr>
          <w:tab/>
        </w:r>
        <w:r w:rsidR="004C50E9" w:rsidRPr="006C7A59">
          <w:rPr>
            <w:rStyle w:val="Hyperlink"/>
            <w:noProof/>
          </w:rPr>
          <w:t>Agenda Item 1.9</w:t>
        </w:r>
        <w:r w:rsidR="004C50E9">
          <w:rPr>
            <w:noProof/>
            <w:webHidden/>
          </w:rPr>
          <w:tab/>
        </w:r>
        <w:r w:rsidR="004C50E9">
          <w:rPr>
            <w:noProof/>
            <w:webHidden/>
          </w:rPr>
          <w:fldChar w:fldCharType="begin"/>
        </w:r>
        <w:r w:rsidR="004C50E9">
          <w:rPr>
            <w:noProof/>
            <w:webHidden/>
          </w:rPr>
          <w:instrText xml:space="preserve"> PAGEREF _Toc492174361 \h </w:instrText>
        </w:r>
        <w:r w:rsidR="004C50E9">
          <w:rPr>
            <w:noProof/>
            <w:webHidden/>
          </w:rPr>
        </w:r>
        <w:r w:rsidR="004C50E9">
          <w:rPr>
            <w:noProof/>
            <w:webHidden/>
          </w:rPr>
          <w:fldChar w:fldCharType="separate"/>
        </w:r>
        <w:r w:rsidR="004C50E9">
          <w:rPr>
            <w:noProof/>
            <w:webHidden/>
          </w:rPr>
          <w:t>26</w:t>
        </w:r>
        <w:r w:rsidR="004C50E9">
          <w:rPr>
            <w:noProof/>
            <w:webHidden/>
          </w:rPr>
          <w:fldChar w:fldCharType="end"/>
        </w:r>
      </w:hyperlink>
    </w:p>
    <w:p w14:paraId="2F1FD6A2" w14:textId="47FEF116" w:rsidR="004C50E9" w:rsidRDefault="00710FFE">
      <w:pPr>
        <w:pStyle w:val="TOC2"/>
        <w:rPr>
          <w:rFonts w:eastAsiaTheme="minorEastAsia"/>
          <w:color w:val="auto"/>
          <w:sz w:val="22"/>
          <w:szCs w:val="22"/>
          <w:lang w:val="en-AU" w:eastAsia="en-AU"/>
        </w:rPr>
      </w:pPr>
      <w:hyperlink w:anchor="_Toc492174365" w:history="1">
        <w:r w:rsidR="004C50E9" w:rsidRPr="006C7A59">
          <w:rPr>
            <w:rStyle w:val="Hyperlink"/>
            <w:lang w:eastAsia="en-GB"/>
          </w:rPr>
          <w:t>4.3</w:t>
        </w:r>
        <w:r w:rsidR="004C50E9">
          <w:rPr>
            <w:rFonts w:eastAsiaTheme="minorEastAsia"/>
            <w:color w:val="auto"/>
            <w:sz w:val="22"/>
            <w:szCs w:val="22"/>
            <w:lang w:val="en-AU" w:eastAsia="en-AU"/>
          </w:rPr>
          <w:tab/>
        </w:r>
        <w:r w:rsidR="004C50E9" w:rsidRPr="006C7A59">
          <w:rPr>
            <w:rStyle w:val="Hyperlink"/>
            <w:lang w:eastAsia="en-GB"/>
          </w:rPr>
          <w:t>Preliminary Agenda for WRC-23</w:t>
        </w:r>
        <w:r w:rsidR="004C50E9">
          <w:rPr>
            <w:webHidden/>
          </w:rPr>
          <w:tab/>
        </w:r>
        <w:r w:rsidR="004C50E9">
          <w:rPr>
            <w:webHidden/>
          </w:rPr>
          <w:fldChar w:fldCharType="begin"/>
        </w:r>
        <w:r w:rsidR="004C50E9">
          <w:rPr>
            <w:webHidden/>
          </w:rPr>
          <w:instrText xml:space="preserve"> PAGEREF _Toc492174365 \h </w:instrText>
        </w:r>
        <w:r w:rsidR="004C50E9">
          <w:rPr>
            <w:webHidden/>
          </w:rPr>
        </w:r>
        <w:r w:rsidR="004C50E9">
          <w:rPr>
            <w:webHidden/>
          </w:rPr>
          <w:fldChar w:fldCharType="separate"/>
        </w:r>
        <w:r w:rsidR="004C50E9">
          <w:rPr>
            <w:webHidden/>
          </w:rPr>
          <w:t>26</w:t>
        </w:r>
        <w:r w:rsidR="004C50E9">
          <w:rPr>
            <w:webHidden/>
          </w:rPr>
          <w:fldChar w:fldCharType="end"/>
        </w:r>
      </w:hyperlink>
    </w:p>
    <w:p w14:paraId="7379CB82" w14:textId="06B03331" w:rsidR="004C50E9" w:rsidRDefault="00710FFE">
      <w:pPr>
        <w:pStyle w:val="TOC2"/>
        <w:rPr>
          <w:rFonts w:eastAsiaTheme="minorEastAsia"/>
          <w:color w:val="auto"/>
          <w:sz w:val="22"/>
          <w:szCs w:val="22"/>
          <w:lang w:val="en-AU" w:eastAsia="en-AU"/>
        </w:rPr>
      </w:pPr>
      <w:hyperlink w:anchor="_Toc492174366" w:history="1">
        <w:r w:rsidR="004C50E9" w:rsidRPr="006C7A59">
          <w:rPr>
            <w:rStyle w:val="Hyperlink"/>
          </w:rPr>
          <w:t>E1</w:t>
        </w:r>
        <w:r w:rsidR="004C50E9">
          <w:rPr>
            <w:rFonts w:eastAsiaTheme="minorEastAsia"/>
            <w:color w:val="auto"/>
            <w:sz w:val="22"/>
            <w:szCs w:val="22"/>
            <w:lang w:val="en-AU" w:eastAsia="en-AU"/>
          </w:rPr>
          <w:tab/>
        </w:r>
        <w:r w:rsidR="004C50E9" w:rsidRPr="006C7A59">
          <w:rPr>
            <w:rStyle w:val="Hyperlink"/>
          </w:rPr>
          <w:t>VHF Data Exchange Sysgem channel usage (Radio Regulations Appendix 18)</w:t>
        </w:r>
        <w:r w:rsidR="004C50E9">
          <w:rPr>
            <w:webHidden/>
          </w:rPr>
          <w:tab/>
        </w:r>
        <w:r w:rsidR="004C50E9">
          <w:rPr>
            <w:webHidden/>
          </w:rPr>
          <w:fldChar w:fldCharType="begin"/>
        </w:r>
        <w:r w:rsidR="004C50E9">
          <w:rPr>
            <w:webHidden/>
          </w:rPr>
          <w:instrText xml:space="preserve"> PAGEREF _Toc492174366 \h </w:instrText>
        </w:r>
        <w:r w:rsidR="004C50E9">
          <w:rPr>
            <w:webHidden/>
          </w:rPr>
        </w:r>
        <w:r w:rsidR="004C50E9">
          <w:rPr>
            <w:webHidden/>
          </w:rPr>
          <w:fldChar w:fldCharType="separate"/>
        </w:r>
        <w:r w:rsidR="004C50E9">
          <w:rPr>
            <w:webHidden/>
          </w:rPr>
          <w:t>67</w:t>
        </w:r>
        <w:r w:rsidR="004C50E9">
          <w:rPr>
            <w:webHidden/>
          </w:rPr>
          <w:fldChar w:fldCharType="end"/>
        </w:r>
      </w:hyperlink>
    </w:p>
    <w:p w14:paraId="22811F15" w14:textId="5C933FF1" w:rsidR="004C50E9" w:rsidRDefault="00710FFE">
      <w:pPr>
        <w:pStyle w:val="TOC2"/>
        <w:rPr>
          <w:rFonts w:eastAsiaTheme="minorEastAsia"/>
          <w:color w:val="auto"/>
          <w:sz w:val="22"/>
          <w:szCs w:val="22"/>
          <w:lang w:val="en-AU" w:eastAsia="en-AU"/>
        </w:rPr>
      </w:pPr>
      <w:hyperlink w:anchor="_Toc492174367" w:history="1">
        <w:r w:rsidR="004C50E9" w:rsidRPr="006C7A59">
          <w:rPr>
            <w:rStyle w:val="Hyperlink"/>
          </w:rPr>
          <w:t>E2</w:t>
        </w:r>
        <w:r w:rsidR="004C50E9">
          <w:rPr>
            <w:rFonts w:eastAsiaTheme="minorEastAsia"/>
            <w:color w:val="auto"/>
            <w:sz w:val="22"/>
            <w:szCs w:val="22"/>
            <w:lang w:val="en-AU" w:eastAsia="en-AU"/>
          </w:rPr>
          <w:tab/>
        </w:r>
        <w:r w:rsidR="004C50E9" w:rsidRPr="006C7A59">
          <w:rPr>
            <w:rStyle w:val="Hyperlink"/>
          </w:rPr>
          <w:t>AIS for e-Navigation</w:t>
        </w:r>
        <w:r w:rsidR="004C50E9">
          <w:rPr>
            <w:webHidden/>
          </w:rPr>
          <w:tab/>
        </w:r>
        <w:r w:rsidR="004C50E9">
          <w:rPr>
            <w:webHidden/>
          </w:rPr>
          <w:fldChar w:fldCharType="begin"/>
        </w:r>
        <w:r w:rsidR="004C50E9">
          <w:rPr>
            <w:webHidden/>
          </w:rPr>
          <w:instrText xml:space="preserve"> PAGEREF _Toc492174367 \h </w:instrText>
        </w:r>
        <w:r w:rsidR="004C50E9">
          <w:rPr>
            <w:webHidden/>
          </w:rPr>
        </w:r>
        <w:r w:rsidR="004C50E9">
          <w:rPr>
            <w:webHidden/>
          </w:rPr>
          <w:fldChar w:fldCharType="separate"/>
        </w:r>
        <w:r w:rsidR="004C50E9">
          <w:rPr>
            <w:webHidden/>
          </w:rPr>
          <w:t>68</w:t>
        </w:r>
        <w:r w:rsidR="004C50E9">
          <w:rPr>
            <w:webHidden/>
          </w:rPr>
          <w:fldChar w:fldCharType="end"/>
        </w:r>
      </w:hyperlink>
    </w:p>
    <w:p w14:paraId="4E922EFC" w14:textId="2A3D99C4" w:rsidR="004C50E9" w:rsidRDefault="00710FFE">
      <w:pPr>
        <w:pStyle w:val="TOC2"/>
        <w:rPr>
          <w:rFonts w:eastAsiaTheme="minorEastAsia"/>
          <w:color w:val="auto"/>
          <w:sz w:val="22"/>
          <w:szCs w:val="22"/>
          <w:lang w:val="en-AU" w:eastAsia="en-AU"/>
        </w:rPr>
      </w:pPr>
      <w:hyperlink w:anchor="_Toc492174368" w:history="1">
        <w:r w:rsidR="004C50E9" w:rsidRPr="006C7A59">
          <w:rPr>
            <w:rStyle w:val="Hyperlink"/>
          </w:rPr>
          <w:t>E2</w:t>
        </w:r>
        <w:r w:rsidR="004C50E9">
          <w:rPr>
            <w:rFonts w:eastAsiaTheme="minorEastAsia"/>
            <w:color w:val="auto"/>
            <w:sz w:val="22"/>
            <w:szCs w:val="22"/>
            <w:lang w:val="en-AU" w:eastAsia="en-AU"/>
          </w:rPr>
          <w:tab/>
        </w:r>
        <w:r w:rsidR="004C50E9" w:rsidRPr="006C7A59">
          <w:rPr>
            <w:rStyle w:val="Hyperlink"/>
          </w:rPr>
          <w:t>AIS Today</w:t>
        </w:r>
        <w:r w:rsidR="004C50E9">
          <w:rPr>
            <w:webHidden/>
          </w:rPr>
          <w:tab/>
        </w:r>
        <w:r w:rsidR="004C50E9">
          <w:rPr>
            <w:webHidden/>
          </w:rPr>
          <w:fldChar w:fldCharType="begin"/>
        </w:r>
        <w:r w:rsidR="004C50E9">
          <w:rPr>
            <w:webHidden/>
          </w:rPr>
          <w:instrText xml:space="preserve"> PAGEREF _Toc492174368 \h </w:instrText>
        </w:r>
        <w:r w:rsidR="004C50E9">
          <w:rPr>
            <w:webHidden/>
          </w:rPr>
        </w:r>
        <w:r w:rsidR="004C50E9">
          <w:rPr>
            <w:webHidden/>
          </w:rPr>
          <w:fldChar w:fldCharType="separate"/>
        </w:r>
        <w:r w:rsidR="004C50E9">
          <w:rPr>
            <w:webHidden/>
          </w:rPr>
          <w:t>68</w:t>
        </w:r>
        <w:r w:rsidR="004C50E9">
          <w:rPr>
            <w:webHidden/>
          </w:rPr>
          <w:fldChar w:fldCharType="end"/>
        </w:r>
      </w:hyperlink>
    </w:p>
    <w:p w14:paraId="592168E4" w14:textId="0FD50526" w:rsidR="004C50E9" w:rsidRDefault="00710FFE">
      <w:pPr>
        <w:pStyle w:val="TOC2"/>
        <w:rPr>
          <w:rFonts w:eastAsiaTheme="minorEastAsia"/>
          <w:color w:val="auto"/>
          <w:sz w:val="22"/>
          <w:szCs w:val="22"/>
          <w:lang w:val="en-AU" w:eastAsia="en-AU"/>
        </w:rPr>
      </w:pPr>
      <w:hyperlink w:anchor="_Toc492174369" w:history="1">
        <w:r w:rsidR="004C50E9" w:rsidRPr="006C7A59">
          <w:rPr>
            <w:rStyle w:val="Hyperlink"/>
          </w:rPr>
          <w:t>E3</w:t>
        </w:r>
        <w:r w:rsidR="004C50E9">
          <w:rPr>
            <w:rFonts w:eastAsiaTheme="minorEastAsia"/>
            <w:color w:val="auto"/>
            <w:sz w:val="22"/>
            <w:szCs w:val="22"/>
            <w:lang w:val="en-AU" w:eastAsia="en-AU"/>
          </w:rPr>
          <w:tab/>
        </w:r>
        <w:r w:rsidR="004C50E9" w:rsidRPr="006C7A59">
          <w:rPr>
            <w:rStyle w:val="Hyperlink"/>
          </w:rPr>
          <w:t>Increasing Use of AIS</w:t>
        </w:r>
        <w:r w:rsidR="004C50E9">
          <w:rPr>
            <w:webHidden/>
          </w:rPr>
          <w:tab/>
        </w:r>
        <w:r w:rsidR="004C50E9">
          <w:rPr>
            <w:webHidden/>
          </w:rPr>
          <w:fldChar w:fldCharType="begin"/>
        </w:r>
        <w:r w:rsidR="004C50E9">
          <w:rPr>
            <w:webHidden/>
          </w:rPr>
          <w:instrText xml:space="preserve"> PAGEREF _Toc492174369 \h </w:instrText>
        </w:r>
        <w:r w:rsidR="004C50E9">
          <w:rPr>
            <w:webHidden/>
          </w:rPr>
        </w:r>
        <w:r w:rsidR="004C50E9">
          <w:rPr>
            <w:webHidden/>
          </w:rPr>
          <w:fldChar w:fldCharType="separate"/>
        </w:r>
        <w:r w:rsidR="004C50E9">
          <w:rPr>
            <w:webHidden/>
          </w:rPr>
          <w:t>68</w:t>
        </w:r>
        <w:r w:rsidR="004C50E9">
          <w:rPr>
            <w:webHidden/>
          </w:rPr>
          <w:fldChar w:fldCharType="end"/>
        </w:r>
      </w:hyperlink>
    </w:p>
    <w:p w14:paraId="71C1C984" w14:textId="14B5AB55"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0" w:history="1">
        <w:r w:rsidR="004C50E9" w:rsidRPr="006C7A59">
          <w:rPr>
            <w:rStyle w:val="Hyperlink"/>
            <w:noProof/>
          </w:rPr>
          <w:t>E3.1</w:t>
        </w:r>
        <w:r w:rsidR="004C50E9">
          <w:rPr>
            <w:rFonts w:eastAsiaTheme="minorEastAsia"/>
            <w:noProof/>
            <w:color w:val="auto"/>
            <w:sz w:val="22"/>
            <w:szCs w:val="22"/>
            <w:lang w:val="en-AU" w:eastAsia="en-AU"/>
          </w:rPr>
          <w:tab/>
        </w:r>
        <w:r w:rsidR="004C50E9" w:rsidRPr="006C7A59">
          <w:rPr>
            <w:rStyle w:val="Hyperlink"/>
            <w:noProof/>
          </w:rPr>
          <w:t>Number of ships</w:t>
        </w:r>
        <w:r w:rsidR="004C50E9">
          <w:rPr>
            <w:noProof/>
            <w:webHidden/>
          </w:rPr>
          <w:tab/>
        </w:r>
        <w:r w:rsidR="004C50E9">
          <w:rPr>
            <w:noProof/>
            <w:webHidden/>
          </w:rPr>
          <w:fldChar w:fldCharType="begin"/>
        </w:r>
        <w:r w:rsidR="004C50E9">
          <w:rPr>
            <w:noProof/>
            <w:webHidden/>
          </w:rPr>
          <w:instrText xml:space="preserve"> PAGEREF _Toc492174370 \h </w:instrText>
        </w:r>
        <w:r w:rsidR="004C50E9">
          <w:rPr>
            <w:noProof/>
            <w:webHidden/>
          </w:rPr>
        </w:r>
        <w:r w:rsidR="004C50E9">
          <w:rPr>
            <w:noProof/>
            <w:webHidden/>
          </w:rPr>
          <w:fldChar w:fldCharType="separate"/>
        </w:r>
        <w:r w:rsidR="004C50E9">
          <w:rPr>
            <w:noProof/>
            <w:webHidden/>
          </w:rPr>
          <w:t>68</w:t>
        </w:r>
        <w:r w:rsidR="004C50E9">
          <w:rPr>
            <w:noProof/>
            <w:webHidden/>
          </w:rPr>
          <w:fldChar w:fldCharType="end"/>
        </w:r>
      </w:hyperlink>
    </w:p>
    <w:p w14:paraId="325CD33A" w14:textId="4396E888"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1" w:history="1">
        <w:r w:rsidR="004C50E9" w:rsidRPr="006C7A59">
          <w:rPr>
            <w:rStyle w:val="Hyperlink"/>
            <w:noProof/>
          </w:rPr>
          <w:t>E3.2</w:t>
        </w:r>
        <w:r w:rsidR="004C50E9">
          <w:rPr>
            <w:rFonts w:eastAsiaTheme="minorEastAsia"/>
            <w:noProof/>
            <w:color w:val="auto"/>
            <w:sz w:val="22"/>
            <w:szCs w:val="22"/>
            <w:lang w:val="en-AU" w:eastAsia="en-AU"/>
          </w:rPr>
          <w:tab/>
        </w:r>
        <w:r w:rsidR="004C50E9" w:rsidRPr="006C7A59">
          <w:rPr>
            <w:rStyle w:val="Hyperlink"/>
            <w:noProof/>
          </w:rPr>
          <w:t>AIS Base Stations</w:t>
        </w:r>
        <w:r w:rsidR="004C50E9">
          <w:rPr>
            <w:noProof/>
            <w:webHidden/>
          </w:rPr>
          <w:tab/>
        </w:r>
        <w:r w:rsidR="004C50E9">
          <w:rPr>
            <w:noProof/>
            <w:webHidden/>
          </w:rPr>
          <w:fldChar w:fldCharType="begin"/>
        </w:r>
        <w:r w:rsidR="004C50E9">
          <w:rPr>
            <w:noProof/>
            <w:webHidden/>
          </w:rPr>
          <w:instrText xml:space="preserve"> PAGEREF _Toc492174371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2E201EBB" w14:textId="2D021F2E"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2" w:history="1">
        <w:r w:rsidR="004C50E9" w:rsidRPr="006C7A59">
          <w:rPr>
            <w:rStyle w:val="Hyperlink"/>
            <w:noProof/>
          </w:rPr>
          <w:t>E3.3</w:t>
        </w:r>
        <w:r w:rsidR="004C50E9">
          <w:rPr>
            <w:rFonts w:eastAsiaTheme="minorEastAsia"/>
            <w:noProof/>
            <w:color w:val="auto"/>
            <w:sz w:val="22"/>
            <w:szCs w:val="22"/>
            <w:lang w:val="en-AU" w:eastAsia="en-AU"/>
          </w:rPr>
          <w:tab/>
        </w:r>
        <w:r w:rsidR="004C50E9" w:rsidRPr="006C7A59">
          <w:rPr>
            <w:rStyle w:val="Hyperlink"/>
            <w:noProof/>
          </w:rPr>
          <w:t>Airborne AIS</w:t>
        </w:r>
        <w:r w:rsidR="004C50E9">
          <w:rPr>
            <w:noProof/>
            <w:webHidden/>
          </w:rPr>
          <w:tab/>
        </w:r>
        <w:r w:rsidR="004C50E9">
          <w:rPr>
            <w:noProof/>
            <w:webHidden/>
          </w:rPr>
          <w:fldChar w:fldCharType="begin"/>
        </w:r>
        <w:r w:rsidR="004C50E9">
          <w:rPr>
            <w:noProof/>
            <w:webHidden/>
          </w:rPr>
          <w:instrText xml:space="preserve"> PAGEREF _Toc492174372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2147AA6D" w14:textId="4A739161"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3" w:history="1">
        <w:r w:rsidR="004C50E9" w:rsidRPr="006C7A59">
          <w:rPr>
            <w:rStyle w:val="Hyperlink"/>
            <w:noProof/>
          </w:rPr>
          <w:t>E3.4</w:t>
        </w:r>
        <w:r w:rsidR="004C50E9">
          <w:rPr>
            <w:rFonts w:eastAsiaTheme="minorEastAsia"/>
            <w:noProof/>
            <w:color w:val="auto"/>
            <w:sz w:val="22"/>
            <w:szCs w:val="22"/>
            <w:lang w:val="en-AU" w:eastAsia="en-AU"/>
          </w:rPr>
          <w:tab/>
        </w:r>
        <w:r w:rsidR="004C50E9" w:rsidRPr="006C7A59">
          <w:rPr>
            <w:rStyle w:val="Hyperlink"/>
            <w:noProof/>
          </w:rPr>
          <w:t>AIS AtoN, Real or Virtual, and AtoN Monitoring</w:t>
        </w:r>
        <w:r w:rsidR="004C50E9">
          <w:rPr>
            <w:noProof/>
            <w:webHidden/>
          </w:rPr>
          <w:tab/>
        </w:r>
        <w:r w:rsidR="004C50E9">
          <w:rPr>
            <w:noProof/>
            <w:webHidden/>
          </w:rPr>
          <w:fldChar w:fldCharType="begin"/>
        </w:r>
        <w:r w:rsidR="004C50E9">
          <w:rPr>
            <w:noProof/>
            <w:webHidden/>
          </w:rPr>
          <w:instrText xml:space="preserve"> PAGEREF _Toc492174373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5561DDCE" w14:textId="753A3640"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4" w:history="1">
        <w:r w:rsidR="004C50E9" w:rsidRPr="006C7A59">
          <w:rPr>
            <w:rStyle w:val="Hyperlink"/>
            <w:noProof/>
          </w:rPr>
          <w:t>E3.5</w:t>
        </w:r>
        <w:r w:rsidR="004C50E9">
          <w:rPr>
            <w:rFonts w:eastAsiaTheme="minorEastAsia"/>
            <w:noProof/>
            <w:color w:val="auto"/>
            <w:sz w:val="22"/>
            <w:szCs w:val="22"/>
            <w:lang w:val="en-AU" w:eastAsia="en-AU"/>
          </w:rPr>
          <w:tab/>
        </w:r>
        <w:r w:rsidR="004C50E9" w:rsidRPr="006C7A59">
          <w:rPr>
            <w:rStyle w:val="Hyperlink"/>
            <w:noProof/>
          </w:rPr>
          <w:t>AIS-SART</w:t>
        </w:r>
        <w:r w:rsidR="004C50E9">
          <w:rPr>
            <w:noProof/>
            <w:webHidden/>
          </w:rPr>
          <w:tab/>
        </w:r>
        <w:r w:rsidR="004C50E9">
          <w:rPr>
            <w:noProof/>
            <w:webHidden/>
          </w:rPr>
          <w:fldChar w:fldCharType="begin"/>
        </w:r>
        <w:r w:rsidR="004C50E9">
          <w:rPr>
            <w:noProof/>
            <w:webHidden/>
          </w:rPr>
          <w:instrText xml:space="preserve"> PAGEREF _Toc492174374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2687093F" w14:textId="7F23BE3D"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5" w:history="1">
        <w:r w:rsidR="004C50E9" w:rsidRPr="006C7A59">
          <w:rPr>
            <w:rStyle w:val="Hyperlink"/>
            <w:noProof/>
          </w:rPr>
          <w:t>E3.6</w:t>
        </w:r>
        <w:r w:rsidR="004C50E9">
          <w:rPr>
            <w:rFonts w:eastAsiaTheme="minorEastAsia"/>
            <w:noProof/>
            <w:color w:val="auto"/>
            <w:sz w:val="22"/>
            <w:szCs w:val="22"/>
            <w:lang w:val="en-AU" w:eastAsia="en-AU"/>
          </w:rPr>
          <w:tab/>
        </w:r>
        <w:r w:rsidR="004C50E9" w:rsidRPr="006C7A59">
          <w:rPr>
            <w:rStyle w:val="Hyperlink"/>
            <w:noProof/>
          </w:rPr>
          <w:t>SAR Related Equipment Using AIS-SART Technology</w:t>
        </w:r>
        <w:r w:rsidR="004C50E9">
          <w:rPr>
            <w:noProof/>
            <w:webHidden/>
          </w:rPr>
          <w:tab/>
        </w:r>
        <w:r w:rsidR="004C50E9">
          <w:rPr>
            <w:noProof/>
            <w:webHidden/>
          </w:rPr>
          <w:fldChar w:fldCharType="begin"/>
        </w:r>
        <w:r w:rsidR="004C50E9">
          <w:rPr>
            <w:noProof/>
            <w:webHidden/>
          </w:rPr>
          <w:instrText xml:space="preserve"> PAGEREF _Toc492174375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257A6E76" w14:textId="0A6DFCD0"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76" w:history="1">
        <w:r w:rsidR="004C50E9" w:rsidRPr="006C7A59">
          <w:rPr>
            <w:rStyle w:val="Hyperlink"/>
            <w:noProof/>
          </w:rPr>
          <w:t>E3.7</w:t>
        </w:r>
        <w:r w:rsidR="004C50E9">
          <w:rPr>
            <w:rFonts w:eastAsiaTheme="minorEastAsia"/>
            <w:noProof/>
            <w:color w:val="auto"/>
            <w:sz w:val="22"/>
            <w:szCs w:val="22"/>
            <w:lang w:val="en-AU" w:eastAsia="en-AU"/>
          </w:rPr>
          <w:tab/>
        </w:r>
        <w:r w:rsidR="004C50E9" w:rsidRPr="006C7A59">
          <w:rPr>
            <w:rStyle w:val="Hyperlink"/>
            <w:noProof/>
          </w:rPr>
          <w:t>Application-Specific Messages</w:t>
        </w:r>
        <w:r w:rsidR="004C50E9">
          <w:rPr>
            <w:noProof/>
            <w:webHidden/>
          </w:rPr>
          <w:tab/>
        </w:r>
        <w:r w:rsidR="004C50E9">
          <w:rPr>
            <w:noProof/>
            <w:webHidden/>
          </w:rPr>
          <w:fldChar w:fldCharType="begin"/>
        </w:r>
        <w:r w:rsidR="004C50E9">
          <w:rPr>
            <w:noProof/>
            <w:webHidden/>
          </w:rPr>
          <w:instrText xml:space="preserve"> PAGEREF _Toc492174376 \h </w:instrText>
        </w:r>
        <w:r w:rsidR="004C50E9">
          <w:rPr>
            <w:noProof/>
            <w:webHidden/>
          </w:rPr>
        </w:r>
        <w:r w:rsidR="004C50E9">
          <w:rPr>
            <w:noProof/>
            <w:webHidden/>
          </w:rPr>
          <w:fldChar w:fldCharType="separate"/>
        </w:r>
        <w:r w:rsidR="004C50E9">
          <w:rPr>
            <w:noProof/>
            <w:webHidden/>
          </w:rPr>
          <w:t>69</w:t>
        </w:r>
        <w:r w:rsidR="004C50E9">
          <w:rPr>
            <w:noProof/>
            <w:webHidden/>
          </w:rPr>
          <w:fldChar w:fldCharType="end"/>
        </w:r>
      </w:hyperlink>
    </w:p>
    <w:p w14:paraId="64EC5DA9" w14:textId="7CE4AFE1" w:rsidR="004C50E9" w:rsidRDefault="00710FFE">
      <w:pPr>
        <w:pStyle w:val="TOC4"/>
        <w:rPr>
          <w:rFonts w:eastAsiaTheme="minorEastAsia"/>
          <w:color w:val="auto"/>
          <w:sz w:val="22"/>
          <w:szCs w:val="22"/>
          <w:lang w:val="en-AU" w:eastAsia="en-AU"/>
        </w:rPr>
      </w:pPr>
      <w:hyperlink w:anchor="_Toc492174377" w:history="1">
        <w:r w:rsidR="004C50E9" w:rsidRPr="006C7A59">
          <w:rPr>
            <w:rStyle w:val="Hyperlink"/>
          </w:rPr>
          <w:t>E3.7.1</w:t>
        </w:r>
        <w:r w:rsidR="004C50E9">
          <w:rPr>
            <w:rFonts w:eastAsiaTheme="minorEastAsia"/>
            <w:color w:val="auto"/>
            <w:sz w:val="22"/>
            <w:szCs w:val="22"/>
            <w:lang w:val="en-AU" w:eastAsia="en-AU"/>
          </w:rPr>
          <w:tab/>
        </w:r>
        <w:r w:rsidR="004C50E9" w:rsidRPr="006C7A59">
          <w:rPr>
            <w:rStyle w:val="Hyperlink"/>
          </w:rPr>
          <w:t>International</w:t>
        </w:r>
        <w:r w:rsidR="004C50E9">
          <w:rPr>
            <w:webHidden/>
          </w:rPr>
          <w:tab/>
        </w:r>
        <w:r w:rsidR="004C50E9">
          <w:rPr>
            <w:webHidden/>
          </w:rPr>
          <w:fldChar w:fldCharType="begin"/>
        </w:r>
        <w:r w:rsidR="004C50E9">
          <w:rPr>
            <w:webHidden/>
          </w:rPr>
          <w:instrText xml:space="preserve"> PAGEREF _Toc492174377 \h </w:instrText>
        </w:r>
        <w:r w:rsidR="004C50E9">
          <w:rPr>
            <w:webHidden/>
          </w:rPr>
        </w:r>
        <w:r w:rsidR="004C50E9">
          <w:rPr>
            <w:webHidden/>
          </w:rPr>
          <w:fldChar w:fldCharType="separate"/>
        </w:r>
        <w:r w:rsidR="004C50E9">
          <w:rPr>
            <w:webHidden/>
          </w:rPr>
          <w:t>69</w:t>
        </w:r>
        <w:r w:rsidR="004C50E9">
          <w:rPr>
            <w:webHidden/>
          </w:rPr>
          <w:fldChar w:fldCharType="end"/>
        </w:r>
      </w:hyperlink>
    </w:p>
    <w:p w14:paraId="5AD21075" w14:textId="241D4C84" w:rsidR="004C50E9" w:rsidRDefault="00710FFE">
      <w:pPr>
        <w:pStyle w:val="TOC4"/>
        <w:rPr>
          <w:rFonts w:eastAsiaTheme="minorEastAsia"/>
          <w:color w:val="auto"/>
          <w:sz w:val="22"/>
          <w:szCs w:val="22"/>
          <w:lang w:val="en-AU" w:eastAsia="en-AU"/>
        </w:rPr>
      </w:pPr>
      <w:hyperlink w:anchor="_Toc492174378" w:history="1">
        <w:r w:rsidR="004C50E9" w:rsidRPr="006C7A59">
          <w:rPr>
            <w:rStyle w:val="Hyperlink"/>
          </w:rPr>
          <w:t>E3.7.2</w:t>
        </w:r>
        <w:r w:rsidR="004C50E9">
          <w:rPr>
            <w:rFonts w:eastAsiaTheme="minorEastAsia"/>
            <w:color w:val="auto"/>
            <w:sz w:val="22"/>
            <w:szCs w:val="22"/>
            <w:lang w:val="en-AU" w:eastAsia="en-AU"/>
          </w:rPr>
          <w:tab/>
        </w:r>
        <w:r w:rsidR="004C50E9" w:rsidRPr="006C7A59">
          <w:rPr>
            <w:rStyle w:val="Hyperlink"/>
          </w:rPr>
          <w:t>Regional</w:t>
        </w:r>
        <w:r w:rsidR="004C50E9">
          <w:rPr>
            <w:webHidden/>
          </w:rPr>
          <w:tab/>
        </w:r>
        <w:r w:rsidR="004C50E9">
          <w:rPr>
            <w:webHidden/>
          </w:rPr>
          <w:fldChar w:fldCharType="begin"/>
        </w:r>
        <w:r w:rsidR="004C50E9">
          <w:rPr>
            <w:webHidden/>
          </w:rPr>
          <w:instrText xml:space="preserve"> PAGEREF _Toc492174378 \h </w:instrText>
        </w:r>
        <w:r w:rsidR="004C50E9">
          <w:rPr>
            <w:webHidden/>
          </w:rPr>
        </w:r>
        <w:r w:rsidR="004C50E9">
          <w:rPr>
            <w:webHidden/>
          </w:rPr>
          <w:fldChar w:fldCharType="separate"/>
        </w:r>
        <w:r w:rsidR="004C50E9">
          <w:rPr>
            <w:webHidden/>
          </w:rPr>
          <w:t>69</w:t>
        </w:r>
        <w:r w:rsidR="004C50E9">
          <w:rPr>
            <w:webHidden/>
          </w:rPr>
          <w:fldChar w:fldCharType="end"/>
        </w:r>
      </w:hyperlink>
    </w:p>
    <w:p w14:paraId="47CE4034" w14:textId="18B2E4B7" w:rsidR="004C50E9" w:rsidRDefault="00710FFE">
      <w:pPr>
        <w:pStyle w:val="TOC4"/>
        <w:rPr>
          <w:rFonts w:eastAsiaTheme="minorEastAsia"/>
          <w:color w:val="auto"/>
          <w:sz w:val="22"/>
          <w:szCs w:val="22"/>
          <w:lang w:val="en-AU" w:eastAsia="en-AU"/>
        </w:rPr>
      </w:pPr>
      <w:hyperlink w:anchor="_Toc492174379" w:history="1">
        <w:r w:rsidR="004C50E9" w:rsidRPr="006C7A59">
          <w:rPr>
            <w:rStyle w:val="Hyperlink"/>
          </w:rPr>
          <w:t>E3.7.3</w:t>
        </w:r>
        <w:r w:rsidR="004C50E9">
          <w:rPr>
            <w:rFonts w:eastAsiaTheme="minorEastAsia"/>
            <w:color w:val="auto"/>
            <w:sz w:val="22"/>
            <w:szCs w:val="22"/>
            <w:lang w:val="en-AU" w:eastAsia="en-AU"/>
          </w:rPr>
          <w:tab/>
        </w:r>
        <w:r w:rsidR="004C50E9" w:rsidRPr="006C7A59">
          <w:rPr>
            <w:rStyle w:val="Hyperlink"/>
          </w:rPr>
          <w:t>Mandatory Application Specific Messaging in Certain Regions</w:t>
        </w:r>
        <w:r w:rsidR="004C50E9">
          <w:rPr>
            <w:webHidden/>
          </w:rPr>
          <w:tab/>
        </w:r>
        <w:r w:rsidR="004C50E9">
          <w:rPr>
            <w:webHidden/>
          </w:rPr>
          <w:fldChar w:fldCharType="begin"/>
        </w:r>
        <w:r w:rsidR="004C50E9">
          <w:rPr>
            <w:webHidden/>
          </w:rPr>
          <w:instrText xml:space="preserve"> PAGEREF _Toc492174379 \h </w:instrText>
        </w:r>
        <w:r w:rsidR="004C50E9">
          <w:rPr>
            <w:webHidden/>
          </w:rPr>
        </w:r>
        <w:r w:rsidR="004C50E9">
          <w:rPr>
            <w:webHidden/>
          </w:rPr>
          <w:fldChar w:fldCharType="separate"/>
        </w:r>
        <w:r w:rsidR="004C50E9">
          <w:rPr>
            <w:webHidden/>
          </w:rPr>
          <w:t>69</w:t>
        </w:r>
        <w:r w:rsidR="004C50E9">
          <w:rPr>
            <w:webHidden/>
          </w:rPr>
          <w:fldChar w:fldCharType="end"/>
        </w:r>
      </w:hyperlink>
    </w:p>
    <w:p w14:paraId="4E81F3B7" w14:textId="6BCEB905"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0" w:history="1">
        <w:r w:rsidR="004C50E9" w:rsidRPr="006C7A59">
          <w:rPr>
            <w:rStyle w:val="Hyperlink"/>
            <w:noProof/>
          </w:rPr>
          <w:t>E3.8</w:t>
        </w:r>
        <w:r w:rsidR="004C50E9">
          <w:rPr>
            <w:rFonts w:eastAsiaTheme="minorEastAsia"/>
            <w:noProof/>
            <w:color w:val="auto"/>
            <w:sz w:val="22"/>
            <w:szCs w:val="22"/>
            <w:lang w:val="en-AU" w:eastAsia="en-AU"/>
          </w:rPr>
          <w:tab/>
        </w:r>
        <w:r w:rsidR="004C50E9" w:rsidRPr="006C7A59">
          <w:rPr>
            <w:rStyle w:val="Hyperlink"/>
            <w:noProof/>
          </w:rPr>
          <w:t>AIS Messages (23, 24, 25, 26 and 27)</w:t>
        </w:r>
        <w:r w:rsidR="004C50E9">
          <w:rPr>
            <w:noProof/>
            <w:webHidden/>
          </w:rPr>
          <w:tab/>
        </w:r>
        <w:r w:rsidR="004C50E9">
          <w:rPr>
            <w:noProof/>
            <w:webHidden/>
          </w:rPr>
          <w:fldChar w:fldCharType="begin"/>
        </w:r>
        <w:r w:rsidR="004C50E9">
          <w:rPr>
            <w:noProof/>
            <w:webHidden/>
          </w:rPr>
          <w:instrText xml:space="preserve"> PAGEREF _Toc492174380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6A6F91BD" w14:textId="189AEA59"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1" w:history="1">
        <w:r w:rsidR="004C50E9" w:rsidRPr="006C7A59">
          <w:rPr>
            <w:rStyle w:val="Hyperlink"/>
            <w:noProof/>
          </w:rPr>
          <w:t>E3.9</w:t>
        </w:r>
        <w:r w:rsidR="004C50E9">
          <w:rPr>
            <w:rFonts w:eastAsiaTheme="minorEastAsia"/>
            <w:noProof/>
            <w:color w:val="auto"/>
            <w:sz w:val="22"/>
            <w:szCs w:val="22"/>
            <w:lang w:val="en-AU" w:eastAsia="en-AU"/>
          </w:rPr>
          <w:tab/>
        </w:r>
        <w:r w:rsidR="004C50E9" w:rsidRPr="006C7A59">
          <w:rPr>
            <w:rStyle w:val="Hyperlink"/>
            <w:noProof/>
          </w:rPr>
          <w:t>GNSS Differential Corrections</w:t>
        </w:r>
        <w:r w:rsidR="004C50E9">
          <w:rPr>
            <w:noProof/>
            <w:webHidden/>
          </w:rPr>
          <w:tab/>
        </w:r>
        <w:r w:rsidR="004C50E9">
          <w:rPr>
            <w:noProof/>
            <w:webHidden/>
          </w:rPr>
          <w:fldChar w:fldCharType="begin"/>
        </w:r>
        <w:r w:rsidR="004C50E9">
          <w:rPr>
            <w:noProof/>
            <w:webHidden/>
          </w:rPr>
          <w:instrText xml:space="preserve"> PAGEREF _Toc492174381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5536ECD4" w14:textId="64000C25"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2" w:history="1">
        <w:r w:rsidR="004C50E9" w:rsidRPr="006C7A59">
          <w:rPr>
            <w:rStyle w:val="Hyperlink"/>
            <w:noProof/>
          </w:rPr>
          <w:t>E3.10</w:t>
        </w:r>
        <w:r w:rsidR="004C50E9">
          <w:rPr>
            <w:rFonts w:eastAsiaTheme="minorEastAsia"/>
            <w:noProof/>
            <w:color w:val="auto"/>
            <w:sz w:val="22"/>
            <w:szCs w:val="22"/>
            <w:lang w:val="en-AU" w:eastAsia="en-AU"/>
          </w:rPr>
          <w:tab/>
        </w:r>
        <w:r w:rsidR="004C50E9" w:rsidRPr="006C7A59">
          <w:rPr>
            <w:rStyle w:val="Hyperlink"/>
            <w:noProof/>
          </w:rPr>
          <w:t>FATDMA Usage</w:t>
        </w:r>
        <w:r w:rsidR="004C50E9">
          <w:rPr>
            <w:noProof/>
            <w:webHidden/>
          </w:rPr>
          <w:tab/>
        </w:r>
        <w:r w:rsidR="004C50E9">
          <w:rPr>
            <w:noProof/>
            <w:webHidden/>
          </w:rPr>
          <w:fldChar w:fldCharType="begin"/>
        </w:r>
        <w:r w:rsidR="004C50E9">
          <w:rPr>
            <w:noProof/>
            <w:webHidden/>
          </w:rPr>
          <w:instrText xml:space="preserve"> PAGEREF _Toc492174382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372873CE" w14:textId="4AFB1BE4" w:rsidR="004C50E9" w:rsidRDefault="00710FFE">
      <w:pPr>
        <w:pStyle w:val="TOC2"/>
        <w:rPr>
          <w:rFonts w:eastAsiaTheme="minorEastAsia"/>
          <w:color w:val="auto"/>
          <w:sz w:val="22"/>
          <w:szCs w:val="22"/>
          <w:lang w:val="en-AU" w:eastAsia="en-AU"/>
        </w:rPr>
      </w:pPr>
      <w:hyperlink w:anchor="_Toc492174383" w:history="1">
        <w:r w:rsidR="004C50E9" w:rsidRPr="006C7A59">
          <w:rPr>
            <w:rStyle w:val="Hyperlink"/>
          </w:rPr>
          <w:t>E4</w:t>
        </w:r>
        <w:r w:rsidR="004C50E9">
          <w:rPr>
            <w:rFonts w:eastAsiaTheme="minorEastAsia"/>
            <w:color w:val="auto"/>
            <w:sz w:val="22"/>
            <w:szCs w:val="22"/>
            <w:lang w:val="en-AU" w:eastAsia="en-AU"/>
          </w:rPr>
          <w:tab/>
        </w:r>
        <w:r w:rsidR="004C50E9" w:rsidRPr="006C7A59">
          <w:rPr>
            <w:rStyle w:val="Hyperlink"/>
          </w:rPr>
          <w:t>Additional Future Use of AIS</w:t>
        </w:r>
        <w:r w:rsidR="004C50E9">
          <w:rPr>
            <w:webHidden/>
          </w:rPr>
          <w:tab/>
        </w:r>
        <w:r w:rsidR="004C50E9">
          <w:rPr>
            <w:webHidden/>
          </w:rPr>
          <w:fldChar w:fldCharType="begin"/>
        </w:r>
        <w:r w:rsidR="004C50E9">
          <w:rPr>
            <w:webHidden/>
          </w:rPr>
          <w:instrText xml:space="preserve"> PAGEREF _Toc492174383 \h </w:instrText>
        </w:r>
        <w:r w:rsidR="004C50E9">
          <w:rPr>
            <w:webHidden/>
          </w:rPr>
        </w:r>
        <w:r w:rsidR="004C50E9">
          <w:rPr>
            <w:webHidden/>
          </w:rPr>
          <w:fldChar w:fldCharType="separate"/>
        </w:r>
        <w:r w:rsidR="004C50E9">
          <w:rPr>
            <w:webHidden/>
          </w:rPr>
          <w:t>70</w:t>
        </w:r>
        <w:r w:rsidR="004C50E9">
          <w:rPr>
            <w:webHidden/>
          </w:rPr>
          <w:fldChar w:fldCharType="end"/>
        </w:r>
      </w:hyperlink>
    </w:p>
    <w:p w14:paraId="25EF8A2B" w14:textId="0B0B64B1"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4" w:history="1">
        <w:r w:rsidR="004C50E9" w:rsidRPr="006C7A59">
          <w:rPr>
            <w:rStyle w:val="Hyperlink"/>
            <w:noProof/>
          </w:rPr>
          <w:t>E4.1</w:t>
        </w:r>
        <w:r w:rsidR="004C50E9">
          <w:rPr>
            <w:rFonts w:eastAsiaTheme="minorEastAsia"/>
            <w:noProof/>
            <w:color w:val="auto"/>
            <w:sz w:val="22"/>
            <w:szCs w:val="22"/>
            <w:lang w:val="en-AU" w:eastAsia="en-AU"/>
          </w:rPr>
          <w:tab/>
        </w:r>
        <w:r w:rsidR="004C50E9" w:rsidRPr="006C7A59">
          <w:rPr>
            <w:rStyle w:val="Hyperlink"/>
            <w:noProof/>
          </w:rPr>
          <w:t>Increased Use of AIS Shore to Ship Data Transmissions</w:t>
        </w:r>
        <w:r w:rsidR="004C50E9">
          <w:rPr>
            <w:noProof/>
            <w:webHidden/>
          </w:rPr>
          <w:tab/>
        </w:r>
        <w:r w:rsidR="004C50E9">
          <w:rPr>
            <w:noProof/>
            <w:webHidden/>
          </w:rPr>
          <w:fldChar w:fldCharType="begin"/>
        </w:r>
        <w:r w:rsidR="004C50E9">
          <w:rPr>
            <w:noProof/>
            <w:webHidden/>
          </w:rPr>
          <w:instrText xml:space="preserve"> PAGEREF _Toc492174384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71944F69" w14:textId="03AF5586"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5" w:history="1">
        <w:r w:rsidR="004C50E9" w:rsidRPr="006C7A59">
          <w:rPr>
            <w:rStyle w:val="Hyperlink"/>
            <w:noProof/>
          </w:rPr>
          <w:t>E4.2</w:t>
        </w:r>
        <w:r w:rsidR="004C50E9">
          <w:rPr>
            <w:rFonts w:eastAsiaTheme="minorEastAsia"/>
            <w:noProof/>
            <w:color w:val="auto"/>
            <w:sz w:val="22"/>
            <w:szCs w:val="22"/>
            <w:lang w:val="en-AU" w:eastAsia="en-AU"/>
          </w:rPr>
          <w:tab/>
        </w:r>
        <w:r w:rsidR="004C50E9" w:rsidRPr="006C7A59">
          <w:rPr>
            <w:rStyle w:val="Hyperlink"/>
            <w:noProof/>
          </w:rPr>
          <w:t>Increased Use of Ship-to-Shore Data Transfer</w:t>
        </w:r>
        <w:r w:rsidR="004C50E9">
          <w:rPr>
            <w:noProof/>
            <w:webHidden/>
          </w:rPr>
          <w:tab/>
        </w:r>
        <w:r w:rsidR="004C50E9">
          <w:rPr>
            <w:noProof/>
            <w:webHidden/>
          </w:rPr>
          <w:fldChar w:fldCharType="begin"/>
        </w:r>
        <w:r w:rsidR="004C50E9">
          <w:rPr>
            <w:noProof/>
            <w:webHidden/>
          </w:rPr>
          <w:instrText xml:space="preserve"> PAGEREF _Toc492174385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61B76D66" w14:textId="3B7A4AEB"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6" w:history="1">
        <w:r w:rsidR="004C50E9" w:rsidRPr="006C7A59">
          <w:rPr>
            <w:rStyle w:val="Hyperlink"/>
            <w:noProof/>
          </w:rPr>
          <w:t>E4.3</w:t>
        </w:r>
        <w:r w:rsidR="004C50E9">
          <w:rPr>
            <w:rFonts w:eastAsiaTheme="minorEastAsia"/>
            <w:noProof/>
            <w:color w:val="auto"/>
            <w:sz w:val="22"/>
            <w:szCs w:val="22"/>
            <w:lang w:val="en-AU" w:eastAsia="en-AU"/>
          </w:rPr>
          <w:tab/>
        </w:r>
        <w:r w:rsidR="004C50E9" w:rsidRPr="006C7A59">
          <w:rPr>
            <w:rStyle w:val="Hyperlink"/>
            <w:noProof/>
          </w:rPr>
          <w:t>Increased Use of Ship-to-Ship Data Transmissions</w:t>
        </w:r>
        <w:r w:rsidR="004C50E9">
          <w:rPr>
            <w:noProof/>
            <w:webHidden/>
          </w:rPr>
          <w:tab/>
        </w:r>
        <w:r w:rsidR="004C50E9">
          <w:rPr>
            <w:noProof/>
            <w:webHidden/>
          </w:rPr>
          <w:fldChar w:fldCharType="begin"/>
        </w:r>
        <w:r w:rsidR="004C50E9">
          <w:rPr>
            <w:noProof/>
            <w:webHidden/>
          </w:rPr>
          <w:instrText xml:space="preserve"> PAGEREF _Toc492174386 \h </w:instrText>
        </w:r>
        <w:r w:rsidR="004C50E9">
          <w:rPr>
            <w:noProof/>
            <w:webHidden/>
          </w:rPr>
        </w:r>
        <w:r w:rsidR="004C50E9">
          <w:rPr>
            <w:noProof/>
            <w:webHidden/>
          </w:rPr>
          <w:fldChar w:fldCharType="separate"/>
        </w:r>
        <w:r w:rsidR="004C50E9">
          <w:rPr>
            <w:noProof/>
            <w:webHidden/>
          </w:rPr>
          <w:t>70</w:t>
        </w:r>
        <w:r w:rsidR="004C50E9">
          <w:rPr>
            <w:noProof/>
            <w:webHidden/>
          </w:rPr>
          <w:fldChar w:fldCharType="end"/>
        </w:r>
      </w:hyperlink>
    </w:p>
    <w:p w14:paraId="54ECBE71" w14:textId="49202DD0"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7" w:history="1">
        <w:r w:rsidR="004C50E9" w:rsidRPr="006C7A59">
          <w:rPr>
            <w:rStyle w:val="Hyperlink"/>
            <w:noProof/>
          </w:rPr>
          <w:t>E4.4</w:t>
        </w:r>
        <w:r w:rsidR="004C50E9">
          <w:rPr>
            <w:rFonts w:eastAsiaTheme="minorEastAsia"/>
            <w:noProof/>
            <w:color w:val="auto"/>
            <w:sz w:val="22"/>
            <w:szCs w:val="22"/>
            <w:lang w:val="en-AU" w:eastAsia="en-AU"/>
          </w:rPr>
          <w:tab/>
        </w:r>
        <w:r w:rsidR="004C50E9" w:rsidRPr="006C7A59">
          <w:rPr>
            <w:rStyle w:val="Hyperlink"/>
            <w:noProof/>
          </w:rPr>
          <w:t>Limited Base Station</w:t>
        </w:r>
        <w:r w:rsidR="004C50E9">
          <w:rPr>
            <w:noProof/>
            <w:webHidden/>
          </w:rPr>
          <w:tab/>
        </w:r>
        <w:r w:rsidR="004C50E9">
          <w:rPr>
            <w:noProof/>
            <w:webHidden/>
          </w:rPr>
          <w:fldChar w:fldCharType="begin"/>
        </w:r>
        <w:r w:rsidR="004C50E9">
          <w:rPr>
            <w:noProof/>
            <w:webHidden/>
          </w:rPr>
          <w:instrText xml:space="preserve"> PAGEREF _Toc492174387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1952CD78" w14:textId="7F422BF7"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8" w:history="1">
        <w:r w:rsidR="004C50E9" w:rsidRPr="006C7A59">
          <w:rPr>
            <w:rStyle w:val="Hyperlink"/>
            <w:noProof/>
          </w:rPr>
          <w:t>E4.5</w:t>
        </w:r>
        <w:r w:rsidR="004C50E9">
          <w:rPr>
            <w:rFonts w:eastAsiaTheme="minorEastAsia"/>
            <w:noProof/>
            <w:color w:val="auto"/>
            <w:sz w:val="22"/>
            <w:szCs w:val="22"/>
            <w:lang w:val="en-AU" w:eastAsia="en-AU"/>
          </w:rPr>
          <w:tab/>
        </w:r>
        <w:r w:rsidR="004C50E9" w:rsidRPr="006C7A59">
          <w:rPr>
            <w:rStyle w:val="Hyperlink"/>
            <w:noProof/>
          </w:rPr>
          <w:t>Repeater Station</w:t>
        </w:r>
        <w:r w:rsidR="004C50E9">
          <w:rPr>
            <w:noProof/>
            <w:webHidden/>
          </w:rPr>
          <w:tab/>
        </w:r>
        <w:r w:rsidR="004C50E9">
          <w:rPr>
            <w:noProof/>
            <w:webHidden/>
          </w:rPr>
          <w:fldChar w:fldCharType="begin"/>
        </w:r>
        <w:r w:rsidR="004C50E9">
          <w:rPr>
            <w:noProof/>
            <w:webHidden/>
          </w:rPr>
          <w:instrText xml:space="preserve"> PAGEREF _Toc492174388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18A134F6" w14:textId="5868E861"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89" w:history="1">
        <w:r w:rsidR="004C50E9" w:rsidRPr="006C7A59">
          <w:rPr>
            <w:rStyle w:val="Hyperlink"/>
            <w:noProof/>
          </w:rPr>
          <w:t>E4.6</w:t>
        </w:r>
        <w:r w:rsidR="004C50E9">
          <w:rPr>
            <w:rFonts w:eastAsiaTheme="minorEastAsia"/>
            <w:noProof/>
            <w:color w:val="auto"/>
            <w:sz w:val="22"/>
            <w:szCs w:val="22"/>
            <w:lang w:val="en-AU" w:eastAsia="en-AU"/>
          </w:rPr>
          <w:tab/>
        </w:r>
        <w:r w:rsidR="004C50E9" w:rsidRPr="006C7A59">
          <w:rPr>
            <w:rStyle w:val="Hyperlink"/>
            <w:noProof/>
          </w:rPr>
          <w:t>Future Messaging</w:t>
        </w:r>
        <w:r w:rsidR="004C50E9">
          <w:rPr>
            <w:noProof/>
            <w:webHidden/>
          </w:rPr>
          <w:tab/>
        </w:r>
        <w:r w:rsidR="004C50E9">
          <w:rPr>
            <w:noProof/>
            <w:webHidden/>
          </w:rPr>
          <w:fldChar w:fldCharType="begin"/>
        </w:r>
        <w:r w:rsidR="004C50E9">
          <w:rPr>
            <w:noProof/>
            <w:webHidden/>
          </w:rPr>
          <w:instrText xml:space="preserve"> PAGEREF _Toc492174389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7B7975F7" w14:textId="03CB7878"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0" w:history="1">
        <w:r w:rsidR="004C50E9" w:rsidRPr="006C7A59">
          <w:rPr>
            <w:rStyle w:val="Hyperlink"/>
            <w:noProof/>
          </w:rPr>
          <w:t>E4.7</w:t>
        </w:r>
        <w:r w:rsidR="004C50E9">
          <w:rPr>
            <w:rFonts w:eastAsiaTheme="minorEastAsia"/>
            <w:noProof/>
            <w:color w:val="auto"/>
            <w:sz w:val="22"/>
            <w:szCs w:val="22"/>
            <w:lang w:val="en-AU" w:eastAsia="en-AU"/>
          </w:rPr>
          <w:tab/>
        </w:r>
        <w:r w:rsidR="004C50E9" w:rsidRPr="006C7A59">
          <w:rPr>
            <w:rStyle w:val="Hyperlink"/>
            <w:noProof/>
          </w:rPr>
          <w:t>Satellite Detection of AIS</w:t>
        </w:r>
        <w:r w:rsidR="004C50E9">
          <w:rPr>
            <w:noProof/>
            <w:webHidden/>
          </w:rPr>
          <w:tab/>
        </w:r>
        <w:r w:rsidR="004C50E9">
          <w:rPr>
            <w:noProof/>
            <w:webHidden/>
          </w:rPr>
          <w:fldChar w:fldCharType="begin"/>
        </w:r>
        <w:r w:rsidR="004C50E9">
          <w:rPr>
            <w:noProof/>
            <w:webHidden/>
          </w:rPr>
          <w:instrText xml:space="preserve"> PAGEREF _Toc492174390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7DAF7233" w14:textId="5A52FFD3"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1" w:history="1">
        <w:r w:rsidR="004C50E9" w:rsidRPr="006C7A59">
          <w:rPr>
            <w:rStyle w:val="Hyperlink"/>
            <w:noProof/>
          </w:rPr>
          <w:t>E4.8</w:t>
        </w:r>
        <w:r w:rsidR="004C50E9">
          <w:rPr>
            <w:rFonts w:eastAsiaTheme="minorEastAsia"/>
            <w:noProof/>
            <w:color w:val="auto"/>
            <w:sz w:val="22"/>
            <w:szCs w:val="22"/>
            <w:lang w:val="en-AU" w:eastAsia="en-AU"/>
          </w:rPr>
          <w:tab/>
        </w:r>
        <w:r w:rsidR="004C50E9" w:rsidRPr="006C7A59">
          <w:rPr>
            <w:rStyle w:val="Hyperlink"/>
            <w:noProof/>
          </w:rPr>
          <w:t>Future GMDSS Platform</w:t>
        </w:r>
        <w:r w:rsidR="004C50E9">
          <w:rPr>
            <w:noProof/>
            <w:webHidden/>
          </w:rPr>
          <w:tab/>
        </w:r>
        <w:r w:rsidR="004C50E9">
          <w:rPr>
            <w:noProof/>
            <w:webHidden/>
          </w:rPr>
          <w:fldChar w:fldCharType="begin"/>
        </w:r>
        <w:r w:rsidR="004C50E9">
          <w:rPr>
            <w:noProof/>
            <w:webHidden/>
          </w:rPr>
          <w:instrText xml:space="preserve"> PAGEREF _Toc492174391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4EBCF6E7" w14:textId="4961647C"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2" w:history="1">
        <w:r w:rsidR="004C50E9" w:rsidRPr="006C7A59">
          <w:rPr>
            <w:rStyle w:val="Hyperlink"/>
            <w:noProof/>
          </w:rPr>
          <w:t>E4.9</w:t>
        </w:r>
        <w:r w:rsidR="004C50E9">
          <w:rPr>
            <w:rFonts w:eastAsiaTheme="minorEastAsia"/>
            <w:noProof/>
            <w:color w:val="auto"/>
            <w:sz w:val="22"/>
            <w:szCs w:val="22"/>
            <w:lang w:val="en-AU" w:eastAsia="en-AU"/>
          </w:rPr>
          <w:tab/>
        </w:r>
        <w:r w:rsidR="004C50E9" w:rsidRPr="006C7A59">
          <w:rPr>
            <w:rStyle w:val="Hyperlink"/>
            <w:noProof/>
          </w:rPr>
          <w:t>PLB (Personal Locating Beacon)</w:t>
        </w:r>
        <w:r w:rsidR="004C50E9">
          <w:rPr>
            <w:noProof/>
            <w:webHidden/>
          </w:rPr>
          <w:tab/>
        </w:r>
        <w:r w:rsidR="004C50E9">
          <w:rPr>
            <w:noProof/>
            <w:webHidden/>
          </w:rPr>
          <w:fldChar w:fldCharType="begin"/>
        </w:r>
        <w:r w:rsidR="004C50E9">
          <w:rPr>
            <w:noProof/>
            <w:webHidden/>
          </w:rPr>
          <w:instrText xml:space="preserve"> PAGEREF _Toc492174392 \h </w:instrText>
        </w:r>
        <w:r w:rsidR="004C50E9">
          <w:rPr>
            <w:noProof/>
            <w:webHidden/>
          </w:rPr>
        </w:r>
        <w:r w:rsidR="004C50E9">
          <w:rPr>
            <w:noProof/>
            <w:webHidden/>
          </w:rPr>
          <w:fldChar w:fldCharType="separate"/>
        </w:r>
        <w:r w:rsidR="004C50E9">
          <w:rPr>
            <w:noProof/>
            <w:webHidden/>
          </w:rPr>
          <w:t>71</w:t>
        </w:r>
        <w:r w:rsidR="004C50E9">
          <w:rPr>
            <w:noProof/>
            <w:webHidden/>
          </w:rPr>
          <w:fldChar w:fldCharType="end"/>
        </w:r>
      </w:hyperlink>
    </w:p>
    <w:p w14:paraId="4258D6CE" w14:textId="2D4D24CD"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3" w:history="1">
        <w:r w:rsidR="004C50E9" w:rsidRPr="006C7A59">
          <w:rPr>
            <w:rStyle w:val="Hyperlink"/>
            <w:noProof/>
          </w:rPr>
          <w:t>E4.10</w:t>
        </w:r>
        <w:r w:rsidR="004C50E9">
          <w:rPr>
            <w:rFonts w:eastAsiaTheme="minorEastAsia"/>
            <w:noProof/>
            <w:color w:val="auto"/>
            <w:sz w:val="22"/>
            <w:szCs w:val="22"/>
            <w:lang w:val="en-AU" w:eastAsia="en-AU"/>
          </w:rPr>
          <w:tab/>
        </w:r>
        <w:r w:rsidR="004C50E9" w:rsidRPr="006C7A59">
          <w:rPr>
            <w:rStyle w:val="Hyperlink"/>
            <w:noProof/>
          </w:rPr>
          <w:t>Use of AIS for PNT (Position, Navigation and Timing) and Ranging</w:t>
        </w:r>
        <w:r w:rsidR="004C50E9">
          <w:rPr>
            <w:noProof/>
            <w:webHidden/>
          </w:rPr>
          <w:tab/>
        </w:r>
        <w:r w:rsidR="004C50E9">
          <w:rPr>
            <w:noProof/>
            <w:webHidden/>
          </w:rPr>
          <w:fldChar w:fldCharType="begin"/>
        </w:r>
        <w:r w:rsidR="004C50E9">
          <w:rPr>
            <w:noProof/>
            <w:webHidden/>
          </w:rPr>
          <w:instrText xml:space="preserve"> PAGEREF _Toc492174393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65358356" w14:textId="591A8994"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4" w:history="1">
        <w:r w:rsidR="004C50E9" w:rsidRPr="006C7A59">
          <w:rPr>
            <w:rStyle w:val="Hyperlink"/>
            <w:noProof/>
          </w:rPr>
          <w:t>E4.11</w:t>
        </w:r>
        <w:r w:rsidR="004C50E9">
          <w:rPr>
            <w:rFonts w:eastAsiaTheme="minorEastAsia"/>
            <w:noProof/>
            <w:color w:val="auto"/>
            <w:sz w:val="22"/>
            <w:szCs w:val="22"/>
            <w:lang w:val="en-AU" w:eastAsia="en-AU"/>
          </w:rPr>
          <w:tab/>
        </w:r>
        <w:r w:rsidR="004C50E9" w:rsidRPr="006C7A59">
          <w:rPr>
            <w:rStyle w:val="Hyperlink"/>
            <w:noProof/>
          </w:rPr>
          <w:t>Coordinated Channel Management for Future e-Navigation VHF Digital Data Communications</w:t>
        </w:r>
        <w:r w:rsidR="004C50E9">
          <w:rPr>
            <w:noProof/>
            <w:webHidden/>
          </w:rPr>
          <w:tab/>
        </w:r>
        <w:r w:rsidR="004C50E9">
          <w:rPr>
            <w:noProof/>
            <w:webHidden/>
          </w:rPr>
          <w:fldChar w:fldCharType="begin"/>
        </w:r>
        <w:r w:rsidR="004C50E9">
          <w:rPr>
            <w:noProof/>
            <w:webHidden/>
          </w:rPr>
          <w:instrText xml:space="preserve"> PAGEREF _Toc492174394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50FC66AA" w14:textId="431F79F9" w:rsidR="004C50E9" w:rsidRDefault="00710FFE">
      <w:pPr>
        <w:pStyle w:val="TOC2"/>
        <w:rPr>
          <w:rFonts w:eastAsiaTheme="minorEastAsia"/>
          <w:color w:val="auto"/>
          <w:sz w:val="22"/>
          <w:szCs w:val="22"/>
          <w:lang w:val="en-AU" w:eastAsia="en-AU"/>
        </w:rPr>
      </w:pPr>
      <w:hyperlink w:anchor="_Toc492174395" w:history="1">
        <w:r w:rsidR="004C50E9" w:rsidRPr="006C7A59">
          <w:rPr>
            <w:rStyle w:val="Hyperlink"/>
          </w:rPr>
          <w:t>E5</w:t>
        </w:r>
        <w:r w:rsidR="004C50E9">
          <w:rPr>
            <w:rFonts w:eastAsiaTheme="minorEastAsia"/>
            <w:color w:val="auto"/>
            <w:sz w:val="22"/>
            <w:szCs w:val="22"/>
            <w:lang w:val="en-AU" w:eastAsia="en-AU"/>
          </w:rPr>
          <w:tab/>
        </w:r>
        <w:r w:rsidR="004C50E9" w:rsidRPr="006C7A59">
          <w:rPr>
            <w:rStyle w:val="Hyperlink"/>
          </w:rPr>
          <w:t>Strategy for Future AIS and VDE</w:t>
        </w:r>
        <w:r w:rsidR="004C50E9">
          <w:rPr>
            <w:webHidden/>
          </w:rPr>
          <w:tab/>
        </w:r>
        <w:r w:rsidR="004C50E9">
          <w:rPr>
            <w:webHidden/>
          </w:rPr>
          <w:fldChar w:fldCharType="begin"/>
        </w:r>
        <w:r w:rsidR="004C50E9">
          <w:rPr>
            <w:webHidden/>
          </w:rPr>
          <w:instrText xml:space="preserve"> PAGEREF _Toc492174395 \h </w:instrText>
        </w:r>
        <w:r w:rsidR="004C50E9">
          <w:rPr>
            <w:webHidden/>
          </w:rPr>
        </w:r>
        <w:r w:rsidR="004C50E9">
          <w:rPr>
            <w:webHidden/>
          </w:rPr>
          <w:fldChar w:fldCharType="separate"/>
        </w:r>
        <w:r w:rsidR="004C50E9">
          <w:rPr>
            <w:webHidden/>
          </w:rPr>
          <w:t>72</w:t>
        </w:r>
        <w:r w:rsidR="004C50E9">
          <w:rPr>
            <w:webHidden/>
          </w:rPr>
          <w:fldChar w:fldCharType="end"/>
        </w:r>
      </w:hyperlink>
    </w:p>
    <w:p w14:paraId="7DFB5B39" w14:textId="266C97A3"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6" w:history="1">
        <w:r w:rsidR="004C50E9" w:rsidRPr="006C7A59">
          <w:rPr>
            <w:rStyle w:val="Hyperlink"/>
            <w:noProof/>
          </w:rPr>
          <w:t>E5.1</w:t>
        </w:r>
        <w:r w:rsidR="004C50E9">
          <w:rPr>
            <w:rFonts w:eastAsiaTheme="minorEastAsia"/>
            <w:noProof/>
            <w:color w:val="auto"/>
            <w:sz w:val="22"/>
            <w:szCs w:val="22"/>
            <w:lang w:val="en-AU" w:eastAsia="en-AU"/>
          </w:rPr>
          <w:tab/>
        </w:r>
        <w:r w:rsidR="004C50E9" w:rsidRPr="006C7A59">
          <w:rPr>
            <w:rStyle w:val="Hyperlink"/>
            <w:noProof/>
          </w:rPr>
          <w:t>General Thoughts</w:t>
        </w:r>
        <w:r w:rsidR="004C50E9">
          <w:rPr>
            <w:noProof/>
            <w:webHidden/>
          </w:rPr>
          <w:tab/>
        </w:r>
        <w:r w:rsidR="004C50E9">
          <w:rPr>
            <w:noProof/>
            <w:webHidden/>
          </w:rPr>
          <w:fldChar w:fldCharType="begin"/>
        </w:r>
        <w:r w:rsidR="004C50E9">
          <w:rPr>
            <w:noProof/>
            <w:webHidden/>
          </w:rPr>
          <w:instrText xml:space="preserve"> PAGEREF _Toc492174396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2EE7A73F" w14:textId="57A5BA33"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7" w:history="1">
        <w:r w:rsidR="004C50E9" w:rsidRPr="006C7A59">
          <w:rPr>
            <w:rStyle w:val="Hyperlink"/>
            <w:noProof/>
          </w:rPr>
          <w:t>E5.2</w:t>
        </w:r>
        <w:r w:rsidR="004C50E9">
          <w:rPr>
            <w:rFonts w:eastAsiaTheme="minorEastAsia"/>
            <w:noProof/>
            <w:color w:val="auto"/>
            <w:sz w:val="22"/>
            <w:szCs w:val="22"/>
            <w:lang w:val="en-AU" w:eastAsia="en-AU"/>
          </w:rPr>
          <w:tab/>
        </w:r>
        <w:r w:rsidR="004C50E9" w:rsidRPr="006C7A59">
          <w:rPr>
            <w:rStyle w:val="Hyperlink"/>
            <w:noProof/>
          </w:rPr>
          <w:t>IALA “VHF Data Exchange” (VDE) Plan</w:t>
        </w:r>
        <w:r w:rsidR="004C50E9">
          <w:rPr>
            <w:noProof/>
            <w:webHidden/>
          </w:rPr>
          <w:tab/>
        </w:r>
        <w:r w:rsidR="004C50E9">
          <w:rPr>
            <w:noProof/>
            <w:webHidden/>
          </w:rPr>
          <w:fldChar w:fldCharType="begin"/>
        </w:r>
        <w:r w:rsidR="004C50E9">
          <w:rPr>
            <w:noProof/>
            <w:webHidden/>
          </w:rPr>
          <w:instrText xml:space="preserve"> PAGEREF _Toc492174397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0807FA60" w14:textId="2908CC41" w:rsidR="004C50E9" w:rsidRDefault="00710FFE">
      <w:pPr>
        <w:pStyle w:val="TOC2"/>
        <w:rPr>
          <w:rFonts w:eastAsiaTheme="minorEastAsia"/>
          <w:color w:val="auto"/>
          <w:sz w:val="22"/>
          <w:szCs w:val="22"/>
          <w:lang w:val="en-AU" w:eastAsia="en-AU"/>
        </w:rPr>
      </w:pPr>
      <w:hyperlink w:anchor="_Toc492174398" w:history="1">
        <w:r w:rsidR="004C50E9" w:rsidRPr="006C7A59">
          <w:rPr>
            <w:rStyle w:val="Hyperlink"/>
          </w:rPr>
          <w:t>E6</w:t>
        </w:r>
        <w:r w:rsidR="004C50E9">
          <w:rPr>
            <w:rFonts w:eastAsiaTheme="minorEastAsia"/>
            <w:color w:val="auto"/>
            <w:sz w:val="22"/>
            <w:szCs w:val="22"/>
            <w:lang w:val="en-AU" w:eastAsia="en-AU"/>
          </w:rPr>
          <w:tab/>
        </w:r>
        <w:r w:rsidR="004C50E9" w:rsidRPr="006C7A59">
          <w:rPr>
            <w:rStyle w:val="Hyperlink"/>
          </w:rPr>
          <w:t>Description of VHF Data Communications Requirements</w:t>
        </w:r>
        <w:r w:rsidR="004C50E9">
          <w:rPr>
            <w:webHidden/>
          </w:rPr>
          <w:tab/>
        </w:r>
        <w:r w:rsidR="004C50E9">
          <w:rPr>
            <w:webHidden/>
          </w:rPr>
          <w:fldChar w:fldCharType="begin"/>
        </w:r>
        <w:r w:rsidR="004C50E9">
          <w:rPr>
            <w:webHidden/>
          </w:rPr>
          <w:instrText xml:space="preserve"> PAGEREF _Toc492174398 \h </w:instrText>
        </w:r>
        <w:r w:rsidR="004C50E9">
          <w:rPr>
            <w:webHidden/>
          </w:rPr>
        </w:r>
        <w:r w:rsidR="004C50E9">
          <w:rPr>
            <w:webHidden/>
          </w:rPr>
          <w:fldChar w:fldCharType="separate"/>
        </w:r>
        <w:r w:rsidR="004C50E9">
          <w:rPr>
            <w:webHidden/>
          </w:rPr>
          <w:t>72</w:t>
        </w:r>
        <w:r w:rsidR="004C50E9">
          <w:rPr>
            <w:webHidden/>
          </w:rPr>
          <w:fldChar w:fldCharType="end"/>
        </w:r>
      </w:hyperlink>
    </w:p>
    <w:p w14:paraId="351CEA3A" w14:textId="42B2F632"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399" w:history="1">
        <w:r w:rsidR="004C50E9" w:rsidRPr="006C7A59">
          <w:rPr>
            <w:rStyle w:val="Hyperlink"/>
            <w:noProof/>
          </w:rPr>
          <w:t>E6.1</w:t>
        </w:r>
        <w:r w:rsidR="004C50E9">
          <w:rPr>
            <w:rFonts w:eastAsiaTheme="minorEastAsia"/>
            <w:noProof/>
            <w:color w:val="auto"/>
            <w:sz w:val="22"/>
            <w:szCs w:val="22"/>
            <w:lang w:val="en-AU" w:eastAsia="en-AU"/>
          </w:rPr>
          <w:tab/>
        </w:r>
        <w:r w:rsidR="004C50E9" w:rsidRPr="006C7A59">
          <w:rPr>
            <w:rStyle w:val="Hyperlink"/>
            <w:noProof/>
          </w:rPr>
          <w:t>Background</w:t>
        </w:r>
        <w:r w:rsidR="004C50E9">
          <w:rPr>
            <w:noProof/>
            <w:webHidden/>
          </w:rPr>
          <w:tab/>
        </w:r>
        <w:r w:rsidR="004C50E9">
          <w:rPr>
            <w:noProof/>
            <w:webHidden/>
          </w:rPr>
          <w:fldChar w:fldCharType="begin"/>
        </w:r>
        <w:r w:rsidR="004C50E9">
          <w:rPr>
            <w:noProof/>
            <w:webHidden/>
          </w:rPr>
          <w:instrText xml:space="preserve"> PAGEREF _Toc492174399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31527323" w14:textId="6611859F"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400" w:history="1">
        <w:r w:rsidR="004C50E9" w:rsidRPr="006C7A59">
          <w:rPr>
            <w:rStyle w:val="Hyperlink"/>
            <w:noProof/>
          </w:rPr>
          <w:t>E6.2</w:t>
        </w:r>
        <w:r w:rsidR="004C50E9">
          <w:rPr>
            <w:rFonts w:eastAsiaTheme="minorEastAsia"/>
            <w:noProof/>
            <w:color w:val="auto"/>
            <w:sz w:val="22"/>
            <w:szCs w:val="22"/>
            <w:lang w:val="en-AU" w:eastAsia="en-AU"/>
          </w:rPr>
          <w:tab/>
        </w:r>
        <w:r w:rsidR="004C50E9" w:rsidRPr="006C7A59">
          <w:rPr>
            <w:rStyle w:val="Hyperlink"/>
            <w:noProof/>
          </w:rPr>
          <w:t>VHF Data Communications</w:t>
        </w:r>
        <w:r w:rsidR="004C50E9">
          <w:rPr>
            <w:noProof/>
            <w:webHidden/>
          </w:rPr>
          <w:tab/>
        </w:r>
        <w:r w:rsidR="004C50E9">
          <w:rPr>
            <w:noProof/>
            <w:webHidden/>
          </w:rPr>
          <w:fldChar w:fldCharType="begin"/>
        </w:r>
        <w:r w:rsidR="004C50E9">
          <w:rPr>
            <w:noProof/>
            <w:webHidden/>
          </w:rPr>
          <w:instrText xml:space="preserve"> PAGEREF _Toc492174400 \h </w:instrText>
        </w:r>
        <w:r w:rsidR="004C50E9">
          <w:rPr>
            <w:noProof/>
            <w:webHidden/>
          </w:rPr>
        </w:r>
        <w:r w:rsidR="004C50E9">
          <w:rPr>
            <w:noProof/>
            <w:webHidden/>
          </w:rPr>
          <w:fldChar w:fldCharType="separate"/>
        </w:r>
        <w:r w:rsidR="004C50E9">
          <w:rPr>
            <w:noProof/>
            <w:webHidden/>
          </w:rPr>
          <w:t>72</w:t>
        </w:r>
        <w:r w:rsidR="004C50E9">
          <w:rPr>
            <w:noProof/>
            <w:webHidden/>
          </w:rPr>
          <w:fldChar w:fldCharType="end"/>
        </w:r>
      </w:hyperlink>
    </w:p>
    <w:p w14:paraId="4317C4CE" w14:textId="6EDE0F7E"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401" w:history="1">
        <w:r w:rsidR="004C50E9" w:rsidRPr="006C7A59">
          <w:rPr>
            <w:rStyle w:val="Hyperlink"/>
            <w:noProof/>
          </w:rPr>
          <w:t>E6.3</w:t>
        </w:r>
        <w:r w:rsidR="004C50E9">
          <w:rPr>
            <w:rFonts w:eastAsiaTheme="minorEastAsia"/>
            <w:noProof/>
            <w:color w:val="auto"/>
            <w:sz w:val="22"/>
            <w:szCs w:val="22"/>
            <w:lang w:val="en-AU" w:eastAsia="en-AU"/>
          </w:rPr>
          <w:tab/>
        </w:r>
        <w:r w:rsidR="004C50E9" w:rsidRPr="006C7A59">
          <w:rPr>
            <w:rStyle w:val="Hyperlink"/>
            <w:noProof/>
          </w:rPr>
          <w:t>AIS and VDE Channel Plan</w:t>
        </w:r>
        <w:r w:rsidR="004C50E9">
          <w:rPr>
            <w:noProof/>
            <w:webHidden/>
          </w:rPr>
          <w:tab/>
        </w:r>
        <w:r w:rsidR="004C50E9">
          <w:rPr>
            <w:noProof/>
            <w:webHidden/>
          </w:rPr>
          <w:fldChar w:fldCharType="begin"/>
        </w:r>
        <w:r w:rsidR="004C50E9">
          <w:rPr>
            <w:noProof/>
            <w:webHidden/>
          </w:rPr>
          <w:instrText xml:space="preserve"> PAGEREF _Toc492174401 \h </w:instrText>
        </w:r>
        <w:r w:rsidR="004C50E9">
          <w:rPr>
            <w:noProof/>
            <w:webHidden/>
          </w:rPr>
        </w:r>
        <w:r w:rsidR="004C50E9">
          <w:rPr>
            <w:noProof/>
            <w:webHidden/>
          </w:rPr>
          <w:fldChar w:fldCharType="separate"/>
        </w:r>
        <w:r w:rsidR="004C50E9">
          <w:rPr>
            <w:noProof/>
            <w:webHidden/>
          </w:rPr>
          <w:t>73</w:t>
        </w:r>
        <w:r w:rsidR="004C50E9">
          <w:rPr>
            <w:noProof/>
            <w:webHidden/>
          </w:rPr>
          <w:fldChar w:fldCharType="end"/>
        </w:r>
      </w:hyperlink>
    </w:p>
    <w:p w14:paraId="01E5EA6E" w14:textId="564CE573"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402" w:history="1">
        <w:r w:rsidR="004C50E9" w:rsidRPr="006C7A59">
          <w:rPr>
            <w:rStyle w:val="Hyperlink"/>
            <w:noProof/>
          </w:rPr>
          <w:t>E6.4</w:t>
        </w:r>
        <w:r w:rsidR="004C50E9">
          <w:rPr>
            <w:rFonts w:eastAsiaTheme="minorEastAsia"/>
            <w:noProof/>
            <w:color w:val="auto"/>
            <w:sz w:val="22"/>
            <w:szCs w:val="22"/>
            <w:lang w:val="en-AU" w:eastAsia="en-AU"/>
          </w:rPr>
          <w:tab/>
        </w:r>
        <w:r w:rsidR="004C50E9" w:rsidRPr="006C7A59">
          <w:rPr>
            <w:rStyle w:val="Hyperlink"/>
            <w:noProof/>
          </w:rPr>
          <w:t>VDE, ASM and their Relationship with AIS</w:t>
        </w:r>
        <w:r w:rsidR="004C50E9">
          <w:rPr>
            <w:noProof/>
            <w:webHidden/>
          </w:rPr>
          <w:tab/>
        </w:r>
        <w:r w:rsidR="004C50E9">
          <w:rPr>
            <w:noProof/>
            <w:webHidden/>
          </w:rPr>
          <w:fldChar w:fldCharType="begin"/>
        </w:r>
        <w:r w:rsidR="004C50E9">
          <w:rPr>
            <w:noProof/>
            <w:webHidden/>
          </w:rPr>
          <w:instrText xml:space="preserve"> PAGEREF _Toc492174402 \h </w:instrText>
        </w:r>
        <w:r w:rsidR="004C50E9">
          <w:rPr>
            <w:noProof/>
            <w:webHidden/>
          </w:rPr>
        </w:r>
        <w:r w:rsidR="004C50E9">
          <w:rPr>
            <w:noProof/>
            <w:webHidden/>
          </w:rPr>
          <w:fldChar w:fldCharType="separate"/>
        </w:r>
        <w:r w:rsidR="004C50E9">
          <w:rPr>
            <w:noProof/>
            <w:webHidden/>
          </w:rPr>
          <w:t>75</w:t>
        </w:r>
        <w:r w:rsidR="004C50E9">
          <w:rPr>
            <w:noProof/>
            <w:webHidden/>
          </w:rPr>
          <w:fldChar w:fldCharType="end"/>
        </w:r>
      </w:hyperlink>
    </w:p>
    <w:p w14:paraId="6C5F3E66" w14:textId="633C604A"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403" w:history="1">
        <w:r w:rsidR="004C50E9" w:rsidRPr="006C7A59">
          <w:rPr>
            <w:rStyle w:val="Hyperlink"/>
            <w:noProof/>
          </w:rPr>
          <w:t>E6.5</w:t>
        </w:r>
        <w:r w:rsidR="004C50E9">
          <w:rPr>
            <w:rFonts w:eastAsiaTheme="minorEastAsia"/>
            <w:noProof/>
            <w:color w:val="auto"/>
            <w:sz w:val="22"/>
            <w:szCs w:val="22"/>
            <w:lang w:val="en-AU" w:eastAsia="en-AU"/>
          </w:rPr>
          <w:tab/>
        </w:r>
        <w:r w:rsidR="004C50E9" w:rsidRPr="006C7A59">
          <w:rPr>
            <w:rStyle w:val="Hyperlink"/>
            <w:noProof/>
          </w:rPr>
          <w:t>Legacy Strategy</w:t>
        </w:r>
        <w:r w:rsidR="004C50E9">
          <w:rPr>
            <w:noProof/>
            <w:webHidden/>
          </w:rPr>
          <w:tab/>
        </w:r>
        <w:r w:rsidR="004C50E9">
          <w:rPr>
            <w:noProof/>
            <w:webHidden/>
          </w:rPr>
          <w:fldChar w:fldCharType="begin"/>
        </w:r>
        <w:r w:rsidR="004C50E9">
          <w:rPr>
            <w:noProof/>
            <w:webHidden/>
          </w:rPr>
          <w:instrText xml:space="preserve"> PAGEREF _Toc492174403 \h </w:instrText>
        </w:r>
        <w:r w:rsidR="004C50E9">
          <w:rPr>
            <w:noProof/>
            <w:webHidden/>
          </w:rPr>
        </w:r>
        <w:r w:rsidR="004C50E9">
          <w:rPr>
            <w:noProof/>
            <w:webHidden/>
          </w:rPr>
          <w:fldChar w:fldCharType="separate"/>
        </w:r>
        <w:r w:rsidR="004C50E9">
          <w:rPr>
            <w:noProof/>
            <w:webHidden/>
          </w:rPr>
          <w:t>76</w:t>
        </w:r>
        <w:r w:rsidR="004C50E9">
          <w:rPr>
            <w:noProof/>
            <w:webHidden/>
          </w:rPr>
          <w:fldChar w:fldCharType="end"/>
        </w:r>
      </w:hyperlink>
    </w:p>
    <w:p w14:paraId="1CE9B0FE" w14:textId="3928060E" w:rsidR="004C50E9" w:rsidRDefault="00710FFE">
      <w:pPr>
        <w:pStyle w:val="TOC3"/>
        <w:tabs>
          <w:tab w:val="left" w:pos="1100"/>
          <w:tab w:val="right" w:leader="dot" w:pos="10224"/>
        </w:tabs>
        <w:rPr>
          <w:rFonts w:eastAsiaTheme="minorEastAsia"/>
          <w:noProof/>
          <w:color w:val="auto"/>
          <w:sz w:val="22"/>
          <w:szCs w:val="22"/>
          <w:lang w:val="en-AU" w:eastAsia="en-AU"/>
        </w:rPr>
      </w:pPr>
      <w:hyperlink w:anchor="_Toc492174404" w:history="1">
        <w:r w:rsidR="004C50E9" w:rsidRPr="006C7A59">
          <w:rPr>
            <w:rStyle w:val="Hyperlink"/>
            <w:noProof/>
          </w:rPr>
          <w:t>E6.6</w:t>
        </w:r>
        <w:r w:rsidR="004C50E9">
          <w:rPr>
            <w:rFonts w:eastAsiaTheme="minorEastAsia"/>
            <w:noProof/>
            <w:color w:val="auto"/>
            <w:sz w:val="22"/>
            <w:szCs w:val="22"/>
            <w:lang w:val="en-AU" w:eastAsia="en-AU"/>
          </w:rPr>
          <w:tab/>
        </w:r>
        <w:r w:rsidR="004C50E9" w:rsidRPr="006C7A59">
          <w:rPr>
            <w:rStyle w:val="Hyperlink"/>
            <w:noProof/>
          </w:rPr>
          <w:t>Benefits of Future AIS / VDE for the Users</w:t>
        </w:r>
        <w:r w:rsidR="004C50E9">
          <w:rPr>
            <w:noProof/>
            <w:webHidden/>
          </w:rPr>
          <w:tab/>
        </w:r>
        <w:r w:rsidR="004C50E9">
          <w:rPr>
            <w:noProof/>
            <w:webHidden/>
          </w:rPr>
          <w:fldChar w:fldCharType="begin"/>
        </w:r>
        <w:r w:rsidR="004C50E9">
          <w:rPr>
            <w:noProof/>
            <w:webHidden/>
          </w:rPr>
          <w:instrText xml:space="preserve"> PAGEREF _Toc492174404 \h </w:instrText>
        </w:r>
        <w:r w:rsidR="004C50E9">
          <w:rPr>
            <w:noProof/>
            <w:webHidden/>
          </w:rPr>
        </w:r>
        <w:r w:rsidR="004C50E9">
          <w:rPr>
            <w:noProof/>
            <w:webHidden/>
          </w:rPr>
          <w:fldChar w:fldCharType="separate"/>
        </w:r>
        <w:r w:rsidR="004C50E9">
          <w:rPr>
            <w:noProof/>
            <w:webHidden/>
          </w:rPr>
          <w:t>76</w:t>
        </w:r>
        <w:r w:rsidR="004C50E9">
          <w:rPr>
            <w:noProof/>
            <w:webHidden/>
          </w:rPr>
          <w:fldChar w:fldCharType="end"/>
        </w:r>
      </w:hyperlink>
    </w:p>
    <w:p w14:paraId="7F1D87F2" w14:textId="37352876" w:rsidR="001155D6" w:rsidRPr="002C4D5A" w:rsidRDefault="001155D6" w:rsidP="001155D6">
      <w:pPr>
        <w:pStyle w:val="Textedesaisie"/>
        <w:rPr>
          <w:lang w:val="en-GB"/>
        </w:rPr>
      </w:pPr>
      <w:r w:rsidRPr="002C4D5A">
        <w:rPr>
          <w:lang w:val="en-GB"/>
        </w:rPr>
        <w:fldChar w:fldCharType="end"/>
      </w:r>
    </w:p>
    <w:p w14:paraId="2AF53857" w14:textId="77777777" w:rsidR="007A3AAE" w:rsidRPr="002C4D5A" w:rsidRDefault="001155D6" w:rsidP="001155D6">
      <w:pPr>
        <w:pStyle w:val="Textedesaisie"/>
        <w:rPr>
          <w:lang w:val="en-GB"/>
        </w:rPr>
      </w:pPr>
      <w:r w:rsidRPr="002C4D5A">
        <w:rPr>
          <w:rFonts w:ascii="AvenirNext LT Pro Regular" w:hAnsi="AvenirNext LT Pro Regular"/>
          <w:sz w:val="32"/>
          <w:szCs w:val="32"/>
          <w:lang w:val="en-GB"/>
        </w:rPr>
        <w:t>LIST OF TABLES</w:t>
      </w:r>
      <w:r w:rsidRPr="002C4D5A">
        <w:rPr>
          <w:lang w:val="en-GB"/>
        </w:rPr>
        <w:fldChar w:fldCharType="begin"/>
      </w:r>
      <w:r w:rsidRPr="002C4D5A">
        <w:rPr>
          <w:lang w:val="en-GB"/>
        </w:rPr>
        <w:instrText xml:space="preserve"> TOC \t "Table_#" \c </w:instrText>
      </w:r>
      <w:r w:rsidRPr="002C4D5A">
        <w:rPr>
          <w:lang w:val="en-GB"/>
        </w:rPr>
        <w:fldChar w:fldCharType="separate"/>
      </w:r>
    </w:p>
    <w:p w14:paraId="1C7F2AF6"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1</w:t>
      </w:r>
      <w:r w:rsidRPr="002C4D5A">
        <w:rPr>
          <w:rFonts w:eastAsiaTheme="minorEastAsia"/>
          <w:color w:val="auto"/>
          <w:sz w:val="22"/>
          <w:szCs w:val="22"/>
          <w:lang w:eastAsia="en-IE"/>
        </w:rPr>
        <w:tab/>
      </w:r>
      <w:r w:rsidRPr="002C4D5A">
        <w:t>Overview of maritime communication applications by type</w:t>
      </w:r>
      <w:r w:rsidRPr="002C4D5A">
        <w:tab/>
      </w:r>
      <w:r w:rsidRPr="002C4D5A">
        <w:fldChar w:fldCharType="begin"/>
      </w:r>
      <w:r w:rsidRPr="002C4D5A">
        <w:instrText xml:space="preserve"> PAGEREF _Toc491419287 \h </w:instrText>
      </w:r>
      <w:r w:rsidRPr="002C4D5A">
        <w:fldChar w:fldCharType="separate"/>
      </w:r>
      <w:r w:rsidRPr="002C4D5A">
        <w:t>9</w:t>
      </w:r>
      <w:r w:rsidRPr="002C4D5A">
        <w:fldChar w:fldCharType="end"/>
      </w:r>
    </w:p>
    <w:p w14:paraId="559FF289"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2</w:t>
      </w:r>
      <w:r w:rsidRPr="002C4D5A">
        <w:rPr>
          <w:rFonts w:eastAsiaTheme="minorEastAsia"/>
          <w:color w:val="auto"/>
          <w:sz w:val="22"/>
          <w:szCs w:val="22"/>
          <w:lang w:eastAsia="en-IE"/>
        </w:rPr>
        <w:tab/>
      </w:r>
      <w:r w:rsidRPr="002C4D5A">
        <w:t>Geographical Classification of e-Navigation Data and Voice Communication Techniques Ship-Shore</w:t>
      </w:r>
      <w:r w:rsidRPr="002C4D5A">
        <w:tab/>
      </w:r>
      <w:r w:rsidRPr="002C4D5A">
        <w:fldChar w:fldCharType="begin"/>
      </w:r>
      <w:r w:rsidRPr="002C4D5A">
        <w:instrText xml:space="preserve"> PAGEREF _Toc491419288 \h </w:instrText>
      </w:r>
      <w:r w:rsidRPr="002C4D5A">
        <w:fldChar w:fldCharType="separate"/>
      </w:r>
      <w:r w:rsidRPr="002C4D5A">
        <w:t>18</w:t>
      </w:r>
      <w:r w:rsidRPr="002C4D5A">
        <w:fldChar w:fldCharType="end"/>
      </w:r>
    </w:p>
    <w:p w14:paraId="7428636F"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3</w:t>
      </w:r>
      <w:r w:rsidRPr="002C4D5A">
        <w:rPr>
          <w:rFonts w:eastAsiaTheme="minorEastAsia"/>
          <w:color w:val="auto"/>
          <w:sz w:val="22"/>
          <w:szCs w:val="22"/>
          <w:lang w:eastAsia="en-IE"/>
        </w:rPr>
        <w:tab/>
      </w:r>
      <w:r w:rsidRPr="002C4D5A">
        <w:t>Geographical Classification of e-Navigation Data and Voice Communication Techniques Ship-Ship</w:t>
      </w:r>
      <w:r w:rsidRPr="002C4D5A">
        <w:tab/>
      </w:r>
      <w:r w:rsidRPr="002C4D5A">
        <w:fldChar w:fldCharType="begin"/>
      </w:r>
      <w:r w:rsidRPr="002C4D5A">
        <w:instrText xml:space="preserve"> PAGEREF _Toc491419289 \h </w:instrText>
      </w:r>
      <w:r w:rsidRPr="002C4D5A">
        <w:fldChar w:fldCharType="separate"/>
      </w:r>
      <w:r w:rsidRPr="002C4D5A">
        <w:t>19</w:t>
      </w:r>
      <w:r w:rsidRPr="002C4D5A">
        <w:fldChar w:fldCharType="end"/>
      </w:r>
    </w:p>
    <w:p w14:paraId="4C7B8838"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4</w:t>
      </w:r>
      <w:r w:rsidRPr="002C4D5A">
        <w:rPr>
          <w:rFonts w:eastAsiaTheme="minorEastAsia"/>
          <w:color w:val="auto"/>
          <w:sz w:val="22"/>
          <w:szCs w:val="22"/>
          <w:lang w:eastAsia="en-IE"/>
        </w:rPr>
        <w:tab/>
      </w:r>
      <w:r w:rsidRPr="002C4D5A">
        <w:t>Current GMDSS System Components</w:t>
      </w:r>
      <w:r w:rsidRPr="002C4D5A">
        <w:tab/>
      </w:r>
      <w:r w:rsidRPr="002C4D5A">
        <w:fldChar w:fldCharType="begin"/>
      </w:r>
      <w:r w:rsidRPr="002C4D5A">
        <w:instrText xml:space="preserve"> PAGEREF _Toc491419290 \h </w:instrText>
      </w:r>
      <w:r w:rsidRPr="002C4D5A">
        <w:fldChar w:fldCharType="separate"/>
      </w:r>
      <w:r w:rsidRPr="002C4D5A">
        <w:t>21</w:t>
      </w:r>
      <w:r w:rsidRPr="002C4D5A">
        <w:fldChar w:fldCharType="end"/>
      </w:r>
    </w:p>
    <w:p w14:paraId="3A259F97"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5</w:t>
      </w:r>
      <w:r w:rsidRPr="002C4D5A">
        <w:rPr>
          <w:rFonts w:eastAsiaTheme="minorEastAsia"/>
          <w:color w:val="auto"/>
          <w:sz w:val="22"/>
          <w:szCs w:val="22"/>
          <w:lang w:eastAsia="en-IE"/>
        </w:rPr>
        <w:tab/>
      </w:r>
      <w:r w:rsidRPr="002C4D5A">
        <w:t>Potential System Components for Modernisation of GMDSS</w:t>
      </w:r>
      <w:r w:rsidRPr="002C4D5A">
        <w:tab/>
      </w:r>
      <w:r w:rsidRPr="002C4D5A">
        <w:fldChar w:fldCharType="begin"/>
      </w:r>
      <w:r w:rsidRPr="002C4D5A">
        <w:instrText xml:space="preserve"> PAGEREF _Toc491419291 \h </w:instrText>
      </w:r>
      <w:r w:rsidRPr="002C4D5A">
        <w:fldChar w:fldCharType="separate"/>
      </w:r>
      <w:r w:rsidRPr="002C4D5A">
        <w:t>22</w:t>
      </w:r>
      <w:r w:rsidRPr="002C4D5A">
        <w:fldChar w:fldCharType="end"/>
      </w:r>
    </w:p>
    <w:p w14:paraId="50683620"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6</w:t>
      </w:r>
      <w:r w:rsidRPr="002C4D5A">
        <w:rPr>
          <w:rFonts w:eastAsiaTheme="minorEastAsia"/>
          <w:color w:val="auto"/>
          <w:sz w:val="22"/>
          <w:szCs w:val="22"/>
          <w:lang w:eastAsia="en-IE"/>
        </w:rPr>
        <w:tab/>
      </w:r>
      <w:r w:rsidRPr="002C4D5A">
        <w:t>System Description Table</w:t>
      </w:r>
      <w:r w:rsidRPr="002C4D5A">
        <w:tab/>
      </w:r>
      <w:r w:rsidRPr="002C4D5A">
        <w:fldChar w:fldCharType="begin"/>
      </w:r>
      <w:r w:rsidRPr="002C4D5A">
        <w:instrText xml:space="preserve"> PAGEREF _Toc491419292 \h </w:instrText>
      </w:r>
      <w:r w:rsidRPr="002C4D5A">
        <w:fldChar w:fldCharType="separate"/>
      </w:r>
      <w:r w:rsidRPr="002C4D5A">
        <w:t>28</w:t>
      </w:r>
      <w:r w:rsidRPr="002C4D5A">
        <w:fldChar w:fldCharType="end"/>
      </w:r>
    </w:p>
    <w:p w14:paraId="48F15466"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7</w:t>
      </w:r>
      <w:r w:rsidRPr="002C4D5A">
        <w:rPr>
          <w:rFonts w:eastAsiaTheme="minorEastAsia"/>
          <w:color w:val="auto"/>
          <w:sz w:val="22"/>
          <w:szCs w:val="22"/>
          <w:lang w:eastAsia="en-IE"/>
        </w:rPr>
        <w:tab/>
      </w:r>
      <w:r w:rsidRPr="002C4D5A">
        <w:t>Maritime Frequency Allocations</w:t>
      </w:r>
      <w:r w:rsidRPr="002C4D5A">
        <w:tab/>
      </w:r>
      <w:r w:rsidRPr="002C4D5A">
        <w:fldChar w:fldCharType="begin"/>
      </w:r>
      <w:r w:rsidRPr="002C4D5A">
        <w:instrText xml:space="preserve"> PAGEREF _Toc491419293 \h </w:instrText>
      </w:r>
      <w:r w:rsidRPr="002C4D5A">
        <w:fldChar w:fldCharType="separate"/>
      </w:r>
      <w:r w:rsidRPr="002C4D5A">
        <w:t>37</w:t>
      </w:r>
      <w:r w:rsidRPr="002C4D5A">
        <w:fldChar w:fldCharType="end"/>
      </w:r>
    </w:p>
    <w:p w14:paraId="6D3FA0AC"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8</w:t>
      </w:r>
      <w:r w:rsidRPr="002C4D5A">
        <w:rPr>
          <w:rFonts w:eastAsiaTheme="minorEastAsia"/>
          <w:color w:val="auto"/>
          <w:sz w:val="22"/>
          <w:szCs w:val="22"/>
          <w:lang w:eastAsia="en-IE"/>
        </w:rPr>
        <w:tab/>
      </w:r>
      <w:r w:rsidRPr="002C4D5A">
        <w:t>Summary of Spectrum Requirements of New Commercial Data Links</w:t>
      </w:r>
      <w:r w:rsidRPr="002C4D5A">
        <w:tab/>
      </w:r>
      <w:r w:rsidRPr="002C4D5A">
        <w:fldChar w:fldCharType="begin"/>
      </w:r>
      <w:r w:rsidRPr="002C4D5A">
        <w:instrText xml:space="preserve"> PAGEREF _Toc491419294 \h </w:instrText>
      </w:r>
      <w:r w:rsidRPr="002C4D5A">
        <w:fldChar w:fldCharType="separate"/>
      </w:r>
      <w:r w:rsidRPr="002C4D5A">
        <w:t>44</w:t>
      </w:r>
      <w:r w:rsidRPr="002C4D5A">
        <w:fldChar w:fldCharType="end"/>
      </w:r>
    </w:p>
    <w:p w14:paraId="3D03DB99"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9</w:t>
      </w:r>
      <w:r w:rsidRPr="002C4D5A">
        <w:rPr>
          <w:rFonts w:eastAsiaTheme="minorEastAsia"/>
          <w:color w:val="auto"/>
          <w:sz w:val="22"/>
          <w:szCs w:val="22"/>
          <w:lang w:eastAsia="en-IE"/>
        </w:rPr>
        <w:tab/>
      </w:r>
      <w:r w:rsidRPr="002C4D5A">
        <w:t>Summary of Maritime Radio Spectrum</w:t>
      </w:r>
      <w:r w:rsidRPr="002C4D5A">
        <w:tab/>
      </w:r>
      <w:r w:rsidRPr="002C4D5A">
        <w:fldChar w:fldCharType="begin"/>
      </w:r>
      <w:r w:rsidRPr="002C4D5A">
        <w:instrText xml:space="preserve"> PAGEREF _Toc491419295 \h </w:instrText>
      </w:r>
      <w:r w:rsidRPr="002C4D5A">
        <w:fldChar w:fldCharType="separate"/>
      </w:r>
      <w:r w:rsidRPr="002C4D5A">
        <w:t>46</w:t>
      </w:r>
      <w:r w:rsidRPr="002C4D5A">
        <w:fldChar w:fldCharType="end"/>
      </w:r>
    </w:p>
    <w:p w14:paraId="580C52D3"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10</w:t>
      </w:r>
      <w:r w:rsidRPr="002C4D5A">
        <w:rPr>
          <w:rFonts w:eastAsiaTheme="minorEastAsia"/>
          <w:color w:val="auto"/>
          <w:sz w:val="22"/>
          <w:szCs w:val="22"/>
          <w:lang w:eastAsia="en-IE"/>
        </w:rPr>
        <w:tab/>
      </w:r>
      <w:r w:rsidRPr="002C4D5A">
        <w:t>ITU Recommendations for Maritime Radio Applications</w:t>
      </w:r>
      <w:r w:rsidRPr="002C4D5A">
        <w:tab/>
      </w:r>
      <w:r w:rsidRPr="002C4D5A">
        <w:fldChar w:fldCharType="begin"/>
      </w:r>
      <w:r w:rsidRPr="002C4D5A">
        <w:instrText xml:space="preserve"> PAGEREF _Toc491419296 \h </w:instrText>
      </w:r>
      <w:r w:rsidRPr="002C4D5A">
        <w:fldChar w:fldCharType="separate"/>
      </w:r>
      <w:r w:rsidRPr="002C4D5A">
        <w:t>54</w:t>
      </w:r>
      <w:r w:rsidRPr="002C4D5A">
        <w:fldChar w:fldCharType="end"/>
      </w:r>
    </w:p>
    <w:p w14:paraId="6BD2451D" w14:textId="77777777" w:rsidR="007A3AAE" w:rsidRPr="002C4D5A" w:rsidRDefault="007A3AAE">
      <w:pPr>
        <w:pStyle w:val="TableofFigures"/>
        <w:tabs>
          <w:tab w:val="left" w:pos="880"/>
          <w:tab w:val="right" w:pos="10224"/>
        </w:tabs>
        <w:rPr>
          <w:rFonts w:eastAsiaTheme="minorEastAsia"/>
          <w:color w:val="auto"/>
          <w:sz w:val="22"/>
          <w:szCs w:val="22"/>
          <w:lang w:eastAsia="en-IE"/>
        </w:rPr>
      </w:pPr>
      <w:r w:rsidRPr="002C4D5A">
        <w:t>Table 11</w:t>
      </w:r>
      <w:r w:rsidRPr="002C4D5A">
        <w:rPr>
          <w:rFonts w:eastAsiaTheme="minorEastAsia"/>
          <w:color w:val="auto"/>
          <w:sz w:val="22"/>
          <w:szCs w:val="22"/>
          <w:lang w:eastAsia="en-IE"/>
        </w:rPr>
        <w:tab/>
      </w:r>
      <w:r w:rsidRPr="002C4D5A">
        <w:t>VHF Data Communications and AIS</w:t>
      </w:r>
      <w:r w:rsidRPr="002C4D5A">
        <w:tab/>
      </w:r>
      <w:r w:rsidRPr="002C4D5A">
        <w:fldChar w:fldCharType="begin"/>
      </w:r>
      <w:r w:rsidRPr="002C4D5A">
        <w:instrText xml:space="preserve"> PAGEREF _Toc491419297 \h </w:instrText>
      </w:r>
      <w:r w:rsidRPr="002C4D5A">
        <w:fldChar w:fldCharType="separate"/>
      </w:r>
      <w:r w:rsidRPr="002C4D5A">
        <w:t>70</w:t>
      </w:r>
      <w:r w:rsidRPr="002C4D5A">
        <w:fldChar w:fldCharType="end"/>
      </w:r>
    </w:p>
    <w:p w14:paraId="7CB248EA" w14:textId="77777777" w:rsidR="00755F55" w:rsidRPr="002C4D5A" w:rsidRDefault="001155D6">
      <w:pPr>
        <w:spacing w:line="240" w:lineRule="atLeast"/>
        <w:rPr>
          <w:rFonts w:ascii="AvenirNext LT Pro Regular" w:hAnsi="AvenirNext LT Pro Regular"/>
          <w:color w:val="00558C" w:themeColor="accent1"/>
          <w:sz w:val="32"/>
          <w:szCs w:val="32"/>
        </w:rPr>
      </w:pPr>
      <w:r w:rsidRPr="002C4D5A">
        <w:rPr>
          <w:color w:val="00558C" w:themeColor="accent1"/>
        </w:rPr>
        <w:fldChar w:fldCharType="end"/>
      </w:r>
      <w:r w:rsidR="00755F55" w:rsidRPr="002C4D5A">
        <w:rPr>
          <w:rFonts w:ascii="AvenirNext LT Pro Regular" w:hAnsi="AvenirNext LT Pro Regular"/>
          <w:sz w:val="32"/>
          <w:szCs w:val="32"/>
        </w:rPr>
        <w:br w:type="page"/>
      </w:r>
    </w:p>
    <w:p w14:paraId="5EA4420D" w14:textId="77777777" w:rsidR="00837A1B" w:rsidRPr="002C4D5A" w:rsidRDefault="00837A1B" w:rsidP="00877AA4">
      <w:pPr>
        <w:pStyle w:val="Heading1"/>
        <w:keepLines w:val="0"/>
        <w:numPr>
          <w:ilvl w:val="0"/>
          <w:numId w:val="6"/>
        </w:numPr>
        <w:spacing w:before="240" w:line="240" w:lineRule="auto"/>
        <w:jc w:val="both"/>
        <w:rPr>
          <w:lang w:val="en-GB"/>
        </w:rPr>
      </w:pPr>
      <w:bookmarkStart w:id="16" w:name="_Toc210739514"/>
      <w:r w:rsidRPr="002C4D5A">
        <w:rPr>
          <w:lang w:val="en-GB"/>
        </w:rPr>
        <w:lastRenderedPageBreak/>
        <w:t>Introduction</w:t>
      </w:r>
      <w:bookmarkEnd w:id="16"/>
    </w:p>
    <w:p w14:paraId="5E86CF1A" w14:textId="77777777" w:rsidR="00837A1B" w:rsidRPr="002C4D5A" w:rsidRDefault="00837A1B" w:rsidP="00877AA4">
      <w:pPr>
        <w:pStyle w:val="Heading2"/>
        <w:keepNext w:val="0"/>
        <w:keepLines w:val="0"/>
        <w:numPr>
          <w:ilvl w:val="1"/>
          <w:numId w:val="6"/>
        </w:numPr>
        <w:spacing w:before="120" w:after="120" w:line="240" w:lineRule="auto"/>
        <w:jc w:val="both"/>
      </w:pPr>
      <w:bookmarkStart w:id="17" w:name="_Toc210739515"/>
      <w:bookmarkStart w:id="18" w:name="_Toc492174297"/>
      <w:r w:rsidRPr="002C4D5A">
        <w:t>General</w:t>
      </w:r>
      <w:bookmarkEnd w:id="17"/>
      <w:bookmarkEnd w:id="18"/>
    </w:p>
    <w:p w14:paraId="74C4053D" w14:textId="77777777" w:rsidR="00596DEA" w:rsidRPr="002C4D5A" w:rsidRDefault="00596DEA" w:rsidP="00596DEA">
      <w:pPr>
        <w:pStyle w:val="BodyText"/>
      </w:pPr>
      <w:bookmarkStart w:id="19" w:name="_Toc210739516"/>
      <w:r w:rsidRPr="002C4D5A">
        <w:t>The International Association of Marine Aids to Navigation and Lighthouse Authorities (IALA) was formed in 1957 as a non-government, non-profit making, technical association that provides a framework for aids to navigation authorities, manufacturers and consultants from all parts of the world to work with a common effort to:</w:t>
      </w:r>
    </w:p>
    <w:p w14:paraId="1F09EB79" w14:textId="77777777" w:rsidR="00596DEA" w:rsidRPr="002C4D5A" w:rsidRDefault="00596DEA" w:rsidP="00596DEA">
      <w:pPr>
        <w:pStyle w:val="Bullet1"/>
        <w:tabs>
          <w:tab w:val="clear" w:pos="1069"/>
        </w:tabs>
        <w:ind w:left="567" w:hanging="567"/>
      </w:pPr>
      <w:r w:rsidRPr="002C4D5A">
        <w:t>harmonize standards for aids to navigation systems worldwide;</w:t>
      </w:r>
    </w:p>
    <w:p w14:paraId="5A9B539A" w14:textId="77777777" w:rsidR="00596DEA" w:rsidRPr="002C4D5A" w:rsidRDefault="00596DEA" w:rsidP="00596DEA">
      <w:pPr>
        <w:pStyle w:val="Bullet1"/>
        <w:tabs>
          <w:tab w:val="clear" w:pos="1069"/>
        </w:tabs>
        <w:ind w:left="567" w:hanging="567"/>
      </w:pPr>
      <w:r w:rsidRPr="002C4D5A">
        <w:t>facilitate the safe and efficient movement of shipping; and</w:t>
      </w:r>
    </w:p>
    <w:p w14:paraId="13E32233" w14:textId="77777777" w:rsidR="00596DEA" w:rsidRPr="002C4D5A" w:rsidRDefault="00596DEA" w:rsidP="00596DEA">
      <w:pPr>
        <w:pStyle w:val="Bullet1"/>
        <w:tabs>
          <w:tab w:val="clear" w:pos="1069"/>
        </w:tabs>
        <w:ind w:left="567" w:hanging="567"/>
      </w:pPr>
      <w:r w:rsidRPr="002C4D5A">
        <w:t>enhance the protection of the marine environment.</w:t>
      </w:r>
    </w:p>
    <w:p w14:paraId="0BA3BD8C" w14:textId="77777777" w:rsidR="00596DEA" w:rsidRPr="002C4D5A" w:rsidRDefault="00596DEA" w:rsidP="00596DEA">
      <w:pPr>
        <w:pStyle w:val="BodyText"/>
      </w:pPr>
      <w:r w:rsidRPr="002C4D5A">
        <w:t>The functions of IALA include</w:t>
      </w:r>
      <w:del w:id="20" w:author="Jillian Carson-Jackson" w:date="2017-08-26T06:07:00Z">
        <w:r w:rsidRPr="002C4D5A" w:rsidDel="00E655E8">
          <w:delText>, among other things</w:delText>
        </w:r>
      </w:del>
      <w:r w:rsidRPr="002C4D5A">
        <w:t>:</w:t>
      </w:r>
    </w:p>
    <w:p w14:paraId="23AB4E1F" w14:textId="77777777" w:rsidR="00596DEA" w:rsidRPr="002C4D5A" w:rsidRDefault="00596DEA" w:rsidP="00596DEA">
      <w:pPr>
        <w:pStyle w:val="Bullet1"/>
        <w:tabs>
          <w:tab w:val="clear" w:pos="1069"/>
        </w:tabs>
        <w:ind w:left="567" w:hanging="567"/>
      </w:pPr>
      <w:r w:rsidRPr="002C4D5A">
        <w:t>developing international cooperation by promoting close working relationships and assistance between members;</w:t>
      </w:r>
    </w:p>
    <w:p w14:paraId="7DE0BFD1" w14:textId="77777777" w:rsidR="00596DEA" w:rsidRPr="002C4D5A" w:rsidRDefault="00596DEA" w:rsidP="00596DEA">
      <w:pPr>
        <w:pStyle w:val="Bullet1"/>
        <w:tabs>
          <w:tab w:val="clear" w:pos="1069"/>
        </w:tabs>
        <w:ind w:left="567" w:hanging="567"/>
      </w:pPr>
      <w:r w:rsidRPr="002C4D5A">
        <w:t>collecting and circulating information on recent developments and matters of common interest;</w:t>
      </w:r>
    </w:p>
    <w:p w14:paraId="322BBCD9" w14:textId="77777777" w:rsidR="00596DEA" w:rsidRPr="002C4D5A" w:rsidRDefault="00596DEA" w:rsidP="00596DEA">
      <w:pPr>
        <w:pStyle w:val="Bullet1"/>
        <w:tabs>
          <w:tab w:val="clear" w:pos="1069"/>
        </w:tabs>
        <w:ind w:left="567" w:hanging="567"/>
      </w:pPr>
      <w:r w:rsidRPr="002C4D5A">
        <w:t>liaison with relevant inter-governmental, international and other organizations.  For example, the International Maritime Organization (IMO), the International Hydrographic Organization (IHO), the International Electrotechnical Commission (IEC), and the International Telecommunication Union (ITU);</w:t>
      </w:r>
    </w:p>
    <w:p w14:paraId="52F8977D" w14:textId="77777777" w:rsidR="00596DEA" w:rsidRPr="002C4D5A" w:rsidRDefault="00596DEA" w:rsidP="00596DEA">
      <w:pPr>
        <w:pStyle w:val="Bullet1"/>
        <w:tabs>
          <w:tab w:val="clear" w:pos="1069"/>
        </w:tabs>
        <w:ind w:left="567" w:hanging="567"/>
      </w:pPr>
      <w:r w:rsidRPr="002C4D5A">
        <w:t>liaison with organizations representing the aids to navigation users;</w:t>
      </w:r>
    </w:p>
    <w:p w14:paraId="25D87B44" w14:textId="77777777" w:rsidR="00596DEA" w:rsidRPr="002C4D5A" w:rsidRDefault="00596DEA" w:rsidP="00596DEA">
      <w:pPr>
        <w:pStyle w:val="Bullet1"/>
        <w:tabs>
          <w:tab w:val="clear" w:pos="1069"/>
        </w:tabs>
        <w:ind w:left="567" w:hanging="567"/>
      </w:pPr>
      <w:r w:rsidRPr="002C4D5A">
        <w:t>addressing emerging navigational technologies, hydrographic matters and vessel traffic management.</w:t>
      </w:r>
    </w:p>
    <w:p w14:paraId="7CFDA5E8" w14:textId="77777777" w:rsidR="00837A1B" w:rsidRPr="002C4D5A" w:rsidRDefault="00837A1B" w:rsidP="00877AA4">
      <w:pPr>
        <w:pStyle w:val="Heading3"/>
        <w:keepLines w:val="0"/>
        <w:numPr>
          <w:ilvl w:val="2"/>
          <w:numId w:val="6"/>
        </w:numPr>
        <w:spacing w:before="120" w:after="120" w:line="240" w:lineRule="auto"/>
        <w:jc w:val="both"/>
        <w:rPr>
          <w:szCs w:val="24"/>
        </w:rPr>
      </w:pPr>
      <w:bookmarkStart w:id="21" w:name="_Toc492174298"/>
      <w:r w:rsidRPr="002C4D5A">
        <w:rPr>
          <w:szCs w:val="24"/>
        </w:rPr>
        <w:t>e-Navigation</w:t>
      </w:r>
      <w:bookmarkEnd w:id="19"/>
      <w:bookmarkEnd w:id="21"/>
    </w:p>
    <w:p w14:paraId="29D2BD0E" w14:textId="77777777" w:rsidR="00837A1B" w:rsidRPr="002C4D5A" w:rsidRDefault="00837A1B" w:rsidP="00837A1B">
      <w:pPr>
        <w:pStyle w:val="BodyText"/>
      </w:pPr>
      <w:r w:rsidRPr="002C4D5A">
        <w:t>e-Navigation is an International Maritime Organization (IMO) led concept based on the harmonisation of marine navigation systems and supporting shore services driven by user needs.</w:t>
      </w:r>
    </w:p>
    <w:p w14:paraId="14AB7AA9" w14:textId="77777777" w:rsidR="00837A1B" w:rsidRPr="002C4D5A" w:rsidRDefault="00837A1B" w:rsidP="00837A1B">
      <w:pPr>
        <w:pStyle w:val="BodyText"/>
      </w:pPr>
      <w:r w:rsidRPr="002C4D5A">
        <w:t>The working definition of e-Navigation as adopted by IMO is:</w:t>
      </w:r>
    </w:p>
    <w:p w14:paraId="118D5E31" w14:textId="77777777" w:rsidR="00837A1B" w:rsidRPr="002C4D5A" w:rsidRDefault="00837A1B" w:rsidP="00837A1B">
      <w:pPr>
        <w:pStyle w:val="BodyText"/>
        <w:ind w:left="567"/>
        <w:rPr>
          <w:i/>
        </w:rPr>
      </w:pPr>
      <w:r w:rsidRPr="002C4D5A">
        <w:rPr>
          <w:i/>
        </w:rPr>
        <w:t>e-Navigation is the harmonised collection, integration, exchange, presentation and analysis of maritime information onboard and ashore by electronic means to enhance berth to berth navigation and related services, for safety and security at sea and protection of the marine environment.</w:t>
      </w:r>
    </w:p>
    <w:p w14:paraId="77634B80" w14:textId="77777777" w:rsidR="00837A1B" w:rsidRPr="002C4D5A" w:rsidRDefault="00837A1B" w:rsidP="00837A1B">
      <w:pPr>
        <w:pStyle w:val="BodyText"/>
      </w:pPr>
      <w:r w:rsidRPr="002C4D5A">
        <w:t>There are 3 key elements or strands that must first be in place before e-Navigation can be realized:</w:t>
      </w:r>
    </w:p>
    <w:p w14:paraId="37545534" w14:textId="77777777" w:rsidR="00837A1B" w:rsidRPr="002C4D5A" w:rsidRDefault="00837A1B" w:rsidP="00877AA4">
      <w:pPr>
        <w:pStyle w:val="Bullet1"/>
        <w:numPr>
          <w:ilvl w:val="0"/>
          <w:numId w:val="8"/>
        </w:numPr>
      </w:pPr>
      <w:r w:rsidRPr="002C4D5A">
        <w:t>Electronic Navigation Chart (ENC) coverage of navigational areas;</w:t>
      </w:r>
    </w:p>
    <w:p w14:paraId="39556E5A" w14:textId="77777777" w:rsidR="00837A1B" w:rsidRPr="002C4D5A" w:rsidRDefault="00837A1B" w:rsidP="00877AA4">
      <w:pPr>
        <w:pStyle w:val="Bullet1"/>
        <w:numPr>
          <w:ilvl w:val="0"/>
          <w:numId w:val="8"/>
        </w:numPr>
      </w:pPr>
      <w:r w:rsidRPr="002C4D5A">
        <w:t>a robust electronic position, navigation and timing system (with redundancy); and</w:t>
      </w:r>
    </w:p>
    <w:p w14:paraId="1D7750F5" w14:textId="77777777" w:rsidR="00837A1B" w:rsidRPr="002C4D5A" w:rsidRDefault="00837A1B" w:rsidP="00877AA4">
      <w:pPr>
        <w:pStyle w:val="Bullet1"/>
        <w:numPr>
          <w:ilvl w:val="0"/>
          <w:numId w:val="8"/>
        </w:numPr>
      </w:pPr>
      <w:r w:rsidRPr="002C4D5A">
        <w:t>an agreed infrastructure of communications to link ship and shore.</w:t>
      </w:r>
    </w:p>
    <w:p w14:paraId="05698DD1" w14:textId="77777777" w:rsidR="00837A1B" w:rsidRPr="002C4D5A" w:rsidRDefault="00837A1B" w:rsidP="00877AA4">
      <w:pPr>
        <w:pStyle w:val="Heading3"/>
        <w:keepLines w:val="0"/>
        <w:numPr>
          <w:ilvl w:val="2"/>
          <w:numId w:val="6"/>
        </w:numPr>
        <w:spacing w:before="120" w:after="120" w:line="240" w:lineRule="auto"/>
        <w:jc w:val="both"/>
        <w:rPr>
          <w:szCs w:val="24"/>
        </w:rPr>
      </w:pPr>
      <w:bookmarkStart w:id="22" w:name="_Toc210739517"/>
      <w:bookmarkStart w:id="23" w:name="_Toc492174299"/>
      <w:r w:rsidRPr="002C4D5A">
        <w:rPr>
          <w:szCs w:val="24"/>
        </w:rPr>
        <w:t xml:space="preserve">Aim </w:t>
      </w:r>
      <w:del w:id="24" w:author="Jillian Carson-Jackson" w:date="2017-08-26T06:16:00Z">
        <w:r w:rsidRPr="002C4D5A" w:rsidDel="007A5976">
          <w:rPr>
            <w:szCs w:val="24"/>
          </w:rPr>
          <w:delText xml:space="preserve">&amp; </w:delText>
        </w:r>
      </w:del>
      <w:ins w:id="25" w:author="Jillian Carson-Jackson" w:date="2017-08-26T06:16:00Z">
        <w:r w:rsidR="007A5976" w:rsidRPr="002C4D5A">
          <w:rPr>
            <w:szCs w:val="24"/>
          </w:rPr>
          <w:t xml:space="preserve">and </w:t>
        </w:r>
      </w:ins>
      <w:r w:rsidRPr="002C4D5A">
        <w:rPr>
          <w:szCs w:val="24"/>
        </w:rPr>
        <w:t>Vision</w:t>
      </w:r>
      <w:bookmarkEnd w:id="22"/>
      <w:ins w:id="26" w:author="Jillian Carson-Jackson" w:date="2017-08-26T06:16:00Z">
        <w:r w:rsidR="007A5976" w:rsidRPr="002C4D5A">
          <w:rPr>
            <w:szCs w:val="24"/>
          </w:rPr>
          <w:t xml:space="preserve"> of IALA</w:t>
        </w:r>
      </w:ins>
      <w:bookmarkEnd w:id="23"/>
    </w:p>
    <w:p w14:paraId="3D7230FD" w14:textId="77777777" w:rsidR="00837A1B" w:rsidRPr="002C4D5A" w:rsidRDefault="00837A1B" w:rsidP="00837A1B">
      <w:pPr>
        <w:pStyle w:val="BodyText"/>
        <w:rPr>
          <w:szCs w:val="22"/>
        </w:rPr>
      </w:pPr>
      <w:r w:rsidRPr="002C4D5A">
        <w:rPr>
          <w:szCs w:val="22"/>
        </w:rPr>
        <w:t>The aim of IALA is:</w:t>
      </w:r>
    </w:p>
    <w:p w14:paraId="60CE3E3D" w14:textId="77777777" w:rsidR="00837A1B" w:rsidRPr="002C4D5A" w:rsidRDefault="00837A1B" w:rsidP="00482422">
      <w:pPr>
        <w:pStyle w:val="BodyText"/>
        <w:ind w:left="426"/>
        <w:rPr>
          <w:i/>
          <w:szCs w:val="22"/>
        </w:rPr>
      </w:pPr>
      <w:r w:rsidRPr="002C4D5A">
        <w:rPr>
          <w:i/>
          <w:szCs w:val="22"/>
        </w:rPr>
        <w:t>Fostering the safe, economic and efficient movement of vessels by improvements and harmonisation of aids to navigation worldwide.</w:t>
      </w:r>
    </w:p>
    <w:p w14:paraId="63368C50" w14:textId="77777777" w:rsidR="00837A1B" w:rsidRPr="002C4D5A" w:rsidRDefault="00837A1B" w:rsidP="00837A1B">
      <w:pPr>
        <w:pStyle w:val="BodyText"/>
        <w:rPr>
          <w:i/>
          <w:szCs w:val="22"/>
        </w:rPr>
      </w:pPr>
      <w:r w:rsidRPr="002C4D5A">
        <w:rPr>
          <w:iCs/>
          <w:szCs w:val="22"/>
        </w:rPr>
        <w:t xml:space="preserve">while the </w:t>
      </w:r>
      <w:r w:rsidRPr="002C4D5A">
        <w:rPr>
          <w:szCs w:val="22"/>
        </w:rPr>
        <w:t>Vision of IALA is:</w:t>
      </w:r>
    </w:p>
    <w:p w14:paraId="3EB1D751" w14:textId="77777777" w:rsidR="00837A1B" w:rsidRPr="002C4D5A" w:rsidRDefault="00837A1B" w:rsidP="00482422">
      <w:pPr>
        <w:pStyle w:val="BodyText"/>
        <w:ind w:left="426"/>
        <w:rPr>
          <w:i/>
          <w:szCs w:val="22"/>
        </w:rPr>
      </w:pPr>
      <w:r w:rsidRPr="002C4D5A">
        <w:rPr>
          <w:i/>
          <w:szCs w:val="22"/>
        </w:rPr>
        <w:t>Safe marine navigation in a world of:</w:t>
      </w:r>
    </w:p>
    <w:p w14:paraId="479E1ABD"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Larger and faster ships;</w:t>
      </w:r>
    </w:p>
    <w:p w14:paraId="1774961C"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Changing economy &amp; technology;</w:t>
      </w:r>
    </w:p>
    <w:p w14:paraId="6EAF74A7"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Stringent standards;</w:t>
      </w:r>
    </w:p>
    <w:p w14:paraId="5C1B2B9E"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Holistic approach (e-Navigation);</w:t>
      </w:r>
    </w:p>
    <w:p w14:paraId="19653D78"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lastRenderedPageBreak/>
        <w:t>Changing waterway use.</w:t>
      </w:r>
    </w:p>
    <w:p w14:paraId="5BF3DBBD" w14:textId="77777777" w:rsidR="00837A1B" w:rsidRPr="002C4D5A" w:rsidRDefault="00837A1B" w:rsidP="00837A1B">
      <w:pPr>
        <w:pStyle w:val="BodyText"/>
        <w:rPr>
          <w:szCs w:val="22"/>
        </w:rPr>
      </w:pPr>
      <w:r w:rsidRPr="002C4D5A">
        <w:rPr>
          <w:szCs w:val="22"/>
        </w:rPr>
        <w:t>With this in mind, IALA has taken an initiative, as part of the strategy for the future of e-Navigation, by developing a World Wide Radio Navigation Plan.</w:t>
      </w:r>
      <w:ins w:id="27" w:author="Jillian Carson-Jackson" w:date="2017-08-26T06:08:00Z">
        <w:r w:rsidR="00E655E8" w:rsidRPr="002C4D5A">
          <w:rPr>
            <w:szCs w:val="22"/>
          </w:rPr>
          <w:t xml:space="preserve">  To support the WWRNP IALA developed and is maintaining focus work on maritime radiocommunications </w:t>
        </w:r>
      </w:ins>
      <w:ins w:id="28" w:author="Jillian Carson-Jackson" w:date="2017-08-26T06:09:00Z">
        <w:r w:rsidR="00E655E8" w:rsidRPr="002C4D5A">
          <w:rPr>
            <w:szCs w:val="22"/>
          </w:rPr>
          <w:t xml:space="preserve">to support both the vision of IALA and e-Navigation.  </w:t>
        </w:r>
      </w:ins>
    </w:p>
    <w:p w14:paraId="3541D5E0" w14:textId="77777777" w:rsidR="00837A1B" w:rsidRPr="002C4D5A" w:rsidRDefault="00837A1B" w:rsidP="00877AA4">
      <w:pPr>
        <w:pStyle w:val="Heading2"/>
        <w:keepNext w:val="0"/>
        <w:keepLines w:val="0"/>
        <w:numPr>
          <w:ilvl w:val="1"/>
          <w:numId w:val="6"/>
        </w:numPr>
        <w:spacing w:before="120" w:after="120" w:line="240" w:lineRule="auto"/>
        <w:jc w:val="both"/>
      </w:pPr>
      <w:bookmarkStart w:id="29" w:name="_Toc210739518"/>
      <w:bookmarkStart w:id="30" w:name="_Toc492174300"/>
      <w:r w:rsidRPr="002C4D5A">
        <w:t>Scope and Objectives</w:t>
      </w:r>
      <w:bookmarkEnd w:id="29"/>
      <w:bookmarkEnd w:id="30"/>
    </w:p>
    <w:p w14:paraId="39B6C1A6" w14:textId="77777777" w:rsidR="00482422" w:rsidRPr="002C4D5A" w:rsidRDefault="00482422" w:rsidP="00482422">
      <w:pPr>
        <w:pStyle w:val="BodyText"/>
      </w:pPr>
      <w:bookmarkStart w:id="31" w:name="_Toc210739519"/>
      <w:r w:rsidRPr="002C4D5A">
        <w:t xml:space="preserve">The core objective of </w:t>
      </w:r>
      <w:del w:id="32" w:author="Jillian Carson-Jackson" w:date="2017-08-26T06:09:00Z">
        <w:r w:rsidRPr="002C4D5A" w:rsidDel="00E655E8">
          <w:delText>this document</w:delText>
        </w:r>
      </w:del>
      <w:ins w:id="33" w:author="Jillian Carson-Jackson" w:date="2017-08-26T06:09:00Z">
        <w:r w:rsidR="00E655E8" w:rsidRPr="002C4D5A">
          <w:t>the Maritime Radio</w:t>
        </w:r>
      </w:ins>
      <w:ins w:id="34" w:author="Jillian Carson-Jackson" w:date="2017-08-26T06:10:00Z">
        <w:r w:rsidR="00E655E8" w:rsidRPr="002C4D5A">
          <w:t xml:space="preserve"> </w:t>
        </w:r>
      </w:ins>
      <w:ins w:id="35" w:author="Jillian Carson-Jackson" w:date="2017-08-26T06:09:00Z">
        <w:r w:rsidR="00E655E8" w:rsidRPr="002C4D5A">
          <w:t xml:space="preserve">Communications </w:t>
        </w:r>
      </w:ins>
      <w:ins w:id="36" w:author="Jillian Carson-Jackson" w:date="2017-08-26T06:10:00Z">
        <w:r w:rsidR="00E655E8" w:rsidRPr="002C4D5A">
          <w:t>Plan (MRCP)</w:t>
        </w:r>
      </w:ins>
      <w:r w:rsidRPr="002C4D5A">
        <w:t xml:space="preserve"> is to state the IALA vision for the efficient use of Radio Spectrum in the Maritime Mobile Service.</w:t>
      </w:r>
      <w:ins w:id="37" w:author="Jillian Carson-Jackson" w:date="2017-08-26T06:11:00Z">
        <w:r w:rsidR="00E655E8" w:rsidRPr="002C4D5A">
          <w:t xml:space="preserve">  Edition 3 of the MRCP reflects the outcomes of developments in maritime radio communication spectrum.  </w:t>
        </w:r>
      </w:ins>
    </w:p>
    <w:p w14:paraId="332FDDE3" w14:textId="77777777" w:rsidR="00482422" w:rsidRPr="002C4D5A" w:rsidRDefault="00482422" w:rsidP="00482422">
      <w:pPr>
        <w:pStyle w:val="BodyText"/>
      </w:pPr>
      <w:r w:rsidRPr="002C4D5A">
        <w:t>This document focuses on the need for an agreed infrastructure of communications between ships and ashore. It presents IALA’s view on current, developing and future Radio Communication Systems for the maritime sector.</w:t>
      </w:r>
    </w:p>
    <w:p w14:paraId="4E602C79" w14:textId="77777777" w:rsidR="00482422" w:rsidRPr="002C4D5A" w:rsidRDefault="00482422" w:rsidP="00482422">
      <w:pPr>
        <w:pStyle w:val="BodyText"/>
      </w:pPr>
      <w:r w:rsidRPr="002C4D5A">
        <w:t xml:space="preserve">e-Navigation </w:t>
      </w:r>
      <w:del w:id="38" w:author="Jillian Carson-Jackson" w:date="2017-08-26T06:11:00Z">
        <w:r w:rsidRPr="002C4D5A" w:rsidDel="00E655E8">
          <w:delText>will require</w:delText>
        </w:r>
      </w:del>
      <w:ins w:id="39" w:author="Jillian Carson-Jackson" w:date="2017-08-26T06:11:00Z">
        <w:r w:rsidR="00E655E8" w:rsidRPr="002C4D5A">
          <w:t>requires</w:t>
        </w:r>
      </w:ins>
      <w:r w:rsidRPr="002C4D5A">
        <w:t xml:space="preserve"> appropriately designed radio communication systems for robust and reliable services.  This document is aimed at assisting in the formulation of policy for National and International spectrum allocation and usage.</w:t>
      </w:r>
    </w:p>
    <w:p w14:paraId="5A970415" w14:textId="77777777" w:rsidR="00482422" w:rsidRPr="002C4D5A" w:rsidRDefault="00482422" w:rsidP="00482422">
      <w:pPr>
        <w:pStyle w:val="BodyText"/>
      </w:pPr>
      <w:r w:rsidRPr="002C4D5A">
        <w:t>This document is also provided for IALA members and other administrations to assist them in offering their proposed use of radio spectrum as part of the on-going studies at ITU.</w:t>
      </w:r>
    </w:p>
    <w:p w14:paraId="6E848992" w14:textId="77777777" w:rsidR="00837A1B" w:rsidRPr="002C4D5A" w:rsidRDefault="006629D0" w:rsidP="00877AA4">
      <w:pPr>
        <w:pStyle w:val="Heading1"/>
        <w:keepLines w:val="0"/>
        <w:numPr>
          <w:ilvl w:val="0"/>
          <w:numId w:val="6"/>
        </w:numPr>
        <w:spacing w:before="240" w:line="240" w:lineRule="auto"/>
        <w:jc w:val="both"/>
        <w:rPr>
          <w:ins w:id="40" w:author="Jillian Carson-Jackson" w:date="2017-08-26T06:23:00Z"/>
          <w:lang w:val="en-GB"/>
        </w:rPr>
      </w:pPr>
      <w:r w:rsidRPr="002C4D5A">
        <w:rPr>
          <w:lang w:val="en-GB"/>
        </w:rPr>
        <w:t xml:space="preserve">Background </w:t>
      </w:r>
      <w:del w:id="41" w:author="Jillian Carson-Jackson" w:date="2017-08-26T06:40:00Z">
        <w:r w:rsidRPr="002C4D5A" w:rsidDel="000E7B75">
          <w:rPr>
            <w:lang w:val="en-GB"/>
          </w:rPr>
          <w:delText>to Service P</w:delText>
        </w:r>
        <w:r w:rsidR="00837A1B" w:rsidRPr="002C4D5A" w:rsidDel="000E7B75">
          <w:rPr>
            <w:lang w:val="en-GB"/>
          </w:rPr>
          <w:delText>rovision</w:delText>
        </w:r>
      </w:del>
      <w:bookmarkEnd w:id="31"/>
    </w:p>
    <w:p w14:paraId="6D9E8E1D" w14:textId="77777777" w:rsidR="000E7B75" w:rsidRPr="002C4D5A" w:rsidRDefault="000E7B75" w:rsidP="009F7610">
      <w:pPr>
        <w:pStyle w:val="BodyText"/>
        <w:rPr>
          <w:ins w:id="42" w:author="Jillian Carson-Jackson" w:date="2017-08-26T06:40:00Z"/>
        </w:rPr>
      </w:pPr>
      <w:commentRangeStart w:id="43"/>
      <w:ins w:id="44" w:author="Jillian Carson-Jackson" w:date="2017-08-26T06:40:00Z">
        <w:r w:rsidRPr="002C4D5A">
          <w:t xml:space="preserve">Digital communications </w:t>
        </w:r>
      </w:ins>
      <w:commentRangeEnd w:id="43"/>
      <w:ins w:id="45" w:author="Jillian Carson-Jackson" w:date="2017-08-26T06:42:00Z">
        <w:r w:rsidRPr="002C4D5A">
          <w:rPr>
            <w:rStyle w:val="CommentReference"/>
            <w:rFonts w:eastAsiaTheme="minorHAnsi" w:cstheme="minorBidi"/>
            <w:color w:val="575756"/>
          </w:rPr>
          <w:commentReference w:id="43"/>
        </w:r>
      </w:ins>
      <w:ins w:id="46" w:author="Jillian Carson-Jackson" w:date="2017-08-26T06:40:00Z">
        <w:r w:rsidRPr="002C4D5A">
          <w:t xml:space="preserve">permeate our daily lives – both for work and for recreation.  The introduction of ‘any-time, any-where’ access to information through the internet; text based or image based communications; geospatial locating and more is driving demand for faster, more robust, and more integrated, communication solutions.  </w:t>
        </w:r>
      </w:ins>
    </w:p>
    <w:p w14:paraId="76BED3E9" w14:textId="77777777" w:rsidR="000E7B75" w:rsidRPr="002C4D5A" w:rsidRDefault="000E7B75" w:rsidP="000E7B75">
      <w:pPr>
        <w:pStyle w:val="BodyText"/>
        <w:rPr>
          <w:ins w:id="47" w:author="Jillian Carson-Jackson" w:date="2017-08-26T06:41:00Z"/>
        </w:rPr>
      </w:pPr>
      <w:ins w:id="48" w:author="Jillian Carson-Jackson" w:date="2017-08-26T06:41:00Z">
        <w:r w:rsidRPr="002C4D5A">
          <w:t xml:space="preserve">Almost every e-Navigation solution currently foreseen depends upon efficient and robust ship-ship, ship-shore or shore-ship electronic data transfer. Existing communications systems may, in many places, be adequate to serve these needs, but it may be necessary to develop new methods to realise the full potential of e-Navigation. The performance requirements, in particular data capacity, for communications systems to support e-Navigation are, in many cases, unknown and are likely to change over time. However, studies and user requirement workshops have been carried out to better determine the data transfer requirements to address e-navigation elements and facilitate development of digital communications solutions for the maritime environment.  This work provides a basis for analysis of candidate technologies and the opportunity to provide strategic guidance on implementation of the technologies in a rapidly changing maritime environment.   </w:t>
        </w:r>
      </w:ins>
    </w:p>
    <w:p w14:paraId="11D488B5" w14:textId="77777777" w:rsidR="007A5976" w:rsidRPr="002C4D5A" w:rsidRDefault="000E7B75" w:rsidP="009F7610">
      <w:pPr>
        <w:pStyle w:val="BodyText"/>
        <w:rPr>
          <w:ins w:id="49" w:author="Jillian Carson-Jackson" w:date="2017-08-26T06:40:00Z"/>
        </w:rPr>
      </w:pPr>
      <w:ins w:id="50" w:author="Jillian Carson-Jackson" w:date="2017-08-26T06:36:00Z">
        <w:r w:rsidRPr="002C4D5A">
          <w:t>A</w:t>
        </w:r>
      </w:ins>
      <w:ins w:id="51" w:author="Jillian Carson-Jackson" w:date="2017-08-26T06:24:00Z">
        <w:r w:rsidR="007A5976" w:rsidRPr="002C4D5A">
          <w:t xml:space="preserve"> strategy </w:t>
        </w:r>
      </w:ins>
      <w:ins w:id="52" w:author="Jillian Carson-Jackson" w:date="2017-08-26T06:36:00Z">
        <w:r w:rsidRPr="002C4D5A">
          <w:t>for the</w:t>
        </w:r>
      </w:ins>
      <w:ins w:id="53" w:author="Jillian Carson-Jackson" w:date="2017-08-26T06:24:00Z">
        <w:r w:rsidR="007A5976" w:rsidRPr="002C4D5A">
          <w:t xml:space="preserve"> implementation of digital communications technologies, and the provision of effective equipment and infrastructure is that the user will not be required to choose a candidate digital communications technology when transferring information; the system will choose the most appropriate means to transfer the data based on the technologies available and the parameters required for the data transmission.  </w:t>
        </w:r>
      </w:ins>
    </w:p>
    <w:p w14:paraId="218D535C" w14:textId="77777777" w:rsidR="007A5976" w:rsidRPr="002C4D5A" w:rsidRDefault="007A5976">
      <w:pPr>
        <w:pPrChange w:id="54" w:author="Jillian Carson-Jackson" w:date="2017-08-26T06:23:00Z">
          <w:pPr>
            <w:pStyle w:val="Heading1"/>
            <w:keepLines w:val="0"/>
            <w:numPr>
              <w:numId w:val="6"/>
            </w:numPr>
            <w:tabs>
              <w:tab w:val="num" w:pos="567"/>
            </w:tabs>
            <w:spacing w:before="240" w:line="240" w:lineRule="auto"/>
            <w:ind w:left="567" w:hanging="567"/>
            <w:jc w:val="both"/>
          </w:pPr>
        </w:pPrChange>
      </w:pPr>
    </w:p>
    <w:p w14:paraId="45C3AE76" w14:textId="17C8D316" w:rsidR="00837A1B" w:rsidRPr="002C4D5A" w:rsidRDefault="00837A1B" w:rsidP="00877AA4">
      <w:pPr>
        <w:pStyle w:val="Heading2"/>
        <w:keepNext w:val="0"/>
        <w:keepLines w:val="0"/>
        <w:numPr>
          <w:ilvl w:val="1"/>
          <w:numId w:val="6"/>
        </w:numPr>
        <w:spacing w:before="120" w:after="120" w:line="240" w:lineRule="auto"/>
        <w:jc w:val="both"/>
      </w:pPr>
      <w:bookmarkStart w:id="55" w:name="_Toc210739520"/>
      <w:bookmarkStart w:id="56" w:name="_Toc492174301"/>
      <w:r w:rsidRPr="002C4D5A">
        <w:t>General</w:t>
      </w:r>
      <w:bookmarkEnd w:id="55"/>
      <w:bookmarkEnd w:id="56"/>
    </w:p>
    <w:p w14:paraId="7F08CDFD" w14:textId="77777777" w:rsidR="006629D0" w:rsidRPr="002C4D5A" w:rsidRDefault="006629D0" w:rsidP="006629D0">
      <w:pPr>
        <w:pStyle w:val="BodyText"/>
      </w:pPr>
      <w:bookmarkStart w:id="57" w:name="_Toc210739521"/>
      <w:r w:rsidRPr="002C4D5A">
        <w:t xml:space="preserve">The challenge facing radio communication in the maritime sector is the need to relay more information, </w:t>
      </w:r>
      <w:ins w:id="58" w:author="Jillian Carson-Jackson" w:date="2017-08-26T06:44:00Z">
        <w:r w:rsidR="000E7B75" w:rsidRPr="002C4D5A">
          <w:t xml:space="preserve">more often on a global basis, </w:t>
        </w:r>
      </w:ins>
      <w:r w:rsidRPr="002C4D5A">
        <w:t>which puts pressure on the availability of spectrum.</w:t>
      </w:r>
    </w:p>
    <w:p w14:paraId="0FD35D0C" w14:textId="77777777" w:rsidR="006629D0" w:rsidRPr="002C4D5A" w:rsidRDefault="006629D0" w:rsidP="006629D0">
      <w:pPr>
        <w:pStyle w:val="BodyText"/>
      </w:pPr>
      <w:r w:rsidRPr="002C4D5A">
        <w:t>Spectrum, as a finite resource, is under increasing demand from all users globally.  Recent trends from national licensing / regulatory authorities have been to use pricing / cost to drive efficiency improvements.</w:t>
      </w:r>
    </w:p>
    <w:p w14:paraId="3AA54BD5" w14:textId="66888629" w:rsidR="006629D0" w:rsidRPr="002C4D5A" w:rsidRDefault="006629D0" w:rsidP="006629D0">
      <w:pPr>
        <w:pStyle w:val="BodyText"/>
      </w:pPr>
      <w:r w:rsidRPr="002C4D5A">
        <w:t>The move from analogue to digital</w:t>
      </w:r>
      <w:ins w:id="59" w:author="Jillian Carson-Jackson" w:date="2017-08-26T06:45:00Z">
        <w:r w:rsidR="003C00AE" w:rsidRPr="002C4D5A">
          <w:t>;</w:t>
        </w:r>
      </w:ins>
      <w:r w:rsidRPr="002C4D5A">
        <w:t xml:space="preserve"> and from voice to data</w:t>
      </w:r>
      <w:ins w:id="60" w:author="Jillian Carson-Jackson" w:date="2017-08-26T06:45:00Z">
        <w:r w:rsidR="003C00AE" w:rsidRPr="002C4D5A">
          <w:t>;</w:t>
        </w:r>
      </w:ins>
      <w:r w:rsidRPr="002C4D5A">
        <w:t xml:space="preserve"> show the way forward for future radio communications.  </w:t>
      </w:r>
      <w:commentRangeStart w:id="61"/>
      <w:r w:rsidRPr="002C4D5A">
        <w:t>Time sharing of voice and data communications on a common channel is a technological advance that can be applied to e-Navigation.</w:t>
      </w:r>
      <w:commentRangeEnd w:id="61"/>
      <w:r w:rsidR="003C00AE" w:rsidRPr="002C4D5A">
        <w:rPr>
          <w:rStyle w:val="CommentReference"/>
          <w:rFonts w:eastAsiaTheme="minorHAnsi" w:cstheme="minorBidi"/>
          <w:color w:val="575756"/>
        </w:rPr>
        <w:commentReference w:id="61"/>
      </w:r>
    </w:p>
    <w:p w14:paraId="725B063D" w14:textId="2162508F" w:rsidR="006629D0" w:rsidRPr="002C4D5A" w:rsidRDefault="006629D0" w:rsidP="006629D0">
      <w:pPr>
        <w:pStyle w:val="BodyText"/>
      </w:pPr>
      <w:r w:rsidRPr="002C4D5A">
        <w:t xml:space="preserve">Experience with AIS has shown that TDMA techniques can enable </w:t>
      </w:r>
      <w:commentRangeStart w:id="62"/>
      <w:r w:rsidRPr="002C4D5A">
        <w:t xml:space="preserve">several hundred users </w:t>
      </w:r>
      <w:commentRangeEnd w:id="62"/>
      <w:r w:rsidR="007901CD" w:rsidRPr="002C4D5A">
        <w:rPr>
          <w:rStyle w:val="CommentReference"/>
          <w:rFonts w:eastAsiaTheme="minorHAnsi" w:cstheme="minorBidi"/>
          <w:color w:val="575756"/>
        </w:rPr>
        <w:commentReference w:id="62"/>
      </w:r>
      <w:r w:rsidRPr="002C4D5A">
        <w:t xml:space="preserve">effectively and efficiently share vast amounts of data using only </w:t>
      </w:r>
      <w:del w:id="63" w:author="Jillian Carson-Jackson" w:date="2017-08-30T02:50:00Z">
        <w:r w:rsidRPr="002C4D5A" w:rsidDel="00722A32">
          <w:delText xml:space="preserve">two </w:delText>
        </w:r>
      </w:del>
      <w:ins w:id="64" w:author="Jillian Carson-Jackson" w:date="2017-08-30T02:50:00Z">
        <w:r w:rsidR="00722A32" w:rsidRPr="002C4D5A">
          <w:t xml:space="preserve">four </w:t>
        </w:r>
      </w:ins>
      <w:r w:rsidRPr="002C4D5A">
        <w:t>channels</w:t>
      </w:r>
      <w:ins w:id="65" w:author="Jillian Carson-Jackson" w:date="2017-08-30T02:50:00Z">
        <w:r w:rsidR="00722A32" w:rsidRPr="002C4D5A">
          <w:t xml:space="preserve"> – AIS1, AIS2</w:t>
        </w:r>
      </w:ins>
      <w:ins w:id="66" w:author="Jillian Carson-Jackson" w:date="2017-09-03T00:40:00Z">
        <w:r w:rsidR="007901CD" w:rsidRPr="002C4D5A">
          <w:t xml:space="preserve"> for safety of navigation purposes and AIS channels 3 and 4 for satellite detection of AIS. </w:t>
        </w:r>
      </w:ins>
      <w:ins w:id="67" w:author="Jillian Carson-Jackson" w:date="2017-08-30T02:50:00Z">
        <w:r w:rsidR="00722A32" w:rsidRPr="002C4D5A">
          <w:t>.</w:t>
        </w:r>
      </w:ins>
      <w:r w:rsidRPr="002C4D5A">
        <w:t>.</w:t>
      </w:r>
    </w:p>
    <w:p w14:paraId="290B4687" w14:textId="77777777" w:rsidR="006629D0" w:rsidRPr="002C4D5A" w:rsidRDefault="006629D0" w:rsidP="006629D0">
      <w:pPr>
        <w:pStyle w:val="BodyText"/>
      </w:pPr>
      <w:commentRangeStart w:id="68"/>
      <w:r w:rsidRPr="002C4D5A">
        <w:lastRenderedPageBreak/>
        <w:t>Selection of appropriate bandwidth given the constraints of required range, data rates and channel availability means that narrow band techniques should be considered.</w:t>
      </w:r>
      <w:commentRangeEnd w:id="68"/>
      <w:r w:rsidR="003C00AE" w:rsidRPr="002C4D5A">
        <w:rPr>
          <w:rStyle w:val="CommentReference"/>
          <w:rFonts w:eastAsiaTheme="minorHAnsi" w:cstheme="minorBidi"/>
          <w:color w:val="575756"/>
        </w:rPr>
        <w:commentReference w:id="68"/>
      </w:r>
    </w:p>
    <w:p w14:paraId="309D5FF7" w14:textId="77777777" w:rsidR="00837A1B" w:rsidRPr="002C4D5A" w:rsidRDefault="006629D0" w:rsidP="009F7610">
      <w:pPr>
        <w:pStyle w:val="Heading2"/>
      </w:pPr>
      <w:bookmarkStart w:id="69" w:name="_Toc492174302"/>
      <w:r w:rsidRPr="002C4D5A">
        <w:t>2.1</w:t>
      </w:r>
      <w:del w:id="70" w:author="Jillian Carson-Jackson" w:date="2017-08-26T06:52:00Z">
        <w:r w:rsidRPr="002C4D5A" w:rsidDel="003C00AE">
          <w:delText>.1</w:delText>
        </w:r>
      </w:del>
      <w:r w:rsidRPr="002C4D5A">
        <w:tab/>
      </w:r>
      <w:del w:id="71" w:author="Jillian Carson-Jackson" w:date="2017-08-26T06:56:00Z">
        <w:r w:rsidR="00837A1B" w:rsidRPr="002C4D5A" w:rsidDel="00EB4A38">
          <w:delText>Institutional</w:delText>
        </w:r>
      </w:del>
      <w:bookmarkEnd w:id="57"/>
      <w:ins w:id="72" w:author="Jillian Carson-Jackson" w:date="2017-08-26T06:56:00Z">
        <w:r w:rsidR="00EB4A38" w:rsidRPr="002C4D5A">
          <w:t>International Organizations</w:t>
        </w:r>
      </w:ins>
      <w:bookmarkEnd w:id="69"/>
    </w:p>
    <w:p w14:paraId="2077660B" w14:textId="75050EB9" w:rsidR="00380EED" w:rsidRPr="002C4D5A" w:rsidRDefault="00380EED" w:rsidP="00380EED">
      <w:pPr>
        <w:pStyle w:val="BodyText"/>
      </w:pPr>
      <w:bookmarkStart w:id="73" w:name="_Toc210739522"/>
      <w:r w:rsidRPr="002C4D5A">
        <w:t xml:space="preserve">Co-operation and coordination between </w:t>
      </w:r>
      <w:ins w:id="74" w:author="Jillian Carson-Jackson" w:date="2017-08-26T06:48:00Z">
        <w:r w:rsidR="003C00AE" w:rsidRPr="002C4D5A">
          <w:t xml:space="preserve">International, Intergovernmental and other organizations including </w:t>
        </w:r>
      </w:ins>
      <w:r w:rsidRPr="002C4D5A">
        <w:t xml:space="preserve">IMO, ITU, </w:t>
      </w:r>
      <w:ins w:id="75" w:author="Jillian Carson-Jackson" w:date="2017-08-26T06:49:00Z">
        <w:r w:rsidR="003C00AE" w:rsidRPr="002C4D5A">
          <w:t>WMO</w:t>
        </w:r>
      </w:ins>
      <w:ins w:id="76" w:author="Jillian Carson-Jackson" w:date="2017-08-26T06:50:00Z">
        <w:r w:rsidR="003C00AE" w:rsidRPr="002C4D5A">
          <w:t xml:space="preserve">, </w:t>
        </w:r>
      </w:ins>
      <w:r w:rsidRPr="002C4D5A">
        <w:t>IHO,</w:t>
      </w:r>
      <w:ins w:id="77" w:author="Jillian Carson-Jackson" w:date="2017-08-26T06:49:00Z">
        <w:r w:rsidR="003C00AE" w:rsidRPr="002C4D5A">
          <w:t xml:space="preserve"> IALA,</w:t>
        </w:r>
      </w:ins>
      <w:r w:rsidRPr="002C4D5A">
        <w:t xml:space="preserve"> IEC, CIRM, </w:t>
      </w:r>
      <w:ins w:id="78" w:author="Jillian Carson-Jackson" w:date="2017-08-26T06:50:00Z">
        <w:r w:rsidR="003C00AE" w:rsidRPr="002C4D5A">
          <w:t xml:space="preserve">and </w:t>
        </w:r>
      </w:ins>
      <w:r w:rsidRPr="002C4D5A">
        <w:t>RTCM</w:t>
      </w:r>
      <w:del w:id="79" w:author="Jillian Carson-Jackson" w:date="2017-08-26T06:50:00Z">
        <w:r w:rsidRPr="002C4D5A" w:rsidDel="003C00AE">
          <w:delText>, WMO and IALA</w:delText>
        </w:r>
      </w:del>
      <w:r w:rsidRPr="002C4D5A">
        <w:t xml:space="preserve"> is necessary</w:t>
      </w:r>
      <w:r w:rsidR="003C00AE" w:rsidRPr="002C4D5A">
        <w:t xml:space="preserve"> to ensure </w:t>
      </w:r>
      <w:ins w:id="80" w:author="Jillian Carson-Jackson" w:date="2017-08-30T02:53:00Z">
        <w:r w:rsidR="00722A32" w:rsidRPr="002C4D5A">
          <w:t xml:space="preserve">an effective approach to maritime communications to support </w:t>
        </w:r>
      </w:ins>
      <w:del w:id="81" w:author="Jillian Carson-Jackson" w:date="2017-08-30T02:54:00Z">
        <w:r w:rsidR="003C00AE" w:rsidRPr="002C4D5A" w:rsidDel="00722A32">
          <w:delText xml:space="preserve">effective development of communications to support </w:delText>
        </w:r>
      </w:del>
      <w:r w:rsidR="003C00AE" w:rsidRPr="002C4D5A">
        <w:t>e-Navgation</w:t>
      </w:r>
      <w:ins w:id="82" w:author="Jillian Carson-Jackson" w:date="2017-08-30T02:55:00Z">
        <w:r w:rsidR="00722A32" w:rsidRPr="002C4D5A">
          <w:t xml:space="preserve"> and other developments.</w:t>
        </w:r>
      </w:ins>
      <w:del w:id="83" w:author="Jillian Carson-Jackson" w:date="2017-08-30T02:55:00Z">
        <w:r w:rsidR="003C00AE" w:rsidRPr="002C4D5A" w:rsidDel="00722A32">
          <w:delText xml:space="preserve">. </w:delText>
        </w:r>
        <w:r w:rsidRPr="002C4D5A" w:rsidDel="00722A32">
          <w:delText xml:space="preserve"> to develop e-Navigation.</w:delText>
        </w:r>
      </w:del>
    </w:p>
    <w:p w14:paraId="1F926946" w14:textId="77777777" w:rsidR="003C00AE" w:rsidRPr="002C4D5A" w:rsidRDefault="003C00AE" w:rsidP="00380EED">
      <w:pPr>
        <w:pStyle w:val="BodyText"/>
        <w:rPr>
          <w:ins w:id="84" w:author="Jillian Carson-Jackson" w:date="2017-08-26T06:54:00Z"/>
        </w:rPr>
      </w:pPr>
      <w:ins w:id="85" w:author="Jillian Carson-Jackson" w:date="2017-08-26T06:51:00Z">
        <w:r w:rsidRPr="002C4D5A">
          <w:t xml:space="preserve">Specifically, </w:t>
        </w:r>
      </w:ins>
      <w:del w:id="86" w:author="Jillian Carson-Jackson" w:date="2017-08-26T06:52:00Z">
        <w:r w:rsidR="00380EED" w:rsidRPr="002C4D5A" w:rsidDel="003C00AE">
          <w:delText xml:space="preserve">Close </w:delText>
        </w:r>
      </w:del>
      <w:ins w:id="87" w:author="Jillian Carson-Jackson" w:date="2017-08-26T06:52:00Z">
        <w:r w:rsidRPr="002C4D5A">
          <w:t xml:space="preserve">close </w:t>
        </w:r>
      </w:ins>
      <w:r w:rsidR="00380EED" w:rsidRPr="002C4D5A">
        <w:t xml:space="preserve">co-ordination with ITU is required </w:t>
      </w:r>
      <w:ins w:id="88" w:author="Jillian Carson-Jackson" w:date="2017-08-26T06:53:00Z">
        <w:r w:rsidRPr="002C4D5A">
          <w:t xml:space="preserve">to secure access to radio spectrum to support </w:t>
        </w:r>
      </w:ins>
      <w:del w:id="89" w:author="Jillian Carson-Jackson" w:date="2017-08-26T06:53:00Z">
        <w:r w:rsidR="00380EED" w:rsidRPr="002C4D5A" w:rsidDel="003C00AE">
          <w:delText xml:space="preserve">to </w:delText>
        </w:r>
      </w:del>
      <w:del w:id="90" w:author="Jillian Carson-Jackson" w:date="2017-08-26T06:54:00Z">
        <w:r w:rsidR="00380EED" w:rsidRPr="002C4D5A" w:rsidDel="003C00AE">
          <w:delText xml:space="preserve">achieve the proposed approach in </w:delText>
        </w:r>
      </w:del>
      <w:ins w:id="91" w:author="Jillian Carson-Jackson" w:date="2017-08-26T06:54:00Z">
        <w:r w:rsidRPr="002C4D5A">
          <w:t xml:space="preserve">e-Navigation </w:t>
        </w:r>
      </w:ins>
      <w:r w:rsidR="00380EED" w:rsidRPr="002C4D5A">
        <w:t>communications technology</w:t>
      </w:r>
      <w:del w:id="92" w:author="Jillian Carson-Jackson" w:date="2017-08-26T06:54:00Z">
        <w:r w:rsidR="00380EED" w:rsidRPr="002C4D5A" w:rsidDel="003C00AE">
          <w:delText xml:space="preserve"> that e-Navigation needs</w:delText>
        </w:r>
      </w:del>
      <w:r w:rsidR="00380EED" w:rsidRPr="002C4D5A">
        <w:t xml:space="preserve">.  </w:t>
      </w:r>
    </w:p>
    <w:p w14:paraId="4EDD5B86" w14:textId="77777777" w:rsidR="00380EED" w:rsidRPr="002C4D5A" w:rsidRDefault="00380EED" w:rsidP="00380EED">
      <w:pPr>
        <w:pStyle w:val="BodyText"/>
      </w:pPr>
      <w:r w:rsidRPr="002C4D5A">
        <w:t>IALA national administrations are encouraged to ask their national representatives at ITU to support the MRCP.</w:t>
      </w:r>
    </w:p>
    <w:p w14:paraId="1D0D0D42"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93" w:name="_Toc492174303"/>
      <w:r w:rsidRPr="002C4D5A">
        <w:rPr>
          <w:lang w:eastAsia="de-DE"/>
        </w:rPr>
        <w:t>Regulatory</w:t>
      </w:r>
      <w:bookmarkEnd w:id="73"/>
      <w:ins w:id="94" w:author="Jillian Carson-Jackson" w:date="2017-08-26T06:56:00Z">
        <w:r w:rsidR="00EB4A38" w:rsidRPr="002C4D5A">
          <w:rPr>
            <w:lang w:eastAsia="de-DE"/>
          </w:rPr>
          <w:t xml:space="preserve"> Developments</w:t>
        </w:r>
      </w:ins>
      <w:bookmarkEnd w:id="93"/>
    </w:p>
    <w:p w14:paraId="18C24DD5" w14:textId="1E258919" w:rsidR="00EB4A38" w:rsidRPr="002C4D5A" w:rsidRDefault="00380EED" w:rsidP="00380EED">
      <w:pPr>
        <w:pStyle w:val="BodyText"/>
        <w:rPr>
          <w:ins w:id="95" w:author="Jillian Carson-Jackson" w:date="2017-08-26T06:58:00Z"/>
        </w:rPr>
      </w:pPr>
      <w:bookmarkStart w:id="96" w:name="_Toc210739523"/>
      <w:r w:rsidRPr="002C4D5A">
        <w:t>The carriage requirement for radio communications equipment</w:t>
      </w:r>
      <w:ins w:id="97" w:author="Jillian Carson-Jackson" w:date="2017-08-26T06:54:00Z">
        <w:r w:rsidR="00EB4A38" w:rsidRPr="002C4D5A">
          <w:t xml:space="preserve"> on SOLAS convention vessels is identified by the</w:t>
        </w:r>
      </w:ins>
      <w:r w:rsidRPr="002C4D5A">
        <w:t xml:space="preserve"> </w:t>
      </w:r>
      <w:del w:id="98" w:author="Jillian Carson-Jackson" w:date="2017-08-26T06:55:00Z">
        <w:r w:rsidRPr="002C4D5A" w:rsidDel="00EB4A38">
          <w:delText xml:space="preserve">comes from </w:delText>
        </w:r>
      </w:del>
      <w:r w:rsidRPr="002C4D5A">
        <w:t xml:space="preserve">IMO.  This includes AIS, </w:t>
      </w:r>
      <w:ins w:id="99" w:author="Jillian Carson-Jackson" w:date="2017-08-30T02:57:00Z">
        <w:r w:rsidR="00722A32" w:rsidRPr="002C4D5A">
          <w:t xml:space="preserve"> </w:t>
        </w:r>
      </w:ins>
      <w:del w:id="100" w:author="Jillian Carson-Jackson" w:date="2017-08-30T02:57:00Z">
        <w:r w:rsidRPr="002C4D5A" w:rsidDel="00722A32">
          <w:delText xml:space="preserve">GMDSS, LRIT, </w:delText>
        </w:r>
      </w:del>
      <w:r w:rsidRPr="002C4D5A">
        <w:t>DSC, voice communications and radar</w:t>
      </w:r>
      <w:ins w:id="101" w:author="Jillian Carson-Jackson" w:date="2017-08-30T02:58:00Z">
        <w:r w:rsidR="00722A32" w:rsidRPr="002C4D5A">
          <w:t xml:space="preserve"> equipment as wel as communications equipment to support GMDSS and LRIT</w:t>
        </w:r>
      </w:ins>
      <w:del w:id="102" w:author="Jillian Carson-Jackson" w:date="2017-08-30T02:58:00Z">
        <w:r w:rsidRPr="002C4D5A" w:rsidDel="00722A32">
          <w:delText xml:space="preserve"> system</w:delText>
        </w:r>
      </w:del>
      <w:del w:id="103" w:author="Jillian Carson-Jackson" w:date="2017-08-30T02:57:00Z">
        <w:r w:rsidRPr="002C4D5A" w:rsidDel="00722A32">
          <w:delText>s</w:delText>
        </w:r>
      </w:del>
      <w:r w:rsidRPr="002C4D5A">
        <w:t>.</w:t>
      </w:r>
      <w:ins w:id="104" w:author="Jillian Carson-Jackson" w:date="2017-08-26T06:57:00Z">
        <w:r w:rsidR="00EB4A38" w:rsidRPr="002C4D5A">
          <w:t xml:space="preserve">  </w:t>
        </w:r>
      </w:ins>
    </w:p>
    <w:p w14:paraId="7130A856" w14:textId="77777777" w:rsidR="00380EED" w:rsidRPr="002C4D5A" w:rsidRDefault="00EB4A38" w:rsidP="00380EED">
      <w:pPr>
        <w:pStyle w:val="BodyText"/>
      </w:pPr>
      <w:ins w:id="105" w:author="Jillian Carson-Jackson" w:date="2017-08-26T06:57:00Z">
        <w:r w:rsidRPr="002C4D5A">
          <w:t>In the provision of aids to navigation, IALA has highlighted the requirement to provide an optimum mix of aids to navigation for the users, which can include SOLAS convention vessels; dome</w:t>
        </w:r>
      </w:ins>
      <w:ins w:id="106" w:author="Jillian Carson-Jackson" w:date="2017-08-26T06:58:00Z">
        <w:r w:rsidRPr="002C4D5A">
          <w:t xml:space="preserve">stic commercial </w:t>
        </w:r>
      </w:ins>
      <w:ins w:id="107" w:author="Jillian Carson-Jackson" w:date="2017-08-26T07:06:00Z">
        <w:r w:rsidR="00F768F2" w:rsidRPr="002C4D5A">
          <w:t>vessels</w:t>
        </w:r>
      </w:ins>
      <w:ins w:id="108" w:author="Jillian Carson-Jackson" w:date="2017-08-26T06:58:00Z">
        <w:r w:rsidRPr="002C4D5A">
          <w:t xml:space="preserve">; and recreational craft.  </w:t>
        </w:r>
      </w:ins>
    </w:p>
    <w:p w14:paraId="72B6E1C7" w14:textId="77777777" w:rsidR="00380EED" w:rsidRPr="002C4D5A" w:rsidRDefault="00380EED" w:rsidP="00380EED">
      <w:pPr>
        <w:pStyle w:val="BodyText"/>
      </w:pPr>
      <w:r w:rsidRPr="002C4D5A">
        <w:t>Radio spectrum is regulated by the ITU, which includes not only the frequencies but the technologies and standards for the systems employed.</w:t>
      </w:r>
    </w:p>
    <w:p w14:paraId="6D0076EB" w14:textId="77777777" w:rsidR="00380EED" w:rsidRPr="002C4D5A" w:rsidRDefault="00380EED" w:rsidP="00380EED">
      <w:pPr>
        <w:pStyle w:val="BodyText"/>
      </w:pPr>
      <w:r w:rsidRPr="002C4D5A">
        <w:t xml:space="preserve">This MRCP reflects the requirements </w:t>
      </w:r>
      <w:del w:id="109" w:author="Jillian Carson-Jackson" w:date="2017-08-26T07:06:00Z">
        <w:r w:rsidRPr="002C4D5A" w:rsidDel="00F768F2">
          <w:delText>of ITU and</w:delText>
        </w:r>
      </w:del>
      <w:ins w:id="110" w:author="Jillian Carson-Jackson" w:date="2017-08-26T07:06:00Z">
        <w:r w:rsidR="00F768F2" w:rsidRPr="002C4D5A">
          <w:t>for communications identified by</w:t>
        </w:r>
      </w:ins>
      <w:r w:rsidRPr="002C4D5A">
        <w:t xml:space="preserve"> IMO, in addressing the needs of the maritime industry.</w:t>
      </w:r>
      <w:ins w:id="111" w:author="Jillian Carson-Jackson" w:date="2017-08-26T06:59:00Z">
        <w:r w:rsidR="00EB4A38" w:rsidRPr="002C4D5A">
          <w:t xml:space="preserve">  This MRCP also takes into account the </w:t>
        </w:r>
      </w:ins>
      <w:ins w:id="112" w:author="Jillian Carson-Jackson" w:date="2017-08-26T07:05:00Z">
        <w:r w:rsidR="00F768F2" w:rsidRPr="002C4D5A">
          <w:t xml:space="preserve">maritime communications requirements of other users, including domestic commercial vessels and recreational craft. </w:t>
        </w:r>
      </w:ins>
    </w:p>
    <w:p w14:paraId="45DEF74D" w14:textId="77777777" w:rsidR="00380EED" w:rsidRPr="002C4D5A" w:rsidRDefault="00380EED" w:rsidP="00380EED">
      <w:pPr>
        <w:pStyle w:val="BodyText"/>
      </w:pPr>
      <w:commentRangeStart w:id="113"/>
      <w:r w:rsidRPr="002C4D5A">
        <w:t xml:space="preserve">There are moves towards charging market rates for the use of radio spectrum in some countries and proposals may be put forward for adoption of this approach internationally.  </w:t>
      </w:r>
      <w:commentRangeEnd w:id="113"/>
      <w:r w:rsidR="00F768F2" w:rsidRPr="002C4D5A">
        <w:rPr>
          <w:rStyle w:val="CommentReference"/>
          <w:rFonts w:eastAsiaTheme="minorHAnsi" w:cstheme="minorBidi"/>
          <w:color w:val="575756"/>
        </w:rPr>
        <w:commentReference w:id="113"/>
      </w:r>
    </w:p>
    <w:p w14:paraId="15C22E66" w14:textId="77777777" w:rsidR="00380EED" w:rsidRPr="002C4D5A" w:rsidRDefault="00F768F2" w:rsidP="00380EED">
      <w:pPr>
        <w:pStyle w:val="BodyText"/>
      </w:pPr>
      <w:ins w:id="114" w:author="Jillian Carson-Jackson" w:date="2017-08-26T07:07:00Z">
        <w:r w:rsidRPr="002C4D5A">
          <w:t xml:space="preserve">With a critical focus on safety of navigation and protection of the maritime environment, previous agreements have identified that </w:t>
        </w:r>
      </w:ins>
      <w:r w:rsidR="00380EED" w:rsidRPr="002C4D5A">
        <w:t>GMDSS and other safety of navigation related communications, such as AIS, shall be free of charge.</w:t>
      </w:r>
    </w:p>
    <w:p w14:paraId="557AC855"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15" w:name="_Toc492174304"/>
      <w:r w:rsidRPr="002C4D5A">
        <w:rPr>
          <w:lang w:eastAsia="de-DE"/>
        </w:rPr>
        <w:t>Commercial</w:t>
      </w:r>
      <w:bookmarkEnd w:id="96"/>
      <w:bookmarkEnd w:id="115"/>
    </w:p>
    <w:p w14:paraId="62645771" w14:textId="77777777" w:rsidR="00A70B6D" w:rsidRPr="002C4D5A" w:rsidDel="00A70B6D" w:rsidRDefault="00D36268" w:rsidP="00A70B6D">
      <w:pPr>
        <w:pStyle w:val="BodyText"/>
        <w:rPr>
          <w:del w:id="116" w:author="Jillian Carson-Jackson" w:date="2017-08-26T07:17:00Z"/>
          <w:lang w:eastAsia="de-DE"/>
        </w:rPr>
      </w:pPr>
      <w:bookmarkStart w:id="117" w:name="_Toc210739524"/>
      <w:r w:rsidRPr="002C4D5A">
        <w:rPr>
          <w:lang w:eastAsia="de-DE"/>
        </w:rPr>
        <w:t xml:space="preserve">Growth of the world fleet places greater stress on the ability of the existing radio communications systems to cope with the traffic.  </w:t>
      </w:r>
      <w:moveToRangeStart w:id="118" w:author="Jillian Carson-Jackson" w:date="2017-08-26T07:17:00Z" w:name="move491495198"/>
      <w:moveTo w:id="119" w:author="Jillian Carson-Jackson" w:date="2017-08-26T07:17:00Z">
        <w:r w:rsidR="00A70B6D" w:rsidRPr="002C4D5A">
          <w:rPr>
            <w:lang w:eastAsia="de-DE"/>
          </w:rPr>
          <w:t>The commercial aspect includes both commerce and public correspondence.</w:t>
        </w:r>
      </w:moveTo>
    </w:p>
    <w:moveToRangeEnd w:id="118"/>
    <w:p w14:paraId="3E7B7FD7" w14:textId="77777777" w:rsidR="00F768F2" w:rsidRPr="002C4D5A" w:rsidRDefault="00D36268" w:rsidP="00D36268">
      <w:pPr>
        <w:pStyle w:val="BodyText"/>
        <w:rPr>
          <w:ins w:id="120" w:author="Jillian Carson-Jackson" w:date="2017-08-26T07:15:00Z"/>
          <w:lang w:eastAsia="de-DE"/>
        </w:rPr>
      </w:pPr>
      <w:r w:rsidRPr="002C4D5A">
        <w:rPr>
          <w:lang w:eastAsia="de-DE"/>
        </w:rPr>
        <w:t xml:space="preserve">Voice systems that occupy a channel for the duration of the call can be viewed as an inefficient means of relaying information.  As the number of vessels increases, a saturation point on VHF may be reached.  There could be a point reached where it may be difficult to make a </w:t>
      </w:r>
      <w:ins w:id="121" w:author="Jillian Carson-Jackson" w:date="2017-08-26T07:13:00Z">
        <w:r w:rsidR="00F768F2" w:rsidRPr="002C4D5A">
          <w:rPr>
            <w:lang w:eastAsia="de-DE"/>
          </w:rPr>
          <w:t xml:space="preserve">VHF voice </w:t>
        </w:r>
      </w:ins>
      <w:r w:rsidRPr="002C4D5A">
        <w:rPr>
          <w:lang w:eastAsia="de-DE"/>
        </w:rPr>
        <w:t xml:space="preserve">call, specifically if analogue systems are used.  To avoid the inherent problems with VHF, AIS </w:t>
      </w:r>
      <w:ins w:id="122" w:author="Jillian Carson-Jackson" w:date="2017-08-26T07:13:00Z">
        <w:r w:rsidR="00F768F2" w:rsidRPr="002C4D5A">
          <w:rPr>
            <w:lang w:eastAsia="de-DE"/>
          </w:rPr>
          <w:t xml:space="preserve">transfers packets of digital data using </w:t>
        </w:r>
      </w:ins>
      <w:del w:id="123" w:author="Jillian Carson-Jackson" w:date="2017-08-26T07:13:00Z">
        <w:r w:rsidRPr="002C4D5A" w:rsidDel="00F768F2">
          <w:rPr>
            <w:lang w:eastAsia="de-DE"/>
          </w:rPr>
          <w:delText xml:space="preserve">uses </w:delText>
        </w:r>
      </w:del>
      <w:r w:rsidRPr="002C4D5A">
        <w:rPr>
          <w:lang w:eastAsia="de-DE"/>
        </w:rPr>
        <w:t>TDMA, which can cope with multiple simultaneous users and is more resistant to overloading due to growth in the number of participants.</w:t>
      </w:r>
      <w:ins w:id="124" w:author="Jillian Carson-Jackson" w:date="2017-08-26T07:13:00Z">
        <w:r w:rsidR="00F768F2" w:rsidRPr="002C4D5A">
          <w:rPr>
            <w:lang w:eastAsia="de-DE"/>
          </w:rPr>
          <w:t xml:space="preserve">  </w:t>
        </w:r>
      </w:ins>
    </w:p>
    <w:p w14:paraId="22E42343" w14:textId="77777777" w:rsidR="00F768F2" w:rsidRPr="002C4D5A" w:rsidRDefault="00F768F2" w:rsidP="009F7610">
      <w:pPr>
        <w:pStyle w:val="BodyText"/>
        <w:rPr>
          <w:ins w:id="125" w:author="Jillian Carson-Jackson" w:date="2017-08-26T07:15:00Z"/>
          <w:lang w:eastAsia="de-DE"/>
        </w:rPr>
      </w:pPr>
      <w:ins w:id="126" w:author="Jillian Carson-Jackson" w:date="2017-08-26T07:15:00Z">
        <w:r w:rsidRPr="002C4D5A">
          <w:rPr>
            <w:lang w:eastAsia="de-DE"/>
          </w:rPr>
          <w:t>AIS is now well recognized in maritime society and widely used as several systems, including class A for SOLAS vessels, class B for non-SOLAS vessels, Aids to Navigation (AtoN), Search and Rescue Transmitter (AIS-SART), and Application Specific Messages (ASM). This wide usage of AIS has caused</w:t>
        </w:r>
      </w:ins>
      <w:ins w:id="127" w:author="Jillian Carson-Jackson" w:date="2017-08-26T07:16:00Z">
        <w:r w:rsidRPr="002C4D5A">
          <w:rPr>
            <w:lang w:eastAsia="de-DE"/>
          </w:rPr>
          <w:t xml:space="preserve"> an</w:t>
        </w:r>
      </w:ins>
      <w:ins w:id="128" w:author="Jillian Carson-Jackson" w:date="2017-08-26T07:15:00Z">
        <w:r w:rsidRPr="002C4D5A">
          <w:rPr>
            <w:lang w:eastAsia="de-DE"/>
          </w:rPr>
          <w:t xml:space="preserve"> increase </w:t>
        </w:r>
      </w:ins>
      <w:ins w:id="129" w:author="Jillian Carson-Jackson" w:date="2017-08-26T07:16:00Z">
        <w:r w:rsidRPr="002C4D5A">
          <w:rPr>
            <w:lang w:eastAsia="de-DE"/>
          </w:rPr>
          <w:t>in the load put on the VHF data link (VDL).  The</w:t>
        </w:r>
      </w:ins>
      <w:ins w:id="130" w:author="Jillian Carson-Jackson" w:date="2017-08-26T07:15:00Z">
        <w:r w:rsidRPr="002C4D5A">
          <w:rPr>
            <w:lang w:eastAsia="de-DE"/>
          </w:rPr>
          <w:t xml:space="preserve"> VDL </w:t>
        </w:r>
      </w:ins>
      <w:ins w:id="131" w:author="Jillian Carson-Jackson" w:date="2017-08-26T07:16:00Z">
        <w:r w:rsidRPr="002C4D5A">
          <w:rPr>
            <w:lang w:eastAsia="de-DE"/>
          </w:rPr>
          <w:t>load</w:t>
        </w:r>
      </w:ins>
      <w:ins w:id="132" w:author="Jillian Carson-Jackson" w:date="2017-08-26T07:15:00Z">
        <w:r w:rsidRPr="002C4D5A">
          <w:rPr>
            <w:lang w:eastAsia="de-DE"/>
          </w:rPr>
          <w:t xml:space="preserve"> in some areas has already exceeded 50%. According to IALA Recommendation A-124 Appendix 18 "VDL Loading Management", if the VDL loading exceeds 50%, it may have an impact on smooth transmission of AIS station. It therefore may be necessary to develop a method to mitigate the overload of the VDL.</w:t>
        </w:r>
      </w:ins>
    </w:p>
    <w:p w14:paraId="2529981C" w14:textId="77777777" w:rsidR="00F768F2" w:rsidRPr="002C4D5A" w:rsidRDefault="00F768F2" w:rsidP="009F7610">
      <w:pPr>
        <w:pStyle w:val="BodyText"/>
        <w:rPr>
          <w:ins w:id="133" w:author="Jillian Carson-Jackson" w:date="2017-08-26T07:15:00Z"/>
          <w:lang w:eastAsia="de-DE"/>
        </w:rPr>
      </w:pPr>
      <w:ins w:id="134" w:author="Jillian Carson-Jackson" w:date="2017-08-26T07:17:00Z">
        <w:r w:rsidRPr="002C4D5A">
          <w:rPr>
            <w:lang w:eastAsia="de-DE"/>
          </w:rPr>
          <w:t>In addition,</w:t>
        </w:r>
      </w:ins>
      <w:ins w:id="135" w:author="Jillian Carson-Jackson" w:date="2017-08-26T07:15:00Z">
        <w:r w:rsidRPr="002C4D5A">
          <w:rPr>
            <w:lang w:eastAsia="de-DE"/>
          </w:rPr>
          <w:t xml:space="preserve"> increasing demand of digital radiocommunication in all areas, such as land, air, maritime and space, requires more effective use of limited radio resources. </w:t>
        </w:r>
      </w:ins>
    </w:p>
    <w:p w14:paraId="47BD2AAF" w14:textId="77777777" w:rsidR="00F768F2" w:rsidRPr="002C4D5A" w:rsidDel="00A70B6D" w:rsidRDefault="00F768F2" w:rsidP="00D36268">
      <w:pPr>
        <w:pStyle w:val="BodyText"/>
        <w:rPr>
          <w:del w:id="136" w:author="Jillian Carson-Jackson" w:date="2017-08-26T07:17:00Z"/>
          <w:lang w:eastAsia="de-DE"/>
        </w:rPr>
      </w:pPr>
    </w:p>
    <w:p w14:paraId="3F1B6479" w14:textId="77777777" w:rsidR="00D36268" w:rsidRPr="002C4D5A" w:rsidDel="00A70B6D" w:rsidRDefault="00D36268" w:rsidP="00D36268">
      <w:pPr>
        <w:pStyle w:val="BodyText"/>
        <w:rPr>
          <w:lang w:eastAsia="de-DE"/>
        </w:rPr>
      </w:pPr>
      <w:moveFromRangeStart w:id="137" w:author="Jillian Carson-Jackson" w:date="2017-08-26T07:17:00Z" w:name="move491495198"/>
      <w:moveFrom w:id="138" w:author="Jillian Carson-Jackson" w:date="2017-08-26T07:17:00Z">
        <w:r w:rsidRPr="002C4D5A" w:rsidDel="00A70B6D">
          <w:rPr>
            <w:lang w:eastAsia="de-DE"/>
          </w:rPr>
          <w:t>The commercial aspect includes both commerce and public correspondence.</w:t>
        </w:r>
      </w:moveFrom>
    </w:p>
    <w:moveFromRangeEnd w:id="137"/>
    <w:p w14:paraId="18EA5B30" w14:textId="77777777" w:rsidR="00D36268" w:rsidRPr="002C4D5A" w:rsidRDefault="00D36268" w:rsidP="00D36268">
      <w:pPr>
        <w:pStyle w:val="BodyText"/>
        <w:rPr>
          <w:lang w:eastAsia="de-DE"/>
        </w:rPr>
      </w:pPr>
      <w:r w:rsidRPr="002C4D5A">
        <w:rPr>
          <w:lang w:eastAsia="de-DE"/>
        </w:rPr>
        <w:t>The option of more spectrum in the maritime mobile service is not readily available</w:t>
      </w:r>
      <w:ins w:id="139" w:author="Jillian Carson-Jackson" w:date="2017-08-26T07:29:00Z">
        <w:r w:rsidR="008A2875" w:rsidRPr="002C4D5A">
          <w:rPr>
            <w:lang w:eastAsia="de-DE"/>
          </w:rPr>
          <w:t>,</w:t>
        </w:r>
      </w:ins>
      <w:r w:rsidRPr="002C4D5A">
        <w:rPr>
          <w:lang w:eastAsia="de-DE"/>
        </w:rPr>
        <w:t xml:space="preserve"> so alternatives have to be found to support future growth.  Existing spectrum allocated to maritime use will need to be fully utilized.</w:t>
      </w:r>
    </w:p>
    <w:p w14:paraId="71B9031F"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40" w:name="_Toc492174305"/>
      <w:r w:rsidRPr="002C4D5A">
        <w:rPr>
          <w:lang w:eastAsia="de-DE"/>
        </w:rPr>
        <w:lastRenderedPageBreak/>
        <w:t>Operational</w:t>
      </w:r>
      <w:bookmarkEnd w:id="117"/>
      <w:bookmarkEnd w:id="140"/>
    </w:p>
    <w:p w14:paraId="61B9AF6D" w14:textId="77777777" w:rsidR="0023165E" w:rsidRPr="002C4D5A" w:rsidRDefault="0023165E" w:rsidP="0023165E">
      <w:pPr>
        <w:pStyle w:val="BodyText"/>
        <w:rPr>
          <w:lang w:eastAsia="de-DE"/>
        </w:rPr>
      </w:pPr>
      <w:bookmarkStart w:id="141" w:name="_Toc210739525"/>
      <w:r w:rsidRPr="002C4D5A">
        <w:rPr>
          <w:lang w:eastAsia="de-DE"/>
        </w:rPr>
        <w:t>There are many changes taking place in the operational environment that present new challenges including:</w:t>
      </w:r>
    </w:p>
    <w:p w14:paraId="2B8BC97B" w14:textId="77777777" w:rsidR="0023165E" w:rsidRPr="002C4D5A" w:rsidRDefault="0023165E" w:rsidP="0023165E">
      <w:pPr>
        <w:pStyle w:val="Bullet1"/>
        <w:tabs>
          <w:tab w:val="clear" w:pos="1069"/>
          <w:tab w:val="num" w:pos="567"/>
        </w:tabs>
        <w:ind w:left="567" w:hanging="567"/>
      </w:pPr>
      <w:r w:rsidRPr="002C4D5A">
        <w:t>the development and implementation of e-Navigation;</w:t>
      </w:r>
    </w:p>
    <w:p w14:paraId="2CBD4834" w14:textId="77777777" w:rsidR="0023165E" w:rsidRPr="002C4D5A" w:rsidRDefault="0023165E" w:rsidP="0023165E">
      <w:pPr>
        <w:pStyle w:val="Bullet1"/>
        <w:tabs>
          <w:tab w:val="clear" w:pos="1069"/>
          <w:tab w:val="num" w:pos="567"/>
        </w:tabs>
        <w:ind w:left="567" w:hanging="567"/>
      </w:pPr>
      <w:r w:rsidRPr="002C4D5A">
        <w:t>the widespread reliance on GNSS and its role underpinning position, navigation and timing required for situational awareness and communications for e-Navigation;</w:t>
      </w:r>
    </w:p>
    <w:p w14:paraId="7487C888" w14:textId="77777777" w:rsidR="0023165E" w:rsidRPr="002C4D5A" w:rsidRDefault="0023165E" w:rsidP="0023165E">
      <w:pPr>
        <w:pStyle w:val="Bullet1"/>
        <w:tabs>
          <w:tab w:val="clear" w:pos="1069"/>
          <w:tab w:val="num" w:pos="567"/>
        </w:tabs>
        <w:ind w:left="567" w:hanging="567"/>
      </w:pPr>
      <w:r w:rsidRPr="002C4D5A">
        <w:t>growing deployment of local and specific traffic monitoring schemes and Vessel Traffic Services to meet ever more stringent requirements at higher capacity levels;  and</w:t>
      </w:r>
    </w:p>
    <w:p w14:paraId="1824FADA" w14:textId="77777777" w:rsidR="0023165E" w:rsidRPr="002C4D5A" w:rsidRDefault="0023165E" w:rsidP="0023165E">
      <w:pPr>
        <w:pStyle w:val="Bullet1"/>
        <w:tabs>
          <w:tab w:val="clear" w:pos="1069"/>
          <w:tab w:val="num" w:pos="567"/>
        </w:tabs>
        <w:ind w:left="567" w:hanging="567"/>
      </w:pPr>
      <w:r w:rsidRPr="002C4D5A">
        <w:t>the balance between traditional navigation skills and the role of technological advances such as ECDIS and IBS.</w:t>
      </w:r>
    </w:p>
    <w:p w14:paraId="5DB830F8" w14:textId="77777777" w:rsidR="0023165E" w:rsidRPr="002C4D5A" w:rsidRDefault="0023165E" w:rsidP="0023165E">
      <w:pPr>
        <w:pStyle w:val="BodyText"/>
        <w:rPr>
          <w:lang w:eastAsia="de-DE"/>
        </w:rPr>
      </w:pPr>
      <w:r w:rsidRPr="002C4D5A">
        <w:rPr>
          <w:lang w:eastAsia="de-DE"/>
        </w:rPr>
        <w:t xml:space="preserve">The introduction of GNSS has enabled mariners to navigate more safely.  As part of the introduction of e-Navigation, it is essential to understand the consequences when key e-Navigation components fail or are denied (e.g. GNSS or communications capabilities).  </w:t>
      </w:r>
    </w:p>
    <w:p w14:paraId="7E3B87A3" w14:textId="77777777" w:rsidR="0023165E" w:rsidRPr="002C4D5A" w:rsidRDefault="0023165E" w:rsidP="0023165E">
      <w:pPr>
        <w:pStyle w:val="BodyText"/>
        <w:rPr>
          <w:lang w:eastAsia="de-DE"/>
        </w:rPr>
      </w:pPr>
      <w:r w:rsidRPr="002C4D5A">
        <w:rPr>
          <w:lang w:eastAsia="de-DE"/>
        </w:rPr>
        <w:t xml:space="preserve">Before adopting any technology human factors must be addressed (safety, liability, on-board training and duty of care). </w:t>
      </w:r>
    </w:p>
    <w:p w14:paraId="4CCF677C" w14:textId="725BE808" w:rsidR="0023165E" w:rsidRPr="002C4D5A" w:rsidRDefault="0023165E" w:rsidP="0023165E">
      <w:pPr>
        <w:pStyle w:val="BodyText"/>
        <w:rPr>
          <w:lang w:eastAsia="de-DE"/>
        </w:rPr>
      </w:pPr>
      <w:r w:rsidRPr="002C4D5A">
        <w:rPr>
          <w:lang w:eastAsia="de-DE"/>
        </w:rPr>
        <w:t xml:space="preserve">e-Navigation </w:t>
      </w:r>
      <w:ins w:id="142" w:author="Jillian Carson-Jackson" w:date="2017-08-30T03:01:00Z">
        <w:r w:rsidR="00FA03C9" w:rsidRPr="002C4D5A">
          <w:rPr>
            <w:lang w:eastAsia="de-DE"/>
          </w:rPr>
          <w:t xml:space="preserve">implementation </w:t>
        </w:r>
      </w:ins>
      <w:r w:rsidRPr="002C4D5A">
        <w:rPr>
          <w:lang w:eastAsia="de-DE"/>
        </w:rPr>
        <w:t>requires the active participation of international bodies such as IMO, ITU, IHO, IALA,</w:t>
      </w:r>
      <w:ins w:id="143" w:author="Jillian Carson-Jackson" w:date="2017-08-30T03:02:00Z">
        <w:r w:rsidR="00FA03C9" w:rsidRPr="002C4D5A">
          <w:rPr>
            <w:lang w:eastAsia="de-DE"/>
          </w:rPr>
          <w:t>, PIANC,</w:t>
        </w:r>
      </w:ins>
      <w:r w:rsidRPr="002C4D5A">
        <w:rPr>
          <w:lang w:eastAsia="de-DE"/>
        </w:rPr>
        <w:t xml:space="preserve"> IEC, WMO, RTCM</w:t>
      </w:r>
      <w:ins w:id="144" w:author="Jillian Carson-Jackson" w:date="2017-08-30T03:02:00Z">
        <w:r w:rsidR="00FA03C9" w:rsidRPr="002C4D5A">
          <w:rPr>
            <w:lang w:eastAsia="de-DE"/>
          </w:rPr>
          <w:t>, ETSI</w:t>
        </w:r>
      </w:ins>
      <w:r w:rsidRPr="002C4D5A">
        <w:rPr>
          <w:lang w:eastAsia="de-DE"/>
        </w:rPr>
        <w:t xml:space="preserve"> and CIRM.</w:t>
      </w:r>
    </w:p>
    <w:p w14:paraId="4BC1CFD8"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45" w:name="_Toc492174306"/>
      <w:r w:rsidRPr="002C4D5A">
        <w:rPr>
          <w:lang w:eastAsia="de-DE"/>
        </w:rPr>
        <w:t>Technical</w:t>
      </w:r>
      <w:bookmarkEnd w:id="141"/>
      <w:bookmarkEnd w:id="145"/>
    </w:p>
    <w:p w14:paraId="654F7C77" w14:textId="77777777" w:rsidR="00A96012" w:rsidRPr="002C4D5A" w:rsidRDefault="00A96012" w:rsidP="00A96012">
      <w:pPr>
        <w:pStyle w:val="BodyText"/>
        <w:rPr>
          <w:lang w:eastAsia="de-DE"/>
        </w:rPr>
      </w:pPr>
      <w:bookmarkStart w:id="146" w:name="_Toc210739526"/>
      <w:r w:rsidRPr="002C4D5A">
        <w:rPr>
          <w:lang w:eastAsia="de-DE"/>
        </w:rPr>
        <w:t>To ensure networks and technologies seamlessly interconnect, significant changes to underpinning services and systems are expected over the next two decades:</w:t>
      </w:r>
    </w:p>
    <w:p w14:paraId="3566C9C2" w14:textId="77777777" w:rsidR="00A96012" w:rsidRPr="002C4D5A" w:rsidRDefault="00A96012" w:rsidP="00A96012">
      <w:pPr>
        <w:pStyle w:val="Bullet1"/>
        <w:tabs>
          <w:tab w:val="clear" w:pos="1069"/>
          <w:tab w:val="num" w:pos="851"/>
        </w:tabs>
        <w:ind w:left="1134" w:hanging="1134"/>
      </w:pPr>
      <w:r w:rsidRPr="002C4D5A">
        <w:t>development of data communication systems;</w:t>
      </w:r>
    </w:p>
    <w:p w14:paraId="4356D9DD" w14:textId="35D54703" w:rsidR="00A96012" w:rsidRPr="002C4D5A" w:rsidRDefault="00A96012" w:rsidP="00A96012">
      <w:pPr>
        <w:pStyle w:val="Bullet1"/>
        <w:tabs>
          <w:tab w:val="clear" w:pos="1069"/>
          <w:tab w:val="num" w:pos="851"/>
        </w:tabs>
        <w:ind w:left="1134" w:hanging="1134"/>
      </w:pPr>
      <w:r w:rsidRPr="002C4D5A">
        <w:t xml:space="preserve">development of satellite systems and services (e.g. </w:t>
      </w:r>
      <w:ins w:id="147" w:author="Jillian Carson-Jackson" w:date="2017-08-30T03:02:00Z">
        <w:r w:rsidR="00EC724B" w:rsidRPr="002C4D5A">
          <w:t xml:space="preserve">VDES (including </w:t>
        </w:r>
      </w:ins>
      <w:r w:rsidRPr="002C4D5A">
        <w:t>AIS</w:t>
      </w:r>
      <w:ins w:id="148" w:author="Jillian Carson-Jackson" w:date="2017-08-30T03:02:00Z">
        <w:r w:rsidR="00EC724B" w:rsidRPr="002C4D5A">
          <w:t>)</w:t>
        </w:r>
      </w:ins>
      <w:r w:rsidRPr="002C4D5A">
        <w:t>, MeoSAR, broadband);</w:t>
      </w:r>
    </w:p>
    <w:p w14:paraId="75F0CA93" w14:textId="3573CFF6" w:rsidR="00A96012" w:rsidRPr="002C4D5A" w:rsidRDefault="00A96012" w:rsidP="00A96012">
      <w:pPr>
        <w:pStyle w:val="Bullet1"/>
        <w:tabs>
          <w:tab w:val="clear" w:pos="1069"/>
          <w:tab w:val="num" w:pos="851"/>
        </w:tabs>
        <w:ind w:left="1134" w:hanging="1134"/>
      </w:pPr>
      <w:r w:rsidRPr="002C4D5A">
        <w:t xml:space="preserve">development of terrestrial systems and services (e.g. </w:t>
      </w:r>
      <w:ins w:id="149" w:author="Jillian Carson-Jackson" w:date="2017-08-30T03:03:00Z">
        <w:r w:rsidR="00EC724B" w:rsidRPr="002C4D5A">
          <w:t xml:space="preserve">VDES (including </w:t>
        </w:r>
      </w:ins>
      <w:r w:rsidRPr="002C4D5A">
        <w:t>AIS</w:t>
      </w:r>
      <w:ins w:id="150" w:author="Jillian Carson-Jackson" w:date="2017-08-30T03:03:00Z">
        <w:r w:rsidR="00EC724B" w:rsidRPr="002C4D5A">
          <w:t>)</w:t>
        </w:r>
      </w:ins>
      <w:r w:rsidRPr="002C4D5A">
        <w:t>, wireless broadband</w:t>
      </w:r>
    </w:p>
    <w:p w14:paraId="31985AB2" w14:textId="77777777" w:rsidR="00A96012" w:rsidRPr="002C4D5A" w:rsidRDefault="00A96012" w:rsidP="00A96012">
      <w:pPr>
        <w:pStyle w:val="Bullet1"/>
        <w:tabs>
          <w:tab w:val="clear" w:pos="1069"/>
          <w:tab w:val="num" w:pos="851"/>
        </w:tabs>
        <w:ind w:left="1134" w:hanging="1134"/>
      </w:pPr>
      <w:r w:rsidRPr="002C4D5A">
        <w:t>spectrum sharing and efficiency;</w:t>
      </w:r>
    </w:p>
    <w:p w14:paraId="3CDC2AB8" w14:textId="77777777" w:rsidR="00A96012" w:rsidRPr="002C4D5A" w:rsidRDefault="00A96012" w:rsidP="00877AA4">
      <w:pPr>
        <w:pStyle w:val="Bullet1"/>
        <w:numPr>
          <w:ilvl w:val="0"/>
          <w:numId w:val="10"/>
        </w:numPr>
        <w:tabs>
          <w:tab w:val="num" w:pos="851"/>
        </w:tabs>
        <w:ind w:hanging="928"/>
      </w:pPr>
      <w:r w:rsidRPr="002C4D5A">
        <w:t>compatibility with existing systems and services;</w:t>
      </w:r>
    </w:p>
    <w:p w14:paraId="655F9654" w14:textId="77777777" w:rsidR="00A96012" w:rsidRPr="002C4D5A" w:rsidRDefault="00A96012" w:rsidP="00877AA4">
      <w:pPr>
        <w:pStyle w:val="Bullet1"/>
        <w:numPr>
          <w:ilvl w:val="0"/>
          <w:numId w:val="10"/>
        </w:numPr>
        <w:tabs>
          <w:tab w:val="num" w:pos="851"/>
        </w:tabs>
        <w:ind w:hanging="928"/>
      </w:pPr>
      <w:r w:rsidRPr="002C4D5A">
        <w:t>adding data services to current voice channels;</w:t>
      </w:r>
    </w:p>
    <w:p w14:paraId="1F170B48" w14:textId="77777777" w:rsidR="00A96012" w:rsidRPr="002C4D5A" w:rsidRDefault="00A96012" w:rsidP="00877AA4">
      <w:pPr>
        <w:pStyle w:val="Bullet1"/>
        <w:numPr>
          <w:ilvl w:val="0"/>
          <w:numId w:val="10"/>
        </w:numPr>
        <w:tabs>
          <w:tab w:val="num" w:pos="851"/>
        </w:tabs>
        <w:ind w:hanging="928"/>
      </w:pPr>
      <w:r w:rsidRPr="002C4D5A">
        <w:t>change from analogue to digital communications.</w:t>
      </w:r>
    </w:p>
    <w:p w14:paraId="521878CF" w14:textId="77777777" w:rsidR="00A96012" w:rsidRPr="002C4D5A" w:rsidRDefault="00A96012">
      <w:pPr>
        <w:spacing w:line="240" w:lineRule="atLeast"/>
        <w:rPr>
          <w:rFonts w:asciiTheme="majorHAnsi" w:eastAsiaTheme="majorEastAsia" w:hAnsiTheme="majorHAnsi" w:cstheme="majorBidi"/>
          <w:bCs/>
          <w:color w:val="00558C" w:themeColor="accent1"/>
          <w:sz w:val="40"/>
          <w:szCs w:val="40"/>
        </w:rPr>
      </w:pPr>
      <w:r w:rsidRPr="002C4D5A">
        <w:br w:type="page"/>
      </w:r>
    </w:p>
    <w:p w14:paraId="0FDF8B1F" w14:textId="77777777" w:rsidR="00837A1B" w:rsidRPr="002C4D5A" w:rsidRDefault="00837A1B" w:rsidP="00877AA4">
      <w:pPr>
        <w:pStyle w:val="Heading1"/>
        <w:keepLines w:val="0"/>
        <w:numPr>
          <w:ilvl w:val="0"/>
          <w:numId w:val="6"/>
        </w:numPr>
        <w:spacing w:before="240" w:line="240" w:lineRule="auto"/>
        <w:jc w:val="both"/>
        <w:rPr>
          <w:lang w:val="en-GB"/>
        </w:rPr>
      </w:pPr>
      <w:r w:rsidRPr="002C4D5A">
        <w:rPr>
          <w:lang w:val="en-GB"/>
        </w:rPr>
        <w:lastRenderedPageBreak/>
        <w:t xml:space="preserve">The </w:t>
      </w:r>
      <w:r w:rsidR="00A96012" w:rsidRPr="002C4D5A">
        <w:rPr>
          <w:lang w:val="en-GB"/>
        </w:rPr>
        <w:t>IALA Maritime Communications</w:t>
      </w:r>
      <w:r w:rsidRPr="002C4D5A">
        <w:rPr>
          <w:lang w:val="en-GB"/>
        </w:rPr>
        <w:t xml:space="preserve"> Plan</w:t>
      </w:r>
      <w:bookmarkEnd w:id="146"/>
    </w:p>
    <w:p w14:paraId="0DE8E9A6"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51" w:name="_Toc210739527"/>
      <w:bookmarkStart w:id="152" w:name="_Toc492174307"/>
      <w:r w:rsidRPr="002C4D5A">
        <w:rPr>
          <w:lang w:eastAsia="de-DE"/>
        </w:rPr>
        <w:t>Overview</w:t>
      </w:r>
      <w:bookmarkEnd w:id="151"/>
      <w:bookmarkEnd w:id="152"/>
    </w:p>
    <w:p w14:paraId="3B58406C" w14:textId="77777777" w:rsidR="006B6550" w:rsidRPr="002C4D5A" w:rsidRDefault="006B6550" w:rsidP="006B6550">
      <w:pPr>
        <w:pStyle w:val="BodyText"/>
        <w:rPr>
          <w:lang w:eastAsia="de-DE"/>
        </w:rPr>
      </w:pPr>
      <w:bookmarkStart w:id="153" w:name="_Toc210739530"/>
      <w:r w:rsidRPr="002C4D5A">
        <w:rPr>
          <w:lang w:eastAsia="de-DE"/>
        </w:rPr>
        <w:t>The maritime domain uses a wide range of communications technologies across the radio spectrum in order to support safe navigation, efficient operations and commercial aspects (commerce and public correspondence</w:t>
      </w:r>
      <w:del w:id="154" w:author="Jillian Carson-Jackson" w:date="2017-08-30T03:09:00Z">
        <w:r w:rsidRPr="002C4D5A" w:rsidDel="0005423D">
          <w:rPr>
            <w:lang w:eastAsia="de-DE"/>
          </w:rPr>
          <w:delText>)[commerce]</w:delText>
        </w:r>
      </w:del>
      <w:r w:rsidRPr="002C4D5A">
        <w:rPr>
          <w:lang w:eastAsia="de-DE"/>
        </w:rPr>
        <w:t>.  However, many of these technologies have been developed with a single application in mind.  As a result, a vessel needs to carry many different types of communications equipment, in order to be able to receive relevant data.</w:t>
      </w:r>
    </w:p>
    <w:p w14:paraId="43AC5523" w14:textId="77777777" w:rsidR="006B6550" w:rsidRPr="002C4D5A" w:rsidRDefault="006B6550" w:rsidP="006B6550">
      <w:pPr>
        <w:pStyle w:val="BodyText"/>
        <w:rPr>
          <w:lang w:eastAsia="de-DE"/>
        </w:rPr>
      </w:pPr>
      <w:r w:rsidRPr="002C4D5A">
        <w:rPr>
          <w:lang w:eastAsia="de-DE"/>
        </w:rPr>
        <w:t>In the e-Navigation environment there is the opportunity to plan the maritime communications system architecture afresh.  This requires an assessment of the likely communications needs as well as an understanding of the radio spectrum available to the community.  This section gives a brief summary of the existing and future radio communication systems.</w:t>
      </w:r>
    </w:p>
    <w:p w14:paraId="454AFAC1" w14:textId="77777777" w:rsidR="00837A1B" w:rsidRPr="002C4D5A" w:rsidRDefault="00FF391F" w:rsidP="00877AA4">
      <w:pPr>
        <w:pStyle w:val="Heading2"/>
        <w:keepNext w:val="0"/>
        <w:keepLines w:val="0"/>
        <w:numPr>
          <w:ilvl w:val="1"/>
          <w:numId w:val="6"/>
        </w:numPr>
        <w:spacing w:before="120" w:after="120" w:line="240" w:lineRule="auto"/>
        <w:jc w:val="both"/>
        <w:rPr>
          <w:lang w:eastAsia="en-GB"/>
        </w:rPr>
      </w:pPr>
      <w:bookmarkStart w:id="155" w:name="_Toc492174308"/>
      <w:bookmarkEnd w:id="153"/>
      <w:r w:rsidRPr="002C4D5A">
        <w:rPr>
          <w:lang w:eastAsia="en-GB"/>
        </w:rPr>
        <w:t>Maritime Communication Requirements</w:t>
      </w:r>
      <w:bookmarkEnd w:id="155"/>
    </w:p>
    <w:p w14:paraId="68828C30" w14:textId="77777777" w:rsidR="004D3B1D" w:rsidRPr="002C4D5A" w:rsidRDefault="004D3B1D" w:rsidP="004D3B1D">
      <w:pPr>
        <w:pStyle w:val="BodyText"/>
        <w:rPr>
          <w:lang w:eastAsia="de-DE"/>
        </w:rPr>
      </w:pPr>
      <w:bookmarkStart w:id="156" w:name="_Toc210739532"/>
      <w:r w:rsidRPr="002C4D5A">
        <w:rPr>
          <w:lang w:eastAsia="de-DE"/>
        </w:rPr>
        <w:t>The maritime domain uses communication links for essential safety of life applications, routine operational activities to commercial applications (commerce and general correspondence).</w:t>
      </w:r>
    </w:p>
    <w:p w14:paraId="7348F19D" w14:textId="433F4530" w:rsidR="004D3B1D" w:rsidRPr="002C4D5A" w:rsidRDefault="004D3B1D" w:rsidP="004D3B1D">
      <w:pPr>
        <w:pStyle w:val="BodyText"/>
        <w:rPr>
          <w:lang w:eastAsia="de-DE"/>
        </w:rPr>
      </w:pPr>
      <w:r w:rsidRPr="002C4D5A">
        <w:rPr>
          <w:lang w:eastAsia="de-DE"/>
        </w:rPr>
        <w:t xml:space="preserve">When establishing the communication requirements under e-Navigation it is essential to consider safety of life, operational, and commercial applications.  In order to achieve the benefits of e-Navigation the design of the communications architecture </w:t>
      </w:r>
      <w:del w:id="157" w:author="Jillian Carson-Jackson" w:date="2017-09-02T23:58:00Z">
        <w:r w:rsidRPr="002C4D5A" w:rsidDel="00632C90">
          <w:rPr>
            <w:lang w:eastAsia="de-DE"/>
          </w:rPr>
          <w:delText>will need</w:delText>
        </w:r>
      </w:del>
      <w:ins w:id="158" w:author="Jillian Carson-Jackson" w:date="2017-09-02T23:58:00Z">
        <w:r w:rsidR="00632C90" w:rsidRPr="002C4D5A">
          <w:rPr>
            <w:lang w:eastAsia="de-DE"/>
          </w:rPr>
          <w:t>needs</w:t>
        </w:r>
      </w:ins>
      <w:r w:rsidRPr="002C4D5A">
        <w:rPr>
          <w:lang w:eastAsia="de-DE"/>
        </w:rPr>
        <w:t xml:space="preserve"> to focus on a small set of known applications with the flexibility to grow</w:t>
      </w:r>
      <w:del w:id="159" w:author="Jillian Carson-Jackson" w:date="2017-09-02T23:59:00Z">
        <w:r w:rsidRPr="002C4D5A" w:rsidDel="00632C90">
          <w:rPr>
            <w:lang w:eastAsia="de-DE"/>
          </w:rPr>
          <w:delText>, to</w:delText>
        </w:r>
      </w:del>
      <w:ins w:id="160" w:author="Jillian Carson-Jackson" w:date="2017-09-02T23:59:00Z">
        <w:r w:rsidR="00632C90" w:rsidRPr="002C4D5A">
          <w:rPr>
            <w:lang w:eastAsia="de-DE"/>
          </w:rPr>
          <w:t xml:space="preserve"> and</w:t>
        </w:r>
      </w:ins>
      <w:r w:rsidRPr="002C4D5A">
        <w:rPr>
          <w:lang w:eastAsia="de-DE"/>
        </w:rPr>
        <w:t xml:space="preserve"> encompass other</w:t>
      </w:r>
      <w:del w:id="161" w:author="Jillian Carson-Jackson" w:date="2017-09-02T23:59:00Z">
        <w:r w:rsidRPr="002C4D5A" w:rsidDel="00632C90">
          <w:rPr>
            <w:lang w:eastAsia="de-DE"/>
          </w:rPr>
          <w:delText>s</w:delText>
        </w:r>
      </w:del>
      <w:ins w:id="162" w:author="Jillian Carson-Jackson" w:date="2017-09-02T23:59:00Z">
        <w:r w:rsidR="00632C90" w:rsidRPr="002C4D5A">
          <w:rPr>
            <w:lang w:eastAsia="de-DE"/>
          </w:rPr>
          <w:t xml:space="preserve"> applications</w:t>
        </w:r>
      </w:ins>
      <w:r w:rsidRPr="002C4D5A">
        <w:rPr>
          <w:lang w:eastAsia="de-DE"/>
        </w:rPr>
        <w:t xml:space="preserve"> in the future as </w:t>
      </w:r>
      <w:commentRangeStart w:id="163"/>
      <w:r w:rsidRPr="002C4D5A">
        <w:rPr>
          <w:lang w:eastAsia="de-DE"/>
        </w:rPr>
        <w:t>necessary</w:t>
      </w:r>
      <w:commentRangeEnd w:id="163"/>
      <w:r w:rsidR="00632C90" w:rsidRPr="002C4D5A">
        <w:rPr>
          <w:rStyle w:val="CommentReference"/>
          <w:rFonts w:eastAsiaTheme="minorHAnsi" w:cstheme="minorBidi"/>
          <w:color w:val="575756"/>
        </w:rPr>
        <w:commentReference w:id="163"/>
      </w:r>
      <w:r w:rsidRPr="002C4D5A">
        <w:rPr>
          <w:lang w:eastAsia="de-DE"/>
        </w:rPr>
        <w:t>.</w:t>
      </w:r>
    </w:p>
    <w:tbl>
      <w:tblPr>
        <w:tblStyle w:val="TableGrid"/>
        <w:tblW w:w="0" w:type="auto"/>
        <w:jc w:val="center"/>
        <w:tblLayout w:type="fixed"/>
        <w:tblLook w:val="04A0" w:firstRow="1" w:lastRow="0" w:firstColumn="1" w:lastColumn="0" w:noHBand="0" w:noVBand="1"/>
      </w:tblPr>
      <w:tblGrid>
        <w:gridCol w:w="3119"/>
        <w:gridCol w:w="284"/>
        <w:gridCol w:w="3119"/>
        <w:gridCol w:w="284"/>
        <w:gridCol w:w="3119"/>
      </w:tblGrid>
      <w:tr w:rsidR="004F664E" w:rsidRPr="002C4D5A" w14:paraId="3EEDE37F" w14:textId="77777777" w:rsidTr="00B21116">
        <w:trPr>
          <w:jc w:val="center"/>
        </w:trPr>
        <w:tc>
          <w:tcPr>
            <w:tcW w:w="3119" w:type="dxa"/>
            <w:tcBorders>
              <w:top w:val="single" w:sz="4" w:space="0" w:color="auto"/>
              <w:left w:val="single" w:sz="4" w:space="0" w:color="auto"/>
              <w:right w:val="single" w:sz="4" w:space="0" w:color="auto"/>
            </w:tcBorders>
            <w:shd w:val="clear" w:color="auto" w:fill="FEDB00"/>
            <w:vAlign w:val="center"/>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4" w:type="dxa"/>
            <w:tcBorders>
              <w:left w:val="single" w:sz="4" w:space="0" w:color="auto"/>
              <w:right w:val="single" w:sz="4" w:space="0" w:color="auto"/>
            </w:tcBorders>
            <w:vAlign w:val="center"/>
          </w:tcPr>
          <w:p w14:paraId="0FBFA389" w14:textId="77777777" w:rsidR="004F664E" w:rsidRPr="002C4D5A" w:rsidRDefault="004F664E" w:rsidP="0091654A">
            <w:pPr>
              <w:pStyle w:val="BodyText"/>
              <w:jc w:val="center"/>
              <w:rPr>
                <w:lang w:eastAsia="ja-JP"/>
              </w:rPr>
            </w:pPr>
          </w:p>
        </w:tc>
        <w:tc>
          <w:tcPr>
            <w:tcW w:w="3119" w:type="dxa"/>
            <w:tcBorders>
              <w:top w:val="single" w:sz="4" w:space="0" w:color="auto"/>
              <w:left w:val="single" w:sz="4" w:space="0" w:color="auto"/>
              <w:right w:val="single" w:sz="4" w:space="0" w:color="auto"/>
            </w:tcBorders>
            <w:shd w:val="clear" w:color="auto" w:fill="FEDB00"/>
            <w:vAlign w:val="center"/>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84" w:type="dxa"/>
            <w:tcBorders>
              <w:left w:val="single" w:sz="4" w:space="0" w:color="auto"/>
              <w:right w:val="single" w:sz="4" w:space="0" w:color="auto"/>
            </w:tcBorders>
            <w:vAlign w:val="center"/>
          </w:tcPr>
          <w:p w14:paraId="5AFAC995" w14:textId="77777777" w:rsidR="004F664E" w:rsidRPr="002C4D5A" w:rsidRDefault="004F664E" w:rsidP="0091654A">
            <w:pPr>
              <w:pStyle w:val="BodyText"/>
              <w:jc w:val="center"/>
              <w:rPr>
                <w:lang w:eastAsia="ja-JP"/>
              </w:rPr>
            </w:pPr>
          </w:p>
        </w:tc>
        <w:tc>
          <w:tcPr>
            <w:tcW w:w="3119" w:type="dxa"/>
            <w:tcBorders>
              <w:top w:val="single" w:sz="4" w:space="0" w:color="auto"/>
              <w:left w:val="single" w:sz="4" w:space="0" w:color="auto"/>
              <w:right w:val="single" w:sz="4" w:space="0" w:color="auto"/>
            </w:tcBorders>
            <w:shd w:val="clear" w:color="auto" w:fill="FEDB00"/>
            <w:vAlign w:val="center"/>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B21116">
        <w:trPr>
          <w:jc w:val="center"/>
        </w:trPr>
        <w:tc>
          <w:tcPr>
            <w:tcW w:w="3119" w:type="dxa"/>
            <w:tcBorders>
              <w:left w:val="single" w:sz="4" w:space="0" w:color="auto"/>
              <w:right w:val="single" w:sz="4" w:space="0" w:color="auto"/>
            </w:tcBorders>
          </w:tcPr>
          <w:p w14:paraId="473D469E"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AIS position reports</w:t>
            </w:r>
          </w:p>
        </w:tc>
        <w:tc>
          <w:tcPr>
            <w:tcW w:w="284" w:type="dxa"/>
            <w:tcBorders>
              <w:left w:val="single" w:sz="4" w:space="0" w:color="auto"/>
              <w:right w:val="single" w:sz="4" w:space="0" w:color="auto"/>
            </w:tcBorders>
          </w:tcPr>
          <w:p w14:paraId="14CB002E"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4AD2A3F3"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Weather data</w:t>
            </w:r>
          </w:p>
        </w:tc>
        <w:tc>
          <w:tcPr>
            <w:tcW w:w="284" w:type="dxa"/>
            <w:tcBorders>
              <w:left w:val="single" w:sz="4" w:space="0" w:color="auto"/>
              <w:right w:val="single" w:sz="4" w:space="0" w:color="auto"/>
            </w:tcBorders>
          </w:tcPr>
          <w:p w14:paraId="0DE886CF"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2C886B66"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Voyage orders</w:t>
            </w:r>
          </w:p>
        </w:tc>
      </w:tr>
      <w:tr w:rsidR="004F664E" w:rsidRPr="002C4D5A" w14:paraId="1D2B8AC1" w14:textId="77777777" w:rsidTr="00B21116">
        <w:trPr>
          <w:jc w:val="center"/>
        </w:trPr>
        <w:tc>
          <w:tcPr>
            <w:tcW w:w="3119" w:type="dxa"/>
            <w:tcBorders>
              <w:left w:val="single" w:sz="4" w:space="0" w:color="auto"/>
              <w:right w:val="single" w:sz="4" w:space="0" w:color="auto"/>
            </w:tcBorders>
          </w:tcPr>
          <w:p w14:paraId="2021F2D2"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AIS AtoN</w:t>
            </w:r>
          </w:p>
        </w:tc>
        <w:tc>
          <w:tcPr>
            <w:tcW w:w="284" w:type="dxa"/>
            <w:tcBorders>
              <w:left w:val="single" w:sz="4" w:space="0" w:color="auto"/>
              <w:right w:val="single" w:sz="4" w:space="0" w:color="auto"/>
            </w:tcBorders>
          </w:tcPr>
          <w:p w14:paraId="516D21C1"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62B4BD2E"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Ship reporting</w:t>
            </w:r>
          </w:p>
        </w:tc>
        <w:tc>
          <w:tcPr>
            <w:tcW w:w="284" w:type="dxa"/>
            <w:tcBorders>
              <w:left w:val="single" w:sz="4" w:space="0" w:color="auto"/>
              <w:right w:val="single" w:sz="4" w:space="0" w:color="auto"/>
            </w:tcBorders>
          </w:tcPr>
          <w:p w14:paraId="4ACA8645"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68DE8DF"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Commercial port services</w:t>
            </w:r>
          </w:p>
        </w:tc>
      </w:tr>
      <w:tr w:rsidR="004F664E" w:rsidRPr="002C4D5A" w14:paraId="5681E535" w14:textId="77777777" w:rsidTr="00B21116">
        <w:trPr>
          <w:jc w:val="center"/>
        </w:trPr>
        <w:tc>
          <w:tcPr>
            <w:tcW w:w="3119" w:type="dxa"/>
            <w:tcBorders>
              <w:left w:val="single" w:sz="4" w:space="0" w:color="auto"/>
              <w:right w:val="single" w:sz="4" w:space="0" w:color="auto"/>
            </w:tcBorders>
          </w:tcPr>
          <w:p w14:paraId="2A76DC7D"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Digital Selective Calling</w:t>
            </w:r>
          </w:p>
        </w:tc>
        <w:tc>
          <w:tcPr>
            <w:tcW w:w="284" w:type="dxa"/>
            <w:tcBorders>
              <w:left w:val="single" w:sz="4" w:space="0" w:color="auto"/>
              <w:right w:val="single" w:sz="4" w:space="0" w:color="auto"/>
            </w:tcBorders>
          </w:tcPr>
          <w:p w14:paraId="2CF5811A"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6166862E"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Notifications to coastal States</w:t>
            </w:r>
          </w:p>
        </w:tc>
        <w:tc>
          <w:tcPr>
            <w:tcW w:w="284" w:type="dxa"/>
            <w:tcBorders>
              <w:left w:val="single" w:sz="4" w:space="0" w:color="auto"/>
              <w:right w:val="single" w:sz="4" w:space="0" w:color="auto"/>
            </w:tcBorders>
          </w:tcPr>
          <w:p w14:paraId="35367458"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51A2173"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Operational reports</w:t>
            </w:r>
          </w:p>
        </w:tc>
      </w:tr>
      <w:tr w:rsidR="004F664E" w:rsidRPr="002C4D5A" w14:paraId="069E5C14" w14:textId="77777777" w:rsidTr="00B21116">
        <w:trPr>
          <w:jc w:val="center"/>
        </w:trPr>
        <w:tc>
          <w:tcPr>
            <w:tcW w:w="3119" w:type="dxa"/>
            <w:tcBorders>
              <w:left w:val="single" w:sz="4" w:space="0" w:color="auto"/>
              <w:right w:val="single" w:sz="4" w:space="0" w:color="auto"/>
            </w:tcBorders>
          </w:tcPr>
          <w:p w14:paraId="50431771"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Long Range Identification and Tracking</w:t>
            </w:r>
          </w:p>
        </w:tc>
        <w:tc>
          <w:tcPr>
            <w:tcW w:w="284" w:type="dxa"/>
            <w:tcBorders>
              <w:left w:val="single" w:sz="4" w:space="0" w:color="auto"/>
              <w:right w:val="single" w:sz="4" w:space="0" w:color="auto"/>
            </w:tcBorders>
          </w:tcPr>
          <w:p w14:paraId="38E7273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16D72DD0"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Port arrival notification</w:t>
            </w:r>
          </w:p>
        </w:tc>
        <w:tc>
          <w:tcPr>
            <w:tcW w:w="284" w:type="dxa"/>
            <w:tcBorders>
              <w:left w:val="single" w:sz="4" w:space="0" w:color="auto"/>
              <w:right w:val="single" w:sz="4" w:space="0" w:color="auto"/>
            </w:tcBorders>
          </w:tcPr>
          <w:p w14:paraId="58054214"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CC4D7F9"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Cargo telemetry</w:t>
            </w:r>
          </w:p>
        </w:tc>
      </w:tr>
      <w:tr w:rsidR="004F664E" w:rsidRPr="002C4D5A" w14:paraId="22B5BBA0" w14:textId="77777777" w:rsidTr="00B21116">
        <w:trPr>
          <w:jc w:val="center"/>
        </w:trPr>
        <w:tc>
          <w:tcPr>
            <w:tcW w:w="3119" w:type="dxa"/>
            <w:tcBorders>
              <w:left w:val="single" w:sz="4" w:space="0" w:color="auto"/>
              <w:right w:val="single" w:sz="4" w:space="0" w:color="auto"/>
            </w:tcBorders>
          </w:tcPr>
          <w:p w14:paraId="043F1EF8"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Differential GNSS</w:t>
            </w:r>
          </w:p>
        </w:tc>
        <w:tc>
          <w:tcPr>
            <w:tcW w:w="284" w:type="dxa"/>
            <w:tcBorders>
              <w:left w:val="single" w:sz="4" w:space="0" w:color="auto"/>
              <w:right w:val="single" w:sz="4" w:space="0" w:color="auto"/>
            </w:tcBorders>
          </w:tcPr>
          <w:p w14:paraId="0493D05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35AB33BA"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Maritime Information Overlays</w:t>
            </w:r>
          </w:p>
        </w:tc>
        <w:tc>
          <w:tcPr>
            <w:tcW w:w="284" w:type="dxa"/>
            <w:tcBorders>
              <w:left w:val="single" w:sz="4" w:space="0" w:color="auto"/>
              <w:right w:val="single" w:sz="4" w:space="0" w:color="auto"/>
            </w:tcBorders>
          </w:tcPr>
          <w:p w14:paraId="03EC35EC"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17DD5FED"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Point of Sale</w:t>
            </w:r>
          </w:p>
        </w:tc>
      </w:tr>
      <w:tr w:rsidR="004F664E" w:rsidRPr="002C4D5A" w14:paraId="04AB32C4" w14:textId="77777777" w:rsidTr="00B21116">
        <w:trPr>
          <w:jc w:val="center"/>
        </w:trPr>
        <w:tc>
          <w:tcPr>
            <w:tcW w:w="3119" w:type="dxa"/>
            <w:tcBorders>
              <w:left w:val="single" w:sz="4" w:space="0" w:color="auto"/>
              <w:right w:val="single" w:sz="4" w:space="0" w:color="auto"/>
            </w:tcBorders>
          </w:tcPr>
          <w:p w14:paraId="30EBA944"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NAVTEX/SafetyNET</w:t>
            </w:r>
          </w:p>
        </w:tc>
        <w:tc>
          <w:tcPr>
            <w:tcW w:w="284" w:type="dxa"/>
            <w:tcBorders>
              <w:left w:val="single" w:sz="4" w:space="0" w:color="auto"/>
              <w:right w:val="single" w:sz="4" w:space="0" w:color="auto"/>
            </w:tcBorders>
          </w:tcPr>
          <w:p w14:paraId="5BC95BC2"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6D21B4F"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Port &amp; VTS surveillance feeds</w:t>
            </w:r>
          </w:p>
        </w:tc>
        <w:tc>
          <w:tcPr>
            <w:tcW w:w="284" w:type="dxa"/>
            <w:tcBorders>
              <w:left w:val="single" w:sz="4" w:space="0" w:color="auto"/>
              <w:right w:val="single" w:sz="4" w:space="0" w:color="auto"/>
            </w:tcBorders>
          </w:tcPr>
          <w:p w14:paraId="556E8CE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D1F4BCA"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Crew personal communications</w:t>
            </w:r>
          </w:p>
        </w:tc>
      </w:tr>
      <w:tr w:rsidR="004F664E" w:rsidRPr="002C4D5A" w14:paraId="61B7323A" w14:textId="77777777" w:rsidTr="00B21116">
        <w:trPr>
          <w:jc w:val="center"/>
        </w:trPr>
        <w:tc>
          <w:tcPr>
            <w:tcW w:w="3119" w:type="dxa"/>
            <w:tcBorders>
              <w:left w:val="single" w:sz="4" w:space="0" w:color="auto"/>
              <w:right w:val="single" w:sz="4" w:space="0" w:color="auto"/>
            </w:tcBorders>
          </w:tcPr>
          <w:p w14:paraId="36C74D64"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VTS coordination</w:t>
            </w:r>
          </w:p>
        </w:tc>
        <w:tc>
          <w:tcPr>
            <w:tcW w:w="284" w:type="dxa"/>
            <w:tcBorders>
              <w:left w:val="single" w:sz="4" w:space="0" w:color="auto"/>
              <w:right w:val="single" w:sz="4" w:space="0" w:color="auto"/>
            </w:tcBorders>
          </w:tcPr>
          <w:p w14:paraId="16F0B40C"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2B37E51C"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Electronic chart updates</w:t>
            </w:r>
          </w:p>
        </w:tc>
        <w:tc>
          <w:tcPr>
            <w:tcW w:w="284" w:type="dxa"/>
            <w:tcBorders>
              <w:left w:val="single" w:sz="4" w:space="0" w:color="auto"/>
              <w:right w:val="single" w:sz="4" w:space="0" w:color="auto"/>
            </w:tcBorders>
          </w:tcPr>
          <w:p w14:paraId="1A5D3838"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542760B"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Passenger Internet access</w:t>
            </w:r>
          </w:p>
        </w:tc>
      </w:tr>
      <w:tr w:rsidR="0091654A" w:rsidRPr="002C4D5A" w14:paraId="06870C09" w14:textId="77777777" w:rsidTr="00B21116">
        <w:trPr>
          <w:jc w:val="center"/>
        </w:trPr>
        <w:tc>
          <w:tcPr>
            <w:tcW w:w="3119" w:type="dxa"/>
            <w:tcBorders>
              <w:left w:val="single" w:sz="4" w:space="0" w:color="auto"/>
              <w:right w:val="single" w:sz="4" w:space="0" w:color="auto"/>
            </w:tcBorders>
          </w:tcPr>
          <w:p w14:paraId="4C0EB7AE" w14:textId="77777777" w:rsidR="0091654A"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SAR</w:t>
            </w:r>
          </w:p>
        </w:tc>
        <w:tc>
          <w:tcPr>
            <w:tcW w:w="284" w:type="dxa"/>
            <w:tcBorders>
              <w:left w:val="single" w:sz="4" w:space="0" w:color="auto"/>
              <w:right w:val="single" w:sz="4" w:space="0" w:color="auto"/>
            </w:tcBorders>
          </w:tcPr>
          <w:p w14:paraId="6BA97B87"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5FF4EAC5" w14:textId="77777777" w:rsidR="0091654A"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Access to vessel and equipment manuals</w:t>
            </w:r>
          </w:p>
        </w:tc>
        <w:tc>
          <w:tcPr>
            <w:tcW w:w="284" w:type="dxa"/>
            <w:tcBorders>
              <w:left w:val="single" w:sz="4" w:space="0" w:color="auto"/>
              <w:right w:val="single" w:sz="4" w:space="0" w:color="auto"/>
            </w:tcBorders>
          </w:tcPr>
          <w:p w14:paraId="51DF63CD"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0204A052" w14:textId="77777777" w:rsidR="0091654A"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Crew training</w:t>
            </w:r>
          </w:p>
        </w:tc>
      </w:tr>
      <w:tr w:rsidR="0091654A" w:rsidRPr="002C4D5A" w14:paraId="065278F6" w14:textId="77777777" w:rsidTr="00B21116">
        <w:trPr>
          <w:jc w:val="center"/>
        </w:trPr>
        <w:tc>
          <w:tcPr>
            <w:tcW w:w="3119" w:type="dxa"/>
            <w:tcBorders>
              <w:left w:val="single" w:sz="4" w:space="0" w:color="auto"/>
              <w:right w:val="single" w:sz="4" w:space="0" w:color="auto"/>
            </w:tcBorders>
          </w:tcPr>
          <w:p w14:paraId="05E56920" w14:textId="77777777" w:rsidR="0091654A"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Distress and Urgency alerting/calling</w:t>
            </w:r>
          </w:p>
        </w:tc>
        <w:tc>
          <w:tcPr>
            <w:tcW w:w="284" w:type="dxa"/>
            <w:tcBorders>
              <w:left w:val="single" w:sz="4" w:space="0" w:color="auto"/>
              <w:right w:val="single" w:sz="4" w:space="0" w:color="auto"/>
            </w:tcBorders>
          </w:tcPr>
          <w:p w14:paraId="4CFEAF68"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619BFB9A" w14:textId="77777777" w:rsidR="0091654A"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Remote maintenance and service</w:t>
            </w:r>
          </w:p>
        </w:tc>
        <w:tc>
          <w:tcPr>
            <w:tcW w:w="284" w:type="dxa"/>
            <w:tcBorders>
              <w:left w:val="single" w:sz="4" w:space="0" w:color="auto"/>
              <w:right w:val="single" w:sz="4" w:space="0" w:color="auto"/>
            </w:tcBorders>
          </w:tcPr>
          <w:p w14:paraId="38103F8D"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6262E0AF" w14:textId="77777777" w:rsidR="0091654A" w:rsidRPr="002C4D5A" w:rsidRDefault="00B21116" w:rsidP="00B21116">
            <w:pPr>
              <w:pStyle w:val="BodyText"/>
              <w:tabs>
                <w:tab w:val="left" w:pos="424"/>
              </w:tabs>
              <w:spacing w:after="0"/>
              <w:jc w:val="left"/>
              <w:rPr>
                <w:sz w:val="18"/>
                <w:szCs w:val="18"/>
                <w:lang w:eastAsia="ja-JP"/>
              </w:rPr>
            </w:pPr>
            <w:r w:rsidRPr="002C4D5A">
              <w:rPr>
                <w:sz w:val="18"/>
                <w:szCs w:val="18"/>
                <w:lang w:eastAsia="ja-JP"/>
              </w:rPr>
              <w:tab/>
              <w:t>Infotainment</w:t>
            </w:r>
          </w:p>
        </w:tc>
      </w:tr>
      <w:tr w:rsidR="00B21116" w:rsidRPr="002C4D5A" w14:paraId="49BAD8F9" w14:textId="77777777" w:rsidTr="00B21116">
        <w:trPr>
          <w:jc w:val="center"/>
        </w:trPr>
        <w:tc>
          <w:tcPr>
            <w:tcW w:w="3119" w:type="dxa"/>
            <w:tcBorders>
              <w:left w:val="single" w:sz="4" w:space="0" w:color="auto"/>
              <w:bottom w:val="single" w:sz="4" w:space="0" w:color="auto"/>
              <w:right w:val="single" w:sz="4" w:space="0" w:color="auto"/>
            </w:tcBorders>
          </w:tcPr>
          <w:p w14:paraId="24F7319D" w14:textId="77777777" w:rsidR="00B21116" w:rsidRPr="002C4D5A" w:rsidRDefault="00B21116" w:rsidP="00B21116">
            <w:pPr>
              <w:pStyle w:val="BodyText"/>
              <w:spacing w:after="0"/>
              <w:jc w:val="left"/>
              <w:rPr>
                <w:sz w:val="18"/>
                <w:szCs w:val="18"/>
                <w:lang w:eastAsia="ja-JP"/>
              </w:rPr>
            </w:pPr>
          </w:p>
        </w:tc>
        <w:tc>
          <w:tcPr>
            <w:tcW w:w="284" w:type="dxa"/>
            <w:tcBorders>
              <w:left w:val="single" w:sz="4" w:space="0" w:color="auto"/>
              <w:right w:val="single" w:sz="4" w:space="0" w:color="auto"/>
            </w:tcBorders>
          </w:tcPr>
          <w:p w14:paraId="3A370903" w14:textId="77777777" w:rsidR="00B21116" w:rsidRPr="002C4D5A" w:rsidRDefault="00B21116" w:rsidP="00B21116">
            <w:pPr>
              <w:pStyle w:val="BodyText"/>
              <w:spacing w:after="0"/>
              <w:jc w:val="left"/>
              <w:rPr>
                <w:lang w:eastAsia="ja-JP"/>
              </w:rPr>
            </w:pPr>
          </w:p>
        </w:tc>
        <w:tc>
          <w:tcPr>
            <w:tcW w:w="3119" w:type="dxa"/>
            <w:tcBorders>
              <w:left w:val="single" w:sz="4" w:space="0" w:color="auto"/>
              <w:bottom w:val="single" w:sz="4" w:space="0" w:color="auto"/>
              <w:right w:val="single" w:sz="4" w:space="0" w:color="auto"/>
            </w:tcBorders>
          </w:tcPr>
          <w:p w14:paraId="6C617BAC" w14:textId="77777777" w:rsidR="00B21116" w:rsidRPr="002C4D5A" w:rsidRDefault="00B21116" w:rsidP="00877AA4">
            <w:pPr>
              <w:pStyle w:val="BodyText"/>
              <w:numPr>
                <w:ilvl w:val="0"/>
                <w:numId w:val="12"/>
              </w:numPr>
              <w:spacing w:after="0"/>
              <w:ind w:left="425" w:hanging="284"/>
              <w:jc w:val="left"/>
              <w:rPr>
                <w:sz w:val="18"/>
                <w:szCs w:val="18"/>
                <w:lang w:eastAsia="ja-JP"/>
              </w:rPr>
            </w:pPr>
            <w:r w:rsidRPr="002C4D5A">
              <w:rPr>
                <w:sz w:val="18"/>
                <w:szCs w:val="18"/>
                <w:lang w:eastAsia="ja-JP"/>
              </w:rPr>
              <w:t>Telemedicine</w:t>
            </w:r>
          </w:p>
        </w:tc>
        <w:tc>
          <w:tcPr>
            <w:tcW w:w="284" w:type="dxa"/>
            <w:tcBorders>
              <w:left w:val="single" w:sz="4" w:space="0" w:color="auto"/>
              <w:right w:val="single" w:sz="4" w:space="0" w:color="auto"/>
            </w:tcBorders>
          </w:tcPr>
          <w:p w14:paraId="72D26F8A" w14:textId="77777777" w:rsidR="00B21116" w:rsidRPr="002C4D5A" w:rsidRDefault="00B21116" w:rsidP="00B21116">
            <w:pPr>
              <w:pStyle w:val="BodyText"/>
              <w:spacing w:after="0"/>
              <w:jc w:val="left"/>
              <w:rPr>
                <w:lang w:eastAsia="ja-JP"/>
              </w:rPr>
            </w:pPr>
          </w:p>
        </w:tc>
        <w:tc>
          <w:tcPr>
            <w:tcW w:w="3119" w:type="dxa"/>
            <w:tcBorders>
              <w:left w:val="single" w:sz="4" w:space="0" w:color="auto"/>
              <w:bottom w:val="single" w:sz="4" w:space="0" w:color="auto"/>
              <w:right w:val="single" w:sz="4" w:space="0" w:color="auto"/>
            </w:tcBorders>
          </w:tcPr>
          <w:p w14:paraId="0E0DFD4B" w14:textId="77777777" w:rsidR="00B21116" w:rsidRPr="002C4D5A" w:rsidRDefault="00B21116" w:rsidP="00B21116">
            <w:pPr>
              <w:pStyle w:val="BodyText"/>
              <w:tabs>
                <w:tab w:val="left" w:pos="424"/>
              </w:tabs>
              <w:spacing w:after="0"/>
              <w:jc w:val="left"/>
              <w:rPr>
                <w:sz w:val="18"/>
                <w:szCs w:val="18"/>
                <w:lang w:eastAsia="ja-JP"/>
              </w:rPr>
            </w:pPr>
          </w:p>
        </w:tc>
      </w:tr>
    </w:tbl>
    <w:p w14:paraId="2022A12D" w14:textId="77777777" w:rsidR="004F664E" w:rsidRPr="002C4D5A" w:rsidRDefault="00B21116" w:rsidP="007A3AAE">
      <w:pPr>
        <w:pStyle w:val="Table"/>
      </w:pPr>
      <w:bookmarkStart w:id="164" w:name="_Toc491419287"/>
      <w:r w:rsidRPr="002C4D5A">
        <w:t>Overview of maritime communication applications by type</w:t>
      </w:r>
      <w:bookmarkEnd w:id="164"/>
    </w:p>
    <w:p w14:paraId="6B8DF138" w14:textId="712CAB9D" w:rsidR="00D93433" w:rsidRPr="002C4D5A" w:rsidRDefault="00EF7D83" w:rsidP="00D93433">
      <w:pPr>
        <w:pStyle w:val="BodyText"/>
        <w:rPr>
          <w:lang w:eastAsia="de-DE"/>
        </w:rPr>
      </w:pPr>
      <w:r w:rsidRPr="002C4D5A">
        <w:rPr>
          <w:lang w:eastAsia="de-DE"/>
        </w:rPr>
        <w:t>Figure 1</w:t>
      </w:r>
      <w:r w:rsidR="00D93433" w:rsidRPr="002C4D5A">
        <w:rPr>
          <w:lang w:eastAsia="de-DE"/>
        </w:rPr>
        <w:t xml:space="preserve"> shows some example applications </w:t>
      </w:r>
      <w:del w:id="165" w:author="Jillian Carson-Jackson" w:date="2017-09-03T00:00:00Z">
        <w:r w:rsidR="00D93433" w:rsidRPr="002C4D5A" w:rsidDel="00632C90">
          <w:rPr>
            <w:lang w:eastAsia="de-DE"/>
          </w:rPr>
          <w:delText xml:space="preserve">within e-Navigation </w:delText>
        </w:r>
      </w:del>
      <w:r w:rsidR="00D93433" w:rsidRPr="002C4D5A">
        <w:rPr>
          <w:lang w:eastAsia="de-DE"/>
        </w:rPr>
        <w:t>broken down between the categories of essential communication application to ensure safety, important communication application for efficient operations and possible commercial communication applications.</w:t>
      </w:r>
    </w:p>
    <w:p w14:paraId="3F6BE230" w14:textId="77777777" w:rsidR="00837A1B" w:rsidRPr="002C4D5A" w:rsidRDefault="00837A1B" w:rsidP="00877AA4">
      <w:pPr>
        <w:pStyle w:val="Heading2"/>
        <w:keepNext w:val="0"/>
        <w:keepLines w:val="0"/>
        <w:numPr>
          <w:ilvl w:val="1"/>
          <w:numId w:val="6"/>
        </w:numPr>
        <w:spacing w:before="120" w:after="120" w:line="240" w:lineRule="auto"/>
        <w:jc w:val="both"/>
        <w:rPr>
          <w:lang w:eastAsia="en-GB"/>
        </w:rPr>
      </w:pPr>
      <w:bookmarkStart w:id="166" w:name="_Toc210739537"/>
      <w:bookmarkStart w:id="167" w:name="_Toc492174309"/>
      <w:bookmarkEnd w:id="156"/>
      <w:r w:rsidRPr="002C4D5A">
        <w:rPr>
          <w:lang w:eastAsia="en-GB"/>
        </w:rPr>
        <w:t>G</w:t>
      </w:r>
      <w:bookmarkEnd w:id="166"/>
      <w:r w:rsidR="0053310D" w:rsidRPr="002C4D5A">
        <w:rPr>
          <w:lang w:eastAsia="en-GB"/>
        </w:rPr>
        <w:t>eneral Overview of Existing Communication System Technologies</w:t>
      </w:r>
      <w:bookmarkEnd w:id="167"/>
    </w:p>
    <w:p w14:paraId="28D11432" w14:textId="594CAF79" w:rsidR="00C010DC" w:rsidRPr="002C4D5A" w:rsidRDefault="00C010DC" w:rsidP="00C010DC">
      <w:pPr>
        <w:pStyle w:val="BodyText"/>
        <w:rPr>
          <w:lang w:eastAsia="de-DE"/>
        </w:rPr>
      </w:pPr>
      <w:r w:rsidRPr="002C4D5A">
        <w:rPr>
          <w:lang w:eastAsia="de-DE"/>
        </w:rPr>
        <w:t xml:space="preserve">This section details the current technologies used for maritime communications by frequency band. Please refer to the table </w:t>
      </w:r>
      <w:commentRangeStart w:id="168"/>
      <w:r w:rsidRPr="002C4D5A">
        <w:rPr>
          <w:lang w:eastAsia="de-DE"/>
        </w:rPr>
        <w:t xml:space="preserve">in Annex A for system details, Annex B for maritime spectrum allocations and Annex </w:t>
      </w:r>
      <w:ins w:id="169" w:author="Jillian Carson-Jackson" w:date="2017-09-03T00:01:00Z">
        <w:r w:rsidR="00632C90" w:rsidRPr="002C4D5A">
          <w:rPr>
            <w:lang w:eastAsia="de-DE"/>
          </w:rPr>
          <w:t>D</w:t>
        </w:r>
      </w:ins>
      <w:del w:id="170" w:author="Jillian Carson-Jackson" w:date="2017-09-03T00:01:00Z">
        <w:r w:rsidRPr="002C4D5A" w:rsidDel="00632C90">
          <w:rPr>
            <w:lang w:eastAsia="de-DE"/>
          </w:rPr>
          <w:delText>4</w:delText>
        </w:r>
      </w:del>
      <w:r w:rsidRPr="002C4D5A">
        <w:rPr>
          <w:lang w:eastAsia="de-DE"/>
        </w:rPr>
        <w:t xml:space="preserve"> </w:t>
      </w:r>
      <w:commentRangeEnd w:id="168"/>
      <w:r w:rsidR="00632C90" w:rsidRPr="002C4D5A">
        <w:rPr>
          <w:rStyle w:val="CommentReference"/>
          <w:rFonts w:eastAsiaTheme="minorHAnsi" w:cstheme="minorBidi"/>
          <w:color w:val="575756"/>
        </w:rPr>
        <w:commentReference w:id="168"/>
      </w:r>
      <w:r w:rsidRPr="002C4D5A">
        <w:rPr>
          <w:lang w:eastAsia="de-DE"/>
        </w:rPr>
        <w:t>for specific ITU technical characteristics associated with the systems described in section 3.3 and 3.4.</w:t>
      </w:r>
    </w:p>
    <w:p w14:paraId="780083F3" w14:textId="77777777" w:rsidR="00837A1B" w:rsidRPr="002C4D5A" w:rsidRDefault="007C3D1D" w:rsidP="00877AA4">
      <w:pPr>
        <w:pStyle w:val="Heading3"/>
        <w:keepLines w:val="0"/>
        <w:numPr>
          <w:ilvl w:val="2"/>
          <w:numId w:val="6"/>
        </w:numPr>
        <w:spacing w:before="120" w:after="120" w:line="240" w:lineRule="auto"/>
        <w:jc w:val="both"/>
      </w:pPr>
      <w:bookmarkStart w:id="171" w:name="_Toc492174310"/>
      <w:r w:rsidRPr="002C4D5A">
        <w:t>Propagation</w:t>
      </w:r>
      <w:bookmarkEnd w:id="171"/>
    </w:p>
    <w:p w14:paraId="46D2ED8C" w14:textId="5DF2B27A" w:rsidR="00EC2894" w:rsidRPr="002C4D5A" w:rsidRDefault="00EC2894" w:rsidP="00EC2894">
      <w:pPr>
        <w:pStyle w:val="BodyText"/>
      </w:pPr>
      <w:r w:rsidRPr="002C4D5A">
        <w:rPr>
          <w:lang w:eastAsia="de-DE"/>
        </w:rPr>
        <w:t>Both analogue and digital communications will suffer from propagation effects.  It should be noted that propagation can limit or inhibit the transmission of digital communications.  This means that measures may be required to mitigate adverse effects of propagation.  Such measures could include automatic carrier selection</w:t>
      </w:r>
      <w:del w:id="172" w:author="Jillian Carson-Jackson" w:date="2017-09-03T00:02:00Z">
        <w:r w:rsidRPr="002C4D5A" w:rsidDel="00632C90">
          <w:rPr>
            <w:lang w:eastAsia="de-DE"/>
          </w:rPr>
          <w:delText xml:space="preserve"> (alternative routing for messages)</w:delText>
        </w:r>
      </w:del>
      <w:r w:rsidRPr="002C4D5A">
        <w:rPr>
          <w:lang w:eastAsia="de-DE"/>
        </w:rPr>
        <w:t>; or use of ‘smart’ protocol to send only the unsent information.</w:t>
      </w:r>
    </w:p>
    <w:p w14:paraId="24EFFFD5" w14:textId="77777777" w:rsidR="00837A1B" w:rsidRPr="002C4D5A" w:rsidRDefault="00EC2894" w:rsidP="00877AA4">
      <w:pPr>
        <w:pStyle w:val="Heading3"/>
        <w:keepLines w:val="0"/>
        <w:numPr>
          <w:ilvl w:val="2"/>
          <w:numId w:val="6"/>
        </w:numPr>
        <w:spacing w:before="120" w:after="120" w:line="240" w:lineRule="auto"/>
        <w:jc w:val="both"/>
      </w:pPr>
      <w:bookmarkStart w:id="173" w:name="_Toc492174311"/>
      <w:r w:rsidRPr="002C4D5A">
        <w:lastRenderedPageBreak/>
        <w:t>Low Frequency Band (LF)</w:t>
      </w:r>
      <w:bookmarkEnd w:id="173"/>
    </w:p>
    <w:p w14:paraId="26365E67" w14:textId="77777777" w:rsidR="000247B7" w:rsidRPr="002C4D5A" w:rsidRDefault="000247B7" w:rsidP="000247B7">
      <w:pPr>
        <w:pStyle w:val="BodyText"/>
        <w:rPr>
          <w:lang w:eastAsia="de-DE"/>
        </w:rPr>
      </w:pPr>
      <w:r w:rsidRPr="002C4D5A">
        <w:rPr>
          <w:rFonts w:cs="Arial"/>
          <w:szCs w:val="20"/>
          <w:lang w:eastAsia="de-DE"/>
        </w:rPr>
        <w:t xml:space="preserve">There is some use of the LF radio spectrum by the maritime community.  While </w:t>
      </w:r>
      <w:r w:rsidRPr="002C4D5A">
        <w:t xml:space="preserve">Loran C is now obsolete, other systems such as eLoran and research projects are underway to evaluate the usage, </w:t>
      </w:r>
      <w:commentRangeStart w:id="174"/>
      <w:r w:rsidRPr="002C4D5A">
        <w:t>if any, of this spectrum</w:t>
      </w:r>
      <w:commentRangeEnd w:id="174"/>
      <w:r w:rsidR="00632C90" w:rsidRPr="002C4D5A">
        <w:rPr>
          <w:rStyle w:val="CommentReference"/>
          <w:rFonts w:eastAsiaTheme="minorHAnsi" w:cstheme="minorBidi"/>
          <w:color w:val="575756"/>
        </w:rPr>
        <w:commentReference w:id="174"/>
      </w:r>
      <w:r w:rsidRPr="002C4D5A">
        <w:t xml:space="preserve">. </w:t>
      </w:r>
    </w:p>
    <w:p w14:paraId="0ED06EF6" w14:textId="77777777" w:rsidR="00837A1B" w:rsidRPr="002C4D5A" w:rsidRDefault="000247B7" w:rsidP="00877AA4">
      <w:pPr>
        <w:pStyle w:val="Heading3"/>
        <w:keepLines w:val="0"/>
        <w:numPr>
          <w:ilvl w:val="2"/>
          <w:numId w:val="6"/>
        </w:numPr>
        <w:spacing w:before="120" w:after="120" w:line="240" w:lineRule="auto"/>
        <w:jc w:val="both"/>
      </w:pPr>
      <w:bookmarkStart w:id="175" w:name="_Toc492174312"/>
      <w:r w:rsidRPr="002C4D5A">
        <w:t>Medium Frequency / High Frequency Band (MF/HF)</w:t>
      </w:r>
      <w:bookmarkEnd w:id="175"/>
    </w:p>
    <w:p w14:paraId="6D3D892A" w14:textId="77777777" w:rsidR="000247B7" w:rsidRPr="002C4D5A" w:rsidRDefault="000247B7" w:rsidP="000247B7">
      <w:pPr>
        <w:pStyle w:val="BodyText"/>
        <w:rPr>
          <w:lang w:eastAsia="de-DE"/>
        </w:rPr>
      </w:pPr>
      <w:bookmarkStart w:id="176" w:name="_Toc210739541"/>
      <w:r w:rsidRPr="002C4D5A">
        <w:rPr>
          <w:lang w:eastAsia="de-DE"/>
        </w:rPr>
        <w:t xml:space="preserve">Various uses are made of the MF/HF radio spectrum by the maritime community for communication of voice and data, in ship-ship, shore-ship and ship-shore modes of operation. MF/HF transmissions support both general, Maritime Safety Information (MSI) and distress related communications using DSC, NBDP, voice and data.  These communications take place across the maritime mobile service bands within 1.6-26.5 MHz as defined in Appendix </w:t>
      </w:r>
      <w:r w:rsidRPr="009F7610">
        <w:rPr>
          <w:b/>
          <w:lang w:eastAsia="de-DE"/>
        </w:rPr>
        <w:t>17</w:t>
      </w:r>
      <w:r w:rsidRPr="002C4D5A">
        <w:rPr>
          <w:lang w:eastAsia="de-DE"/>
        </w:rPr>
        <w:t xml:space="preserve"> to the ITU Radio Regulations, whilst distress related communications are consigned to a small set of specific channels as indicated in Appendix </w:t>
      </w:r>
      <w:r w:rsidRPr="009F7610">
        <w:rPr>
          <w:b/>
          <w:lang w:eastAsia="de-DE"/>
        </w:rPr>
        <w:t>15</w:t>
      </w:r>
      <w:r w:rsidRPr="002C4D5A">
        <w:rPr>
          <w:lang w:eastAsia="de-DE"/>
        </w:rPr>
        <w:t xml:space="preserve"> to the ITU Radio Regulations.  Channel bandwidths are typically 0.5 kHz (DSC and NBDP) and 3 kHz (voice and data).</w:t>
      </w:r>
    </w:p>
    <w:p w14:paraId="6CC3FA21" w14:textId="77777777" w:rsidR="000247B7" w:rsidRPr="002C4D5A" w:rsidRDefault="000247B7" w:rsidP="004A02FA">
      <w:pPr>
        <w:pStyle w:val="Heading4"/>
      </w:pPr>
      <w:bookmarkStart w:id="177" w:name="_Toc492174313"/>
      <w:r w:rsidRPr="002C4D5A">
        <w:t>Digital Selective Calling (DSC)</w:t>
      </w:r>
      <w:bookmarkEnd w:id="177"/>
    </w:p>
    <w:p w14:paraId="355FB727" w14:textId="77777777" w:rsidR="003017B2" w:rsidRPr="002C4D5A" w:rsidRDefault="003017B2" w:rsidP="003017B2">
      <w:pPr>
        <w:pStyle w:val="BodyText"/>
        <w:rPr>
          <w:lang w:eastAsia="de-DE"/>
        </w:rPr>
      </w:pPr>
      <w:r w:rsidRPr="002C4D5A">
        <w:rPr>
          <w:lang w:eastAsia="de-DE"/>
        </w:rPr>
        <w:t>DSC is a technique using digital codes which enables a radio station to establish contact with, and transfer information to, another station or group of stations, for distress or general communications over medium to long range distances.  DSC is primarily used for distress alerting, urgency and safety calling within ship-to-ship, ship-to-shore and shore-to-ship prior to initiating distress, urgency and safety communications using radiotelephone or MF/HF radiotelex.  DSC distress alerts, which consist of a preformatted distress message, are used to initiate emergency communications with ships and rescue co-ordination centres.  DSC is intended to eliminate the need for manual watch keeping on a ship's bridge or on shore to monitor continuously radio receivers on the distress and safety frequencies. 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DSC is an element of the Global Maritime Distress and Safety System (GMDSS).  DSC can also be used to call individual stations, groups of stations, or all stations in radio range.  Each DSC-equipped ship, shore station and group is assigned a unique 9-digit Maritime Mobile Service Identity (MMSI) as defined in the Recommendation ITU-R M.585.</w:t>
      </w:r>
    </w:p>
    <w:p w14:paraId="3402340D" w14:textId="77777777" w:rsidR="000247B7" w:rsidRPr="002C4D5A" w:rsidRDefault="003017B2" w:rsidP="004A02FA">
      <w:pPr>
        <w:pStyle w:val="Heading4"/>
      </w:pPr>
      <w:bookmarkStart w:id="178" w:name="_Toc492174314"/>
      <w:r w:rsidRPr="002C4D5A">
        <w:t>Voice Communication</w:t>
      </w:r>
      <w:bookmarkEnd w:id="178"/>
    </w:p>
    <w:p w14:paraId="5393AB3E" w14:textId="77777777" w:rsidR="00AF2E8A" w:rsidRPr="002C4D5A" w:rsidRDefault="00AF2E8A" w:rsidP="00AF2E8A">
      <w:pPr>
        <w:pStyle w:val="BodyText"/>
        <w:rPr>
          <w:lang w:eastAsia="de-DE"/>
        </w:rPr>
      </w:pPr>
      <w:r w:rsidRPr="002C4D5A">
        <w:rPr>
          <w:lang w:eastAsia="de-DE"/>
        </w:rPr>
        <w:t xml:space="preserve">Various uses are made of the MF/HF radio spectrum by the maritime community for communication of voice in ship-ship, shore-ship and ship-shore modes of operation.  General voice communication takes place across the band 1.6-26.5 MHz Channel </w:t>
      </w:r>
      <w:r w:rsidRPr="002C4D5A">
        <w:rPr>
          <w:lang w:eastAsia="ja-JP"/>
        </w:rPr>
        <w:t>band</w:t>
      </w:r>
      <w:r w:rsidRPr="002C4D5A">
        <w:rPr>
          <w:lang w:eastAsia="de-DE"/>
        </w:rPr>
        <w:t xml:space="preserve">widths are typically 3 kHz.  Digital communication within the MF/HF bands is a relatively </w:t>
      </w:r>
      <w:commentRangeStart w:id="179"/>
      <w:r w:rsidRPr="002C4D5A">
        <w:rPr>
          <w:lang w:eastAsia="de-DE"/>
        </w:rPr>
        <w:t xml:space="preserve">new technology </w:t>
      </w:r>
      <w:r w:rsidR="00C5329D" w:rsidRPr="002C4D5A">
        <w:rPr>
          <w:lang w:eastAsia="de-DE"/>
        </w:rPr>
        <w:t>with high potential</w:t>
      </w:r>
      <w:commentRangeEnd w:id="179"/>
      <w:r w:rsidR="00632C90" w:rsidRPr="002C4D5A">
        <w:rPr>
          <w:rStyle w:val="CommentReference"/>
          <w:rFonts w:eastAsiaTheme="minorHAnsi" w:cstheme="minorBidi"/>
          <w:color w:val="575756"/>
        </w:rPr>
        <w:commentReference w:id="179"/>
      </w:r>
      <w:r w:rsidR="00C5329D" w:rsidRPr="002C4D5A">
        <w:rPr>
          <w:lang w:eastAsia="de-DE"/>
        </w:rPr>
        <w:t>.</w:t>
      </w:r>
    </w:p>
    <w:p w14:paraId="631D3F2A" w14:textId="77777777" w:rsidR="00C5329D" w:rsidRPr="002C4D5A" w:rsidRDefault="00C5329D" w:rsidP="004A02FA">
      <w:pPr>
        <w:pStyle w:val="Heading4"/>
      </w:pPr>
      <w:bookmarkStart w:id="180" w:name="_Toc492174315"/>
      <w:r w:rsidRPr="002C4D5A">
        <w:t>Data Communication</w:t>
      </w:r>
      <w:bookmarkEnd w:id="180"/>
    </w:p>
    <w:p w14:paraId="78944976" w14:textId="77777777" w:rsidR="00632C90" w:rsidRPr="002C4D5A" w:rsidRDefault="00E0008F" w:rsidP="00E0008F">
      <w:pPr>
        <w:pStyle w:val="BodyText"/>
        <w:rPr>
          <w:ins w:id="181" w:author="Jillian Carson-Jackson" w:date="2017-09-03T00:05:00Z"/>
          <w:lang w:eastAsia="de-DE"/>
        </w:rPr>
      </w:pPr>
      <w:r w:rsidRPr="002C4D5A">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commentRangeStart w:id="182"/>
      <w:r w:rsidRPr="002C4D5A">
        <w:rPr>
          <w:lang w:eastAsia="ja-JP"/>
        </w:rPr>
        <w:t>ITU-R M.1798-1, published on April 2010</w:t>
      </w:r>
      <w:commentRangeEnd w:id="182"/>
      <w:r w:rsidR="00632C90" w:rsidRPr="002C4D5A">
        <w:rPr>
          <w:rStyle w:val="CommentReference"/>
          <w:rFonts w:eastAsiaTheme="minorHAnsi" w:cstheme="minorBidi"/>
          <w:color w:val="575756"/>
        </w:rPr>
        <w:commentReference w:id="182"/>
      </w:r>
      <w:r w:rsidRPr="002C4D5A">
        <w:rPr>
          <w:lang w:eastAsia="ja-JP"/>
        </w:rPr>
        <w:t xml:space="preserve">, </w:t>
      </w:r>
      <w:r w:rsidRPr="002C4D5A">
        <w:rPr>
          <w:lang w:eastAsia="de-DE"/>
        </w:rPr>
        <w:t xml:space="preserve">includes </w:t>
      </w:r>
      <w:r w:rsidRPr="002C4D5A">
        <w:rPr>
          <w:lang w:eastAsia="ja-JP"/>
        </w:rPr>
        <w:t>three</w:t>
      </w:r>
      <w:r w:rsidRPr="002C4D5A">
        <w:rPr>
          <w:lang w:eastAsia="de-DE"/>
        </w:rPr>
        <w:t xml:space="preserve"> systems.  </w:t>
      </w:r>
    </w:p>
    <w:p w14:paraId="25CCBEC6" w14:textId="77777777" w:rsidR="00632C90" w:rsidRPr="002C4D5A" w:rsidRDefault="00E0008F" w:rsidP="00E0008F">
      <w:pPr>
        <w:pStyle w:val="BodyText"/>
        <w:rPr>
          <w:ins w:id="183" w:author="Jillian Carson-Jackson" w:date="2017-09-03T00:05:00Z"/>
          <w:lang w:eastAsia="de-DE"/>
        </w:rPr>
      </w:pPr>
      <w:r w:rsidRPr="002C4D5A">
        <w:rPr>
          <w:lang w:eastAsia="de-DE"/>
        </w:rPr>
        <w:t xml:space="preserve">System 1 is an HF data services modem protocol using orthogonal frequency division multiplexing (OFDM) </w:t>
      </w:r>
      <w:commentRangeStart w:id="184"/>
      <w:r w:rsidRPr="002C4D5A">
        <w:rPr>
          <w:lang w:eastAsia="de-DE"/>
        </w:rPr>
        <w:t>by Globe Wireless</w:t>
      </w:r>
      <w:r w:rsidRPr="002C4D5A">
        <w:rPr>
          <w:rStyle w:val="FootnoteReference"/>
          <w:lang w:eastAsia="de-DE"/>
        </w:rPr>
        <w:footnoteReference w:id="1"/>
      </w:r>
      <w:r w:rsidRPr="002C4D5A">
        <w:rPr>
          <w:lang w:eastAsia="de-DE"/>
        </w:rPr>
        <w:t xml:space="preserve">, </w:t>
      </w:r>
      <w:commentRangeEnd w:id="184"/>
      <w:r w:rsidR="00361A1F" w:rsidRPr="002C4D5A">
        <w:rPr>
          <w:rStyle w:val="CommentReference"/>
          <w:rFonts w:eastAsiaTheme="minorHAnsi" w:cstheme="minorBidi"/>
          <w:color w:val="575756"/>
        </w:rPr>
        <w:commentReference w:id="184"/>
      </w:r>
      <w:r w:rsidRPr="002C4D5A">
        <w:rPr>
          <w:lang w:eastAsia="de-DE"/>
        </w:rPr>
        <w:t xml:space="preserve">and uses 4/8-PSK modulation to 32 sub-carriers.  </w:t>
      </w:r>
    </w:p>
    <w:p w14:paraId="24C72E00" w14:textId="77777777" w:rsidR="00632C90" w:rsidRPr="002C4D5A" w:rsidRDefault="00E0008F" w:rsidP="00E0008F">
      <w:pPr>
        <w:pStyle w:val="BodyText"/>
        <w:rPr>
          <w:ins w:id="185" w:author="Jillian Carson-Jackson" w:date="2017-09-03T00:06:00Z"/>
          <w:lang w:eastAsia="de-DE"/>
        </w:rPr>
      </w:pPr>
      <w:r w:rsidRPr="002C4D5A">
        <w:rPr>
          <w:lang w:eastAsia="de-DE"/>
        </w:rPr>
        <w:t xml:space="preserve">System 2 is an Electronic mail system using the Pactor-III protocol, including the system used by the Global Link Network (GLN) and uses QPSK modulation to 18 sub-carriers.  </w:t>
      </w:r>
    </w:p>
    <w:p w14:paraId="1E038FEB" w14:textId="693A1DE4" w:rsidR="00632C90" w:rsidRPr="002C4D5A" w:rsidRDefault="00632C90" w:rsidP="00E0008F">
      <w:pPr>
        <w:pStyle w:val="BodyText"/>
        <w:rPr>
          <w:ins w:id="186" w:author="Jillian Carson-Jackson" w:date="2017-09-03T00:06:00Z"/>
          <w:lang w:eastAsia="ja-JP"/>
        </w:rPr>
      </w:pPr>
      <w:ins w:id="187" w:author="Jillian Carson-Jackson" w:date="2017-09-03T00:06:00Z">
        <w:r w:rsidRPr="002C4D5A">
          <w:rPr>
            <w:lang w:eastAsia="de-DE"/>
          </w:rPr>
          <w:t xml:space="preserve">Note - </w:t>
        </w:r>
      </w:ins>
      <w:r w:rsidR="00E0008F" w:rsidRPr="002C4D5A">
        <w:rPr>
          <w:lang w:eastAsia="ja-JP"/>
        </w:rPr>
        <w:t xml:space="preserve">System 1 and System 2 </w:t>
      </w:r>
      <w:r w:rsidR="00E0008F" w:rsidRPr="002C4D5A">
        <w:rPr>
          <w:lang w:eastAsia="de-DE"/>
        </w:rPr>
        <w:t>use 3 kHz channels for the data rate of 3 kbps or below</w:t>
      </w:r>
      <w:r w:rsidR="00E0008F" w:rsidRPr="002C4D5A">
        <w:rPr>
          <w:lang w:eastAsia="ja-JP"/>
        </w:rPr>
        <w:t xml:space="preserve">.  </w:t>
      </w:r>
    </w:p>
    <w:p w14:paraId="740D1FB2" w14:textId="0A7AA473" w:rsidR="00E0008F" w:rsidRPr="002C4D5A" w:rsidRDefault="00E0008F" w:rsidP="00E0008F">
      <w:pPr>
        <w:pStyle w:val="BodyText"/>
        <w:rPr>
          <w:lang w:eastAsia="de-DE"/>
        </w:rPr>
      </w:pPr>
      <w:r w:rsidRPr="002C4D5A">
        <w:rPr>
          <w:lang w:eastAsia="ja-JP"/>
        </w:rPr>
        <w:t xml:space="preserve">System 3 is a 10-20 kHz wideband HF data system for internet access and Electronic mail services using OFDM.  This system uses QAM modulation to 228 sub-carriers at 10 kHz bandwidth or 460 sub-carriers at 20 kHz bandwidth for the data rate up to 51 kbps.  All three systems </w:t>
      </w:r>
      <w:r w:rsidRPr="002C4D5A">
        <w:rPr>
          <w:lang w:eastAsia="de-DE"/>
        </w:rPr>
        <w:t>are IP level-compatible making interoperability possible.</w:t>
      </w:r>
    </w:p>
    <w:p w14:paraId="3685F004" w14:textId="77777777" w:rsidR="00E0008F" w:rsidRPr="002C4D5A" w:rsidRDefault="00E0008F" w:rsidP="004A02FA">
      <w:pPr>
        <w:pStyle w:val="Heading4"/>
      </w:pPr>
      <w:bookmarkStart w:id="188" w:name="_Toc492174316"/>
      <w:r w:rsidRPr="002C4D5A">
        <w:t>Narrowband Direct Printing (NBDP)</w:t>
      </w:r>
      <w:bookmarkEnd w:id="188"/>
    </w:p>
    <w:p w14:paraId="4B55A923" w14:textId="3AD6D7E6" w:rsidR="006E6B0F" w:rsidRPr="002C4D5A" w:rsidRDefault="006E6B0F" w:rsidP="006E6B0F">
      <w:pPr>
        <w:pStyle w:val="BodyText"/>
        <w:rPr>
          <w:lang w:eastAsia="ja-JP"/>
        </w:rPr>
      </w:pPr>
      <w:r w:rsidRPr="002C4D5A">
        <w:rPr>
          <w:lang w:eastAsia="de-DE"/>
        </w:rPr>
        <w:t xml:space="preserve">NBDP is a technique which automates radio signals to telegraphy.  NBDP (also known as radio telex) is FSK modulated onto HF channels of 0.5 kHz and supports low speed data transmissions (100 bps) in the maritime mobile </w:t>
      </w:r>
      <w:r w:rsidRPr="002C4D5A">
        <w:rPr>
          <w:lang w:eastAsia="de-DE"/>
        </w:rPr>
        <w:lastRenderedPageBreak/>
        <w:t xml:space="preserve">service bands within 1.6-26.5 MHz.  </w:t>
      </w:r>
      <w:commentRangeStart w:id="189"/>
      <w:r w:rsidRPr="002C4D5A">
        <w:rPr>
          <w:lang w:eastAsia="de-DE"/>
        </w:rPr>
        <w:t xml:space="preserve">NBDP is an element of GMDSS </w:t>
      </w:r>
      <w:commentRangeEnd w:id="189"/>
      <w:r w:rsidR="00361A1F" w:rsidRPr="002C4D5A">
        <w:rPr>
          <w:rStyle w:val="CommentReference"/>
          <w:rFonts w:eastAsiaTheme="minorHAnsi" w:cstheme="minorBidi"/>
          <w:color w:val="575756"/>
        </w:rPr>
        <w:commentReference w:id="189"/>
      </w:r>
      <w:r w:rsidRPr="002C4D5A">
        <w:rPr>
          <w:lang w:eastAsia="de-DE"/>
        </w:rPr>
        <w:t xml:space="preserve">and can be used as the text based distress follow-up communications and general communications between ship-to-ship, ship-to-shore and shore-to-ship </w:t>
      </w:r>
      <w:del w:id="190" w:author="Jillian Carson-Jackson" w:date="2017-09-03T00:10:00Z">
        <w:r w:rsidRPr="002C4D5A" w:rsidDel="00361A1F">
          <w:rPr>
            <w:lang w:eastAsia="de-DE"/>
          </w:rPr>
          <w:delText xml:space="preserve">especially </w:delText>
        </w:r>
      </w:del>
      <w:r w:rsidRPr="002C4D5A">
        <w:rPr>
          <w:lang w:eastAsia="de-DE"/>
        </w:rPr>
        <w:t>to overcome the language difficulties.  The use of NBDP for general communication is declining and is now used for position reporting from ships and promulgation of meteorological warnings and forecasts from coast stations.</w:t>
      </w:r>
    </w:p>
    <w:p w14:paraId="30467BD5" w14:textId="77777777" w:rsidR="00E0008F" w:rsidRPr="002C4D5A" w:rsidRDefault="00F063C3" w:rsidP="004A02FA">
      <w:pPr>
        <w:pStyle w:val="Heading4"/>
      </w:pPr>
      <w:bookmarkStart w:id="191" w:name="_Toc492174317"/>
      <w:r w:rsidRPr="002C4D5A">
        <w:t>Navigational Telex (NAVTEX)</w:t>
      </w:r>
      <w:bookmarkEnd w:id="191"/>
    </w:p>
    <w:p w14:paraId="1B09653C" w14:textId="77777777" w:rsidR="00147AA4" w:rsidRPr="002C4D5A" w:rsidRDefault="00147AA4" w:rsidP="00147AA4">
      <w:pPr>
        <w:pStyle w:val="BodyText"/>
        <w:rPr>
          <w:lang w:eastAsia="de-DE"/>
        </w:rPr>
      </w:pPr>
      <w:r w:rsidRPr="002C4D5A">
        <w:rPr>
          <w:lang w:eastAsia="de-DE"/>
        </w:rPr>
        <w:t>NAVTEX is an international, automated system for instantly distributing Maritime Safety Information (MSI) such as maritime navigational warnings, weather forecasts and warnings, search and rescue notices and similar information to ships.  A small, low-cost and self-contained smart printing</w:t>
      </w:r>
      <w:r w:rsidRPr="002C4D5A">
        <w:footnoteReference w:id="2"/>
      </w:r>
      <w:r w:rsidRPr="002C4D5A">
        <w:rPr>
          <w:lang w:eastAsia="de-DE"/>
        </w:rPr>
        <w:t xml:space="preserve"> radio receiver (NAVTEX receiver) is an element of GMDSS and installed on the ship’s bridge.  Messages are broadcasted in English on 518 kHz, while 490 kHz and 4209.5 kHz are used to broadcast in English and/or local language.  The messages are coded with a header code identified by using alphabets to represent broadcasting stations, type of messages, and followed by two figures indicating the serial number of the message.  The time of broadcasting is internationally co-ordinated by areas (NAVAREA) to share the same frequency.</w:t>
      </w:r>
    </w:p>
    <w:p w14:paraId="527D73E1" w14:textId="77777777" w:rsidR="00147AA4" w:rsidRPr="002C4D5A" w:rsidRDefault="00C12808" w:rsidP="004A02FA">
      <w:pPr>
        <w:pStyle w:val="Heading4"/>
      </w:pPr>
      <w:bookmarkStart w:id="192" w:name="_Toc492174318"/>
      <w:r w:rsidRPr="002C4D5A">
        <w:t>Differential Global Navigational Satellite System (DGNSS)</w:t>
      </w:r>
      <w:bookmarkEnd w:id="192"/>
    </w:p>
    <w:p w14:paraId="31D36AB6" w14:textId="77777777" w:rsidR="00F80B4D" w:rsidRPr="002C4D5A" w:rsidRDefault="00F80B4D" w:rsidP="00F80B4D">
      <w:pPr>
        <w:pStyle w:val="BodyText"/>
        <w:rPr>
          <w:lang w:eastAsia="de-DE"/>
        </w:rPr>
      </w:pPr>
      <w:r w:rsidRPr="002C4D5A">
        <w:t xml:space="preserve">The IALA Differential GNSS coastal radio beacon network broadcasts corrections and integrity information to maritime users in the LF/MF bands (between 283.5 and 325 kHz).  Data rates can </w:t>
      </w:r>
      <w:commentRangeStart w:id="193"/>
      <w:r w:rsidRPr="002C4D5A">
        <w:t>be 50, 100 or 200 bps</w:t>
      </w:r>
      <w:commentRangeEnd w:id="193"/>
      <w:r w:rsidR="00361A1F" w:rsidRPr="002C4D5A">
        <w:rPr>
          <w:rStyle w:val="CommentReference"/>
          <w:rFonts w:eastAsiaTheme="minorHAnsi" w:cstheme="minorBidi"/>
          <w:color w:val="575756"/>
        </w:rPr>
        <w:commentReference w:id="193"/>
      </w:r>
      <w:r w:rsidRPr="002C4D5A">
        <w:t>.  This is a data broadcast system from shore-to-ship.</w:t>
      </w:r>
    </w:p>
    <w:p w14:paraId="16B19825" w14:textId="77777777" w:rsidR="00837A1B" w:rsidRPr="002C4D5A" w:rsidRDefault="00035DC4" w:rsidP="00877AA4">
      <w:pPr>
        <w:pStyle w:val="Heading3"/>
        <w:keepLines w:val="0"/>
        <w:numPr>
          <w:ilvl w:val="2"/>
          <w:numId w:val="6"/>
        </w:numPr>
        <w:spacing w:before="120" w:after="120" w:line="240" w:lineRule="auto"/>
        <w:jc w:val="both"/>
      </w:pPr>
      <w:bookmarkStart w:id="194" w:name="_Toc492174319"/>
      <w:bookmarkEnd w:id="176"/>
      <w:r w:rsidRPr="002C4D5A">
        <w:t>Very High Frequency Band (VHF)</w:t>
      </w:r>
      <w:bookmarkEnd w:id="194"/>
    </w:p>
    <w:p w14:paraId="3626769E" w14:textId="77777777" w:rsidR="00DE33DB" w:rsidRPr="002C4D5A" w:rsidRDefault="00DE33DB" w:rsidP="00DE33DB">
      <w:pPr>
        <w:pStyle w:val="BodyText"/>
        <w:rPr>
          <w:lang w:eastAsia="de-DE"/>
        </w:rPr>
      </w:pPr>
      <w:bookmarkStart w:id="195" w:name="_Toc210739543"/>
      <w:r w:rsidRPr="002C4D5A">
        <w:rPr>
          <w:lang w:eastAsia="de-DE"/>
        </w:rPr>
        <w:t>Voice communication using the maritime VHF band (156.025-162.025 MHz) is prevalent and the primary means of ship-shore, shore-ship and ship-ship communication in the domain.  It is used for distress, safety information and general communications.  Channel spacing is currently 25 kHz although the use of 12.5 kHz channels on an interleaved basis is allowed within Appendix 18 of the Radio Regulations as described in accordance with Recommendation ITU-R M.1084 to improve spectrum efficiency.</w:t>
      </w:r>
    </w:p>
    <w:p w14:paraId="7CA1678F" w14:textId="77777777" w:rsidR="006257D9" w:rsidRPr="002C4D5A" w:rsidRDefault="006257D9" w:rsidP="004A02FA">
      <w:pPr>
        <w:pStyle w:val="Heading4"/>
      </w:pPr>
      <w:bookmarkStart w:id="196" w:name="_Toc492174320"/>
      <w:r w:rsidRPr="002C4D5A">
        <w:t>Digital Selective Calling (DSC)</w:t>
      </w:r>
      <w:bookmarkEnd w:id="196"/>
    </w:p>
    <w:p w14:paraId="4AD97DFF" w14:textId="77777777" w:rsidR="00361A1F" w:rsidRPr="002C4D5A" w:rsidRDefault="004A3457" w:rsidP="004A3457">
      <w:pPr>
        <w:pStyle w:val="BodyText"/>
        <w:rPr>
          <w:ins w:id="197" w:author="Jillian Carson-Jackson" w:date="2017-09-03T00:14:00Z"/>
          <w:lang w:eastAsia="de-DE"/>
        </w:rPr>
      </w:pPr>
      <w:r w:rsidRPr="002C4D5A">
        <w:rPr>
          <w:lang w:eastAsia="de-DE"/>
        </w:rPr>
        <w:t xml:space="preserve">DSC is a technique using digital codes which enables a radio station to establish contact with, and transfer information to, another station or group of stations, for distress or general communications using channel 70 (156.525 MHz).  DSC </w:t>
      </w:r>
      <w:ins w:id="198" w:author="Jillian Carson-Jackson" w:date="2017-09-03T00:14:00Z">
        <w:r w:rsidR="00361A1F" w:rsidRPr="002C4D5A">
          <w:rPr>
            <w:lang w:eastAsia="de-DE"/>
          </w:rPr>
          <w:t xml:space="preserve">is an element of the GMDSS and </w:t>
        </w:r>
      </w:ins>
      <w:r w:rsidRPr="002C4D5A">
        <w:rPr>
          <w:lang w:eastAsia="de-DE"/>
        </w:rPr>
        <w:t xml:space="preserve">is primarily for distress alerting, urgency and safety calling within ship-to-ship, ship-to-shore and shore-to-ship prior to initiating distress, urgency and safety communications using radiotelephone.  </w:t>
      </w:r>
      <w:commentRangeStart w:id="199"/>
      <w:r w:rsidRPr="002C4D5A">
        <w:rPr>
          <w:lang w:eastAsia="de-DE"/>
        </w:rPr>
        <w:t>Additionally, DSC may be used for AIS channel management in specific geographic areas</w:t>
      </w:r>
      <w:commentRangeEnd w:id="199"/>
      <w:r w:rsidR="00361A1F" w:rsidRPr="002C4D5A">
        <w:rPr>
          <w:rStyle w:val="CommentReference"/>
          <w:rFonts w:eastAsiaTheme="minorHAnsi" w:cstheme="minorBidi"/>
          <w:color w:val="575756"/>
        </w:rPr>
        <w:commentReference w:id="199"/>
      </w:r>
      <w:r w:rsidRPr="002C4D5A">
        <w:rPr>
          <w:lang w:eastAsia="de-DE"/>
        </w:rPr>
        <w:t xml:space="preserve">.  DSC distress alerts, which consist of a preformatted distress message, are used to initiate emergency communications with ships and rescue coordination centers.  </w:t>
      </w:r>
      <w:commentRangeStart w:id="200"/>
      <w:del w:id="201" w:author="Jillian Carson-Jackson" w:date="2017-09-03T00:13:00Z">
        <w:r w:rsidRPr="002C4D5A" w:rsidDel="00361A1F">
          <w:rPr>
            <w:lang w:eastAsia="de-DE"/>
          </w:rPr>
          <w:delText>DSC is intended to eliminate the need for manual watch keeping on a ship's bridge or on shore</w:delText>
        </w:r>
      </w:del>
      <w:del w:id="202" w:author="Jillian Carson-Jackson" w:date="2017-09-03T00:12:00Z">
        <w:r w:rsidRPr="002C4D5A" w:rsidDel="00361A1F">
          <w:rPr>
            <w:lang w:eastAsia="de-DE"/>
          </w:rPr>
          <w:delText>,</w:delText>
        </w:r>
      </w:del>
      <w:del w:id="203" w:author="Jillian Carson-Jackson" w:date="2017-09-03T00:13:00Z">
        <w:r w:rsidRPr="002C4D5A" w:rsidDel="00361A1F">
          <w:rPr>
            <w:lang w:eastAsia="de-DE"/>
          </w:rPr>
          <w:delText xml:space="preserve"> </w:delText>
        </w:r>
      </w:del>
      <w:del w:id="204" w:author="Jillian Carson-Jackson" w:date="2017-09-03T00:12:00Z">
        <w:r w:rsidRPr="002C4D5A" w:rsidDel="00361A1F">
          <w:rPr>
            <w:lang w:eastAsia="de-DE"/>
          </w:rPr>
          <w:delText>to monitor</w:delText>
        </w:r>
      </w:del>
      <w:del w:id="205" w:author="Jillian Carson-Jackson" w:date="2017-09-03T00:13:00Z">
        <w:r w:rsidRPr="002C4D5A" w:rsidDel="00361A1F">
          <w:rPr>
            <w:lang w:eastAsia="de-DE"/>
          </w:rPr>
          <w:delText xml:space="preserve"> continuously radio receivers on the distress and safety channels.  </w:delText>
        </w:r>
      </w:del>
      <w:commentRangeEnd w:id="200"/>
      <w:del w:id="206" w:author="Jillian Carson-Jackson" w:date="2017-09-03T00:14:00Z">
        <w:r w:rsidR="00361A1F" w:rsidRPr="002C4D5A" w:rsidDel="00361A1F">
          <w:rPr>
            <w:rStyle w:val="CommentReference"/>
            <w:rFonts w:eastAsiaTheme="minorHAnsi" w:cstheme="minorBidi"/>
            <w:color w:val="575756"/>
          </w:rPr>
          <w:commentReference w:id="200"/>
        </w:r>
        <w:r w:rsidRPr="002C4D5A" w:rsidDel="00361A1F">
          <w:rPr>
            <w:lang w:eastAsia="de-DE"/>
          </w:rPr>
          <w:delText>DSC is an element of the GMDSS</w:delText>
        </w:r>
      </w:del>
      <w:r w:rsidRPr="002C4D5A">
        <w:rPr>
          <w:lang w:eastAsia="de-DE"/>
        </w:rPr>
        <w:t xml:space="preserve">. </w:t>
      </w:r>
    </w:p>
    <w:p w14:paraId="570EC2D2" w14:textId="45182894" w:rsidR="004A3457" w:rsidRPr="002C4D5A" w:rsidRDefault="004A3457" w:rsidP="004A3457">
      <w:pPr>
        <w:pStyle w:val="BodyText"/>
        <w:rPr>
          <w:lang w:eastAsia="de-DE"/>
        </w:rPr>
      </w:pPr>
      <w:r w:rsidRPr="002C4D5A">
        <w:rPr>
          <w:lang w:eastAsia="de-DE"/>
        </w:rPr>
        <w:t xml:space="preserve"> DSC can also be used to call individual stations, groups of stations, or "all stations" in radio range.  Each DSC-equipped ship, shore station and group is assigned a unique 9-digit Maritime Mobile Service Identity (MMSI) as defined in the Recommendation ITU-R M.585.</w:t>
      </w:r>
    </w:p>
    <w:p w14:paraId="6C54E574" w14:textId="77777777" w:rsidR="006257D9" w:rsidRPr="002C4D5A" w:rsidRDefault="006255D2" w:rsidP="004A02FA">
      <w:pPr>
        <w:pStyle w:val="Heading4"/>
      </w:pPr>
      <w:bookmarkStart w:id="207" w:name="_Toc492174321"/>
      <w:r w:rsidRPr="002C4D5A">
        <w:t>Voice Communication</w:t>
      </w:r>
      <w:bookmarkEnd w:id="207"/>
    </w:p>
    <w:p w14:paraId="0FF373F4" w14:textId="77777777" w:rsidR="00862B00" w:rsidRPr="002C4D5A" w:rsidRDefault="00862B00" w:rsidP="00862B00">
      <w:pPr>
        <w:pStyle w:val="BodyText"/>
        <w:rPr>
          <w:lang w:eastAsia="de-DE"/>
        </w:rPr>
      </w:pPr>
      <w:commentRangeStart w:id="208"/>
      <w:r w:rsidRPr="002C4D5A">
        <w:rPr>
          <w:lang w:eastAsia="de-DE"/>
        </w:rPr>
        <w:t>Voice communication using the maritime VHF band (156.025 to 162.025 MHz)</w:t>
      </w:r>
      <w:commentRangeEnd w:id="208"/>
      <w:r w:rsidR="00361A1F" w:rsidRPr="002C4D5A">
        <w:rPr>
          <w:rStyle w:val="CommentReference"/>
          <w:rFonts w:eastAsiaTheme="minorHAnsi" w:cstheme="minorBidi"/>
          <w:color w:val="575756"/>
        </w:rPr>
        <w:commentReference w:id="208"/>
      </w:r>
      <w:r w:rsidRPr="002C4D5A">
        <w:rPr>
          <w:lang w:eastAsia="de-DE"/>
        </w:rPr>
        <w:t xml:space="preserve"> is prevalent and the primary means of ship to shore, shore to ship and ship-to-ship communication in the domain.  It is used for distress, safety and general communications.  Hand-held units are generally utilized for on-board communications.  Primary channels used for distress and safety communications </w:t>
      </w:r>
      <w:r w:rsidRPr="002C4D5A">
        <w:rPr>
          <w:lang w:eastAsia="ja-JP"/>
        </w:rPr>
        <w:t xml:space="preserve">by voice </w:t>
      </w:r>
      <w:r w:rsidRPr="002C4D5A">
        <w:rPr>
          <w:lang w:eastAsia="de-DE"/>
        </w:rPr>
        <w:t>are Ch 6, Ch 13</w:t>
      </w:r>
      <w:r w:rsidRPr="002C4D5A">
        <w:rPr>
          <w:lang w:eastAsia="ja-JP"/>
        </w:rPr>
        <w:t xml:space="preserve"> and</w:t>
      </w:r>
      <w:r w:rsidRPr="002C4D5A">
        <w:rPr>
          <w:lang w:eastAsia="de-DE"/>
        </w:rPr>
        <w:t xml:space="preserve"> Ch 16.  The use of other channels is designated in Appendix </w:t>
      </w:r>
      <w:r w:rsidRPr="009F7610">
        <w:rPr>
          <w:b/>
          <w:lang w:eastAsia="de-DE"/>
        </w:rPr>
        <w:t>18</w:t>
      </w:r>
      <w:r w:rsidRPr="002C4D5A">
        <w:rPr>
          <w:lang w:eastAsia="de-DE"/>
        </w:rPr>
        <w:t xml:space="preserve"> to the ITU Radio Regulations.  Channel spacing is currently 25 kHz although there is provision in Appendix </w:t>
      </w:r>
      <w:r w:rsidRPr="009F7610">
        <w:rPr>
          <w:b/>
          <w:lang w:eastAsia="de-DE"/>
        </w:rPr>
        <w:t>18</w:t>
      </w:r>
      <w:r w:rsidRPr="002C4D5A">
        <w:rPr>
          <w:lang w:eastAsia="de-DE"/>
        </w:rPr>
        <w:t xml:space="preserve"> to use 12.5 kHz interleaved channels as described in Recommendation ITU-R M.1084.</w:t>
      </w:r>
    </w:p>
    <w:p w14:paraId="09B3FED5" w14:textId="77777777" w:rsidR="006255D2" w:rsidRPr="002C4D5A" w:rsidRDefault="008E6872" w:rsidP="004A02FA">
      <w:pPr>
        <w:pStyle w:val="Heading4"/>
      </w:pPr>
      <w:bookmarkStart w:id="209" w:name="_Toc492174322"/>
      <w:commentRangeStart w:id="210"/>
      <w:r w:rsidRPr="002C4D5A">
        <w:t>121.5 MHz Locating Beacon</w:t>
      </w:r>
      <w:commentRangeEnd w:id="210"/>
      <w:r w:rsidR="00361A1F" w:rsidRPr="002C4D5A">
        <w:rPr>
          <w:rStyle w:val="CommentReference"/>
          <w:rFonts w:asciiTheme="minorHAnsi" w:eastAsiaTheme="minorHAnsi" w:hAnsiTheme="minorHAnsi" w:cstheme="minorBidi"/>
          <w:bCs w:val="0"/>
          <w:iCs w:val="0"/>
          <w:color w:val="575756"/>
          <w:lang w:eastAsia="en-US"/>
        </w:rPr>
        <w:commentReference w:id="210"/>
      </w:r>
      <w:bookmarkEnd w:id="209"/>
    </w:p>
    <w:p w14:paraId="5943E4C7" w14:textId="77777777" w:rsidR="00852DC5" w:rsidRPr="002C4D5A" w:rsidRDefault="00852DC5" w:rsidP="00852DC5">
      <w:pPr>
        <w:pStyle w:val="BodyText"/>
        <w:rPr>
          <w:lang w:eastAsia="de-DE"/>
        </w:rPr>
      </w:pPr>
      <w:r w:rsidRPr="002C4D5A">
        <w:rPr>
          <w:lang w:eastAsia="de-DE"/>
        </w:rPr>
        <w:t xml:space="preserve">The frequency 121.5 MHz is an aeronautical emergency frequency.  121.5 MHz radiobeacons were developed in the mid-seventies for installation on aircraft, as Emergency Locator Transmitters (ELTs).  However, they can also be used </w:t>
      </w:r>
      <w:r w:rsidRPr="002C4D5A">
        <w:rPr>
          <w:lang w:eastAsia="de-DE"/>
        </w:rPr>
        <w:lastRenderedPageBreak/>
        <w:t>on board ship as part of Emergency Position-Indicating Radio Beacons (EPIRBs) or in Personal Locator Beacons (PLBs).</w:t>
      </w:r>
    </w:p>
    <w:p w14:paraId="1CAC975D" w14:textId="77777777" w:rsidR="008E6872" w:rsidRPr="002C4D5A" w:rsidRDefault="00467824" w:rsidP="004A02FA">
      <w:pPr>
        <w:pStyle w:val="Heading4"/>
      </w:pPr>
      <w:bookmarkStart w:id="211" w:name="_Toc492174323"/>
      <w:r w:rsidRPr="002C4D5A">
        <w:t>Automatic Identification System (AIS)</w:t>
      </w:r>
      <w:bookmarkEnd w:id="211"/>
    </w:p>
    <w:p w14:paraId="243781EF" w14:textId="77777777" w:rsidR="00467824" w:rsidRPr="002C4D5A" w:rsidRDefault="00E133F6" w:rsidP="00E133F6">
      <w:pPr>
        <w:pStyle w:val="Heading5"/>
      </w:pPr>
      <w:r w:rsidRPr="002C4D5A">
        <w:t>Primary Purpose Of Automatic Identification System</w:t>
      </w:r>
    </w:p>
    <w:p w14:paraId="00807BAE" w14:textId="05013AAE" w:rsidR="005C4857" w:rsidRPr="002C4D5A" w:rsidRDefault="005C4857" w:rsidP="005C4857">
      <w:pPr>
        <w:pStyle w:val="BodyText"/>
      </w:pPr>
      <w:r w:rsidRPr="002C4D5A">
        <w:rPr>
          <w:lang w:eastAsia="de-DE"/>
        </w:rPr>
        <w:t xml:space="preserve">AIS is a TDMA-based data exchange system used by ships and shore authorities.  </w:t>
      </w:r>
      <w:r w:rsidRPr="002C4D5A">
        <w:t xml:space="preserve">The main purpose of AIS </w:t>
      </w:r>
      <w:del w:id="212" w:author="Jillian Carson-Jackson" w:date="2017-09-03T00:17:00Z">
        <w:r w:rsidRPr="002C4D5A" w:rsidDel="00C716D9">
          <w:rPr>
            <w:lang w:eastAsia="de-DE"/>
          </w:rPr>
          <w:delText>should be</w:delText>
        </w:r>
      </w:del>
      <w:ins w:id="213" w:author="Jillian Carson-Jackson" w:date="2017-09-03T00:17:00Z">
        <w:r w:rsidR="00C716D9" w:rsidRPr="002C4D5A">
          <w:rPr>
            <w:lang w:eastAsia="de-DE"/>
          </w:rPr>
          <w:t>is</w:t>
        </w:r>
      </w:ins>
      <w:r w:rsidRPr="002C4D5A">
        <w:rPr>
          <w:lang w:eastAsia="de-DE"/>
        </w:rPr>
        <w:t xml:space="preserve">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 by satisfying the following functional requirements:</w:t>
      </w:r>
    </w:p>
    <w:p w14:paraId="5C156B1F" w14:textId="77777777" w:rsidR="005C4857" w:rsidRPr="002C4D5A" w:rsidRDefault="005C4857" w:rsidP="00C716D9">
      <w:pPr>
        <w:pStyle w:val="List1"/>
      </w:pPr>
      <w:r w:rsidRPr="002C4D5A">
        <w:t>in a ship-to-ship mode for collision avoidance;</w:t>
      </w:r>
    </w:p>
    <w:p w14:paraId="3CBB64D9" w14:textId="77777777" w:rsidR="005C4857" w:rsidRPr="002C4D5A" w:rsidRDefault="005C4857" w:rsidP="00C716D9">
      <w:pPr>
        <w:pStyle w:val="List1"/>
      </w:pPr>
      <w:r w:rsidRPr="002C4D5A">
        <w:t>as a means for littoral States to obtain information about a ship and its cargo; and</w:t>
      </w:r>
    </w:p>
    <w:p w14:paraId="7C189CF0" w14:textId="77777777" w:rsidR="005C4857" w:rsidRPr="002C4D5A" w:rsidRDefault="005C4857" w:rsidP="00C716D9">
      <w:pPr>
        <w:pStyle w:val="List1"/>
      </w:pPr>
      <w:r w:rsidRPr="002C4D5A">
        <w:t>as a VTS tool, i.e. ship-to-shore (traffic management).</w:t>
      </w:r>
    </w:p>
    <w:p w14:paraId="5749A7A9" w14:textId="77777777" w:rsidR="005C4857" w:rsidRPr="002C4D5A" w:rsidRDefault="005C4857" w:rsidP="005C4857">
      <w:pPr>
        <w:pStyle w:val="BodyText"/>
        <w:rPr>
          <w:lang w:eastAsia="ja-JP"/>
        </w:rPr>
      </w:pPr>
      <w:r w:rsidRPr="002C4D5A">
        <w:rPr>
          <w:lang w:eastAsia="de-DE"/>
        </w:rPr>
        <w:t xml:space="preserve"> AIS provides a means for ships to electronically exchange ship data including identification, position, course, and speed with other nearby ships and shore stations.  This information can be displayed on a screen display.  AIS is intended to assist the vessel's watch keeping officers and allow maritime authorities to track and monitor vessel movements.  AIS uses VHF Channels AIS 1 (161.975 MHz) and AIS 2 (162.025 MHz) or regional channels in defined geographical areas. Additionally, AIS has the capability for data exchange by application specific messages for navigation and safety related purposes.  </w:t>
      </w:r>
      <w:r w:rsidRPr="002C4D5A">
        <w:rPr>
          <w:lang w:eastAsia="ja-JP"/>
        </w:rPr>
        <w:t xml:space="preserve">The VHF </w:t>
      </w:r>
      <w:r w:rsidRPr="002C4D5A">
        <w:rPr>
          <w:lang w:eastAsia="de-DE"/>
        </w:rPr>
        <w:t xml:space="preserve">Data link </w:t>
      </w:r>
      <w:r w:rsidRPr="002C4D5A">
        <w:rPr>
          <w:lang w:eastAsia="ja-JP"/>
        </w:rPr>
        <w:t xml:space="preserve">(VDL) </w:t>
      </w:r>
      <w:r w:rsidRPr="002C4D5A">
        <w:rPr>
          <w:lang w:eastAsia="de-DE"/>
        </w:rPr>
        <w:t>loading should be considered when using application specific messag</w:t>
      </w:r>
      <w:r w:rsidRPr="002C4D5A">
        <w:rPr>
          <w:lang w:eastAsia="ja-JP"/>
        </w:rPr>
        <w:t>es</w:t>
      </w:r>
      <w:r w:rsidRPr="002C4D5A">
        <w:rPr>
          <w:lang w:eastAsia="de-DE"/>
        </w:rPr>
        <w:t>.</w:t>
      </w:r>
    </w:p>
    <w:p w14:paraId="3FB1DDA1" w14:textId="77777777" w:rsidR="005C4857" w:rsidRPr="002C4D5A" w:rsidRDefault="008375B8" w:rsidP="00E133F6">
      <w:pPr>
        <w:pStyle w:val="Heading5"/>
      </w:pPr>
      <w:r w:rsidRPr="002C4D5A">
        <w:t>Automatic Identification System Aids to Navigation (AIS AtoN)</w:t>
      </w:r>
    </w:p>
    <w:p w14:paraId="25903E29" w14:textId="77777777" w:rsidR="00B621B8" w:rsidRPr="002C4D5A" w:rsidRDefault="00B621B8" w:rsidP="00B621B8">
      <w:pPr>
        <w:pStyle w:val="BodyText"/>
        <w:rPr>
          <w:lang w:eastAsia="de-DE"/>
        </w:rPr>
      </w:pPr>
      <w:r w:rsidRPr="002C4D5A">
        <w:rPr>
          <w:lang w:eastAsia="de-DE"/>
        </w:rPr>
        <w:t>AIS is also used on Aids to Navigation, which can include the incorporation in a physical aid to navigation, or the transmission from an AIS base station.</w:t>
      </w:r>
    </w:p>
    <w:p w14:paraId="29AD681D" w14:textId="77777777" w:rsidR="008375B8" w:rsidRPr="002C4D5A" w:rsidRDefault="00BC76DF" w:rsidP="00E133F6">
      <w:pPr>
        <w:pStyle w:val="Heading5"/>
      </w:pPr>
      <w:r w:rsidRPr="002C4D5A">
        <w:t>Automatic Identification System Application Specific Messages</w:t>
      </w:r>
    </w:p>
    <w:p w14:paraId="7C7FE35E" w14:textId="4B9CE8AD" w:rsidR="00206CEB" w:rsidRPr="002C4D5A" w:rsidRDefault="00206CEB" w:rsidP="00206CEB">
      <w:pPr>
        <w:pStyle w:val="BodyText"/>
        <w:rPr>
          <w:ins w:id="214" w:author="Jillian Carson-Jackson" w:date="2017-09-03T00:18:00Z"/>
          <w:lang w:eastAsia="de-DE"/>
        </w:rPr>
      </w:pPr>
      <w:r w:rsidRPr="002C4D5A">
        <w:rPr>
          <w:lang w:eastAsia="de-DE"/>
        </w:rPr>
        <w:t xml:space="preserve">AIS can also be used for the broadcast of navigation information, </w:t>
      </w:r>
      <w:r w:rsidRPr="002C4D5A">
        <w:t>meteorological</w:t>
      </w:r>
      <w:r w:rsidRPr="002C4D5A">
        <w:rPr>
          <w:lang w:eastAsia="de-DE"/>
        </w:rPr>
        <w:t xml:space="preserve"> and hydrographic data and other application specific messages.</w:t>
      </w:r>
    </w:p>
    <w:p w14:paraId="5D971E45" w14:textId="7FD0FF0E" w:rsidR="00C716D9" w:rsidRPr="002C4D5A" w:rsidRDefault="00C716D9" w:rsidP="00206CEB">
      <w:pPr>
        <w:pStyle w:val="BodyText"/>
        <w:rPr>
          <w:lang w:eastAsia="de-DE"/>
        </w:rPr>
      </w:pPr>
      <w:ins w:id="215" w:author="Jillian Carson-Jackson" w:date="2017-09-03T00:18:00Z">
        <w:r w:rsidRPr="002C4D5A">
          <w:rPr>
            <w:lang w:eastAsia="de-DE"/>
          </w:rPr>
          <w:t>AIS Application Specific Messages (AIS ASMs) are identified in IMO SN</w:t>
        </w:r>
      </w:ins>
      <w:ins w:id="216" w:author="Jillian Carson-Jackson" w:date="2017-09-03T00:19:00Z">
        <w:r w:rsidRPr="002C4D5A">
          <w:rPr>
            <w:lang w:eastAsia="de-DE"/>
          </w:rPr>
          <w:t>.1/</w:t>
        </w:r>
      </w:ins>
      <w:ins w:id="217" w:author="Jillian Carson-Jackson" w:date="2017-09-03T00:18:00Z">
        <w:r w:rsidRPr="002C4D5A">
          <w:rPr>
            <w:lang w:eastAsia="de-DE"/>
          </w:rPr>
          <w:t>Circ.</w:t>
        </w:r>
      </w:ins>
      <w:ins w:id="218" w:author="Jillian Carson-Jackson" w:date="2017-09-03T00:19:00Z">
        <w:r w:rsidRPr="002C4D5A">
          <w:rPr>
            <w:lang w:eastAsia="de-DE"/>
          </w:rPr>
          <w:t xml:space="preserve"> 289, with examples of use of AIS ASM provided in IMO SN.1/Circ. 290.  Regionally, ASMs are managed by IALA, through the IALA e-Navigation Portal</w:t>
        </w:r>
      </w:ins>
      <w:ins w:id="219" w:author="Jillian Carson-Jackson" w:date="2017-09-03T00:21:00Z">
        <w:r w:rsidRPr="002C4D5A">
          <w:rPr>
            <w:rStyle w:val="FootnoteReference"/>
            <w:lang w:eastAsia="de-DE"/>
          </w:rPr>
          <w:footnoteReference w:id="3"/>
        </w:r>
      </w:ins>
    </w:p>
    <w:p w14:paraId="51428E40" w14:textId="77777777" w:rsidR="00BC76DF" w:rsidRPr="002C4D5A" w:rsidRDefault="00F47186" w:rsidP="00E133F6">
      <w:pPr>
        <w:pStyle w:val="Heading5"/>
      </w:pPr>
      <w:r w:rsidRPr="002C4D5A">
        <w:t>Automatic Identification System Search and Rescue Transmitter (AIS-SART)</w:t>
      </w:r>
    </w:p>
    <w:p w14:paraId="015805E5" w14:textId="77777777" w:rsidR="00783324" w:rsidRPr="002C4D5A" w:rsidRDefault="00783324" w:rsidP="00783324">
      <w:pPr>
        <w:pStyle w:val="BodyText"/>
        <w:rPr>
          <w:lang w:eastAsia="de-DE"/>
        </w:rPr>
      </w:pPr>
      <w:r w:rsidRPr="002C4D5A">
        <w:rPr>
          <w:lang w:eastAsia="de-DE"/>
        </w:rPr>
        <w:t>AIS-SART is a locating device (alternative to radar SART).  As an element of GMDSS, AIS-SART is used to locate survival craft and distressed vessels.  The AIS-SART has no receiver and operates up to 96 hours on a primary battery.  The position and time synchronization of the AIS-SART is derived from a built-in GNSS receiver.</w:t>
      </w:r>
    </w:p>
    <w:p w14:paraId="28E6D119" w14:textId="77777777" w:rsidR="00F47186" w:rsidRPr="002C4D5A" w:rsidRDefault="00982311" w:rsidP="004A02FA">
      <w:pPr>
        <w:pStyle w:val="Heading4"/>
      </w:pPr>
      <w:bookmarkStart w:id="221" w:name="_Toc492174324"/>
      <w:r w:rsidRPr="002C4D5A">
        <w:t>Man Overboard Device (MOB)</w:t>
      </w:r>
      <w:bookmarkEnd w:id="221"/>
    </w:p>
    <w:p w14:paraId="39F07AAF" w14:textId="77777777" w:rsidR="007922E0" w:rsidRPr="002C4D5A" w:rsidRDefault="007922E0" w:rsidP="007922E0">
      <w:pPr>
        <w:pStyle w:val="BodyText"/>
        <w:rPr>
          <w:lang w:eastAsia="ja-JP"/>
        </w:rPr>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The MOB</w:t>
      </w:r>
      <w:r w:rsidRPr="002C4D5A">
        <w:t xml:space="preserve"> devices must be regarded as location aids in emergency situations and not as distress alert systems.</w:t>
      </w:r>
    </w:p>
    <w:p w14:paraId="599F5F4E" w14:textId="77777777" w:rsidR="00982311" w:rsidRPr="002C4D5A" w:rsidRDefault="00BC09ED" w:rsidP="004A02FA">
      <w:pPr>
        <w:pStyle w:val="Heading4"/>
      </w:pPr>
      <w:bookmarkStart w:id="222" w:name="_Toc492174325"/>
      <w:r w:rsidRPr="002C4D5A">
        <w:t>Two-way VHF Radiotelephone Apparatus</w:t>
      </w:r>
      <w:bookmarkEnd w:id="222"/>
    </w:p>
    <w:p w14:paraId="52181FAE" w14:textId="77777777" w:rsidR="001169B4" w:rsidRPr="002C4D5A" w:rsidRDefault="001169B4" w:rsidP="001169B4">
      <w:pPr>
        <w:pStyle w:val="BodyText"/>
        <w:rPr>
          <w:lang w:eastAsia="de-DE"/>
        </w:rPr>
      </w:pPr>
      <w:r w:rsidRPr="002C4D5A">
        <w:rPr>
          <w:lang w:eastAsia="de-DE"/>
        </w:rPr>
        <w:t>Two-way VHF radiotelephone apparatus is defined in SOLAS Chapter III.  In practice, this apparatus is used as an element of GMDSS.  The apparatus is either a portable or fixed transceiver for use in survival craft.  It is used for on scene communications between survival craft, to other vessels and rescue units.  Communication is on Ch16 (156.8 MHz) and at least one other simplex channel.  The transceiver can be used for on board communications using a secondary battery; however the primary battery must be used for GMDSS purposes.</w:t>
      </w:r>
    </w:p>
    <w:p w14:paraId="02844915" w14:textId="77777777" w:rsidR="00BC09ED" w:rsidRPr="002C4D5A" w:rsidRDefault="000322C6" w:rsidP="004A02FA">
      <w:pPr>
        <w:pStyle w:val="Heading4"/>
      </w:pPr>
      <w:bookmarkStart w:id="223" w:name="_Toc492174326"/>
      <w:commentRangeStart w:id="224"/>
      <w:r w:rsidRPr="002C4D5A">
        <w:t>Regional Data Communication Systems</w:t>
      </w:r>
      <w:commentRangeEnd w:id="224"/>
      <w:r w:rsidR="00C716D9" w:rsidRPr="002C4D5A">
        <w:rPr>
          <w:rStyle w:val="CommentReference"/>
          <w:rFonts w:asciiTheme="minorHAnsi" w:eastAsiaTheme="minorHAnsi" w:hAnsiTheme="minorHAnsi" w:cstheme="minorBidi"/>
          <w:bCs w:val="0"/>
          <w:iCs w:val="0"/>
          <w:color w:val="575756"/>
          <w:lang w:eastAsia="en-US"/>
        </w:rPr>
        <w:commentReference w:id="224"/>
      </w:r>
      <w:bookmarkEnd w:id="223"/>
    </w:p>
    <w:p w14:paraId="27F44934" w14:textId="77777777" w:rsidR="00DD4F74" w:rsidRPr="002C4D5A" w:rsidRDefault="00DD4F74" w:rsidP="00DD4F74">
      <w:pPr>
        <w:pStyle w:val="BodyText"/>
        <w:rPr>
          <w:lang w:eastAsia="de-DE"/>
        </w:rPr>
      </w:pPr>
      <w:r w:rsidRPr="002C4D5A">
        <w:rPr>
          <w:lang w:eastAsia="de-DE"/>
        </w:rPr>
        <w:t xml:space="preserve">In various regions VHF data communication systems exist for data exchange between shore to ship and ship to shore.  Those systems are commercial and used primarily for vessel tracking, search areas in SAR operation, etc.  An </w:t>
      </w:r>
      <w:r w:rsidRPr="002C4D5A">
        <w:rPr>
          <w:lang w:eastAsia="de-DE"/>
        </w:rPr>
        <w:lastRenderedPageBreak/>
        <w:t>example of this technology is the Blue Box used in Italy for vessel monitoring.  A further example is a Norwegian system that deploys a network of radio modems capable of switching between nine narrowband duplex VHF channels and is used for general data communication.</w:t>
      </w:r>
    </w:p>
    <w:p w14:paraId="2C940E95" w14:textId="77777777" w:rsidR="000322C6" w:rsidRPr="002C4D5A" w:rsidRDefault="00D649C0" w:rsidP="004A02FA">
      <w:pPr>
        <w:pStyle w:val="Heading4"/>
      </w:pPr>
      <w:bookmarkStart w:id="225" w:name="_Toc492174327"/>
      <w:commentRangeStart w:id="226"/>
      <w:r w:rsidRPr="002C4D5A">
        <w:t>Satellite Data Communication</w:t>
      </w:r>
      <w:commentRangeEnd w:id="226"/>
      <w:r w:rsidR="00825D1A" w:rsidRPr="002C4D5A">
        <w:rPr>
          <w:rStyle w:val="CommentReference"/>
          <w:rFonts w:asciiTheme="minorHAnsi" w:eastAsiaTheme="minorHAnsi" w:hAnsiTheme="minorHAnsi" w:cstheme="minorBidi"/>
          <w:bCs w:val="0"/>
          <w:iCs w:val="0"/>
          <w:color w:val="575756"/>
          <w:lang w:eastAsia="en-US"/>
        </w:rPr>
        <w:commentReference w:id="226"/>
      </w:r>
      <w:bookmarkEnd w:id="225"/>
    </w:p>
    <w:p w14:paraId="608D4EB9" w14:textId="77777777" w:rsidR="007901CD" w:rsidRPr="002C4D5A" w:rsidRDefault="00D9212D" w:rsidP="00D9212D">
      <w:pPr>
        <w:pStyle w:val="BodyText"/>
        <w:rPr>
          <w:ins w:id="227" w:author="Jillian Carson-Jackson" w:date="2017-09-03T00:34:00Z"/>
        </w:rPr>
      </w:pPr>
      <w:r w:rsidRPr="002C4D5A">
        <w:t xml:space="preserve">Satellite communications in the VHF band are commercially available, but not currently in the maritime VHF band.  They can provide services for SMS, weather and tracking.  </w:t>
      </w:r>
    </w:p>
    <w:p w14:paraId="470039DA" w14:textId="41E09A54" w:rsidR="00D9212D" w:rsidRPr="002C4D5A" w:rsidRDefault="00D9212D" w:rsidP="00917AE7">
      <w:pPr>
        <w:pStyle w:val="Heading4"/>
        <w:numPr>
          <w:ilvl w:val="2"/>
          <w:numId w:val="6"/>
        </w:numPr>
      </w:pPr>
      <w:bookmarkStart w:id="228" w:name="_Toc492174328"/>
      <w:r w:rsidRPr="002C4D5A">
        <w:t>Ultra High Frequency Band / Super High Frequency Band (UHF/SHF)</w:t>
      </w:r>
      <w:bookmarkEnd w:id="228"/>
    </w:p>
    <w:p w14:paraId="6EB84439" w14:textId="77777777" w:rsidR="00D649C0" w:rsidRPr="002C4D5A" w:rsidRDefault="00704AE1" w:rsidP="004A02FA">
      <w:pPr>
        <w:pStyle w:val="Heading4"/>
      </w:pPr>
      <w:bookmarkStart w:id="229" w:name="_Toc492174329"/>
      <w:r w:rsidRPr="002C4D5A">
        <w:t>Emergency Position Indicating Radio Beacon (EPIRB)</w:t>
      </w:r>
      <w:bookmarkEnd w:id="229"/>
    </w:p>
    <w:p w14:paraId="2E1E2B5B" w14:textId="77777777" w:rsidR="00D40737" w:rsidRPr="002C4D5A" w:rsidRDefault="00D40737" w:rsidP="00D40737">
      <w:pPr>
        <w:pStyle w:val="BodyText"/>
        <w:rPr>
          <w:lang w:eastAsia="de-DE"/>
        </w:rPr>
      </w:pPr>
      <w:r w:rsidRPr="002C4D5A">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6720438" w14:textId="77777777" w:rsidR="00D40737" w:rsidRPr="002C4D5A" w:rsidRDefault="00D40737" w:rsidP="00D40737">
      <w:pPr>
        <w:pStyle w:val="BodyText"/>
        <w:rPr>
          <w:lang w:eastAsia="de-DE"/>
        </w:rPr>
      </w:pPr>
      <w:r w:rsidRPr="002C4D5A">
        <w:rPr>
          <w:lang w:eastAsia="de-DE"/>
        </w:rPr>
        <w:t>An Emergency Position-Indicating Radio Beacon (EPIRB) is an element of GMDSS and used to send a distress alert signal to the COSPAS/SARSAT satellite system for the purposes of notifying Search and Rescue (SAR) organizations.  EPIRBs transmit a 144-bit message including 49 bits of identification plus optionally, GNSS position information originated from a built-in GNSS receiver. Information is retransmitted, at approximately 50 seconds intervals, to the satellites in the frequency band 406.0 to 406.1 MHz</w:t>
      </w:r>
      <w:r w:rsidRPr="002C4D5A">
        <w:rPr>
          <w:lang w:eastAsia="ja-JP"/>
        </w:rPr>
        <w:t xml:space="preserve">. </w:t>
      </w:r>
      <w:r w:rsidRPr="002C4D5A">
        <w:rPr>
          <w:lang w:eastAsia="de-DE"/>
        </w:rPr>
        <w:t xml:space="preserve"> </w:t>
      </w:r>
      <w:commentRangeStart w:id="230"/>
      <w:r w:rsidRPr="002C4D5A">
        <w:rPr>
          <w:lang w:eastAsia="de-DE"/>
        </w:rPr>
        <w:t>The EPIRB is also equipped with a 121.5 MHz beacon transmitter for homing by SAR aircraft, modulated with a swept audio tone and may also have an incorporated AIS</w:t>
      </w:r>
      <w:r w:rsidRPr="002C4D5A">
        <w:rPr>
          <w:lang w:eastAsia="ja-JP"/>
        </w:rPr>
        <w:t>-SART based</w:t>
      </w:r>
      <w:r w:rsidRPr="002C4D5A">
        <w:rPr>
          <w:lang w:eastAsia="de-DE"/>
        </w:rPr>
        <w:t xml:space="preserve"> transmitter (EPIRB AIS).</w:t>
      </w:r>
      <w:commentRangeEnd w:id="230"/>
      <w:r w:rsidR="007901CD" w:rsidRPr="002C4D5A">
        <w:rPr>
          <w:rStyle w:val="CommentReference"/>
          <w:rFonts w:eastAsiaTheme="minorHAnsi" w:cstheme="minorBidi"/>
          <w:color w:val="575756"/>
        </w:rPr>
        <w:commentReference w:id="230"/>
      </w:r>
    </w:p>
    <w:p w14:paraId="6F18C117" w14:textId="77777777" w:rsidR="00704AE1" w:rsidRPr="002C4D5A" w:rsidRDefault="00D61E94" w:rsidP="004A02FA">
      <w:pPr>
        <w:pStyle w:val="Heading4"/>
      </w:pPr>
      <w:bookmarkStart w:id="231" w:name="_Toc492174330"/>
      <w:r w:rsidRPr="002C4D5A">
        <w:t>On-board Communication</w:t>
      </w:r>
      <w:bookmarkEnd w:id="231"/>
    </w:p>
    <w:p w14:paraId="23B48D03" w14:textId="6270202F" w:rsidR="00E46E15" w:rsidRPr="002C4D5A" w:rsidRDefault="00E46E15" w:rsidP="00E46E15">
      <w:pPr>
        <w:pStyle w:val="BodyText"/>
        <w:rPr>
          <w:lang w:eastAsia="de-DE"/>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del w:id="232" w:author="Jillian Carson-Jackson" w:date="2017-09-03T00:35:00Z">
        <w:r w:rsidRPr="002C4D5A" w:rsidDel="007901CD">
          <w:rPr>
            <w:lang w:eastAsia="de-DE"/>
          </w:rPr>
          <w:delText xml:space="preserve"> and are for voice communication only</w:delText>
        </w:r>
      </w:del>
      <w:r w:rsidRPr="002C4D5A">
        <w:rPr>
          <w:lang w:eastAsia="de-DE"/>
        </w:rPr>
        <w:t>.</w:t>
      </w:r>
    </w:p>
    <w:p w14:paraId="60927717" w14:textId="77777777" w:rsidR="00D61E94" w:rsidRPr="002C4D5A" w:rsidRDefault="00AA69E3" w:rsidP="004A02FA">
      <w:pPr>
        <w:pStyle w:val="Heading4"/>
      </w:pPr>
      <w:bookmarkStart w:id="233" w:name="_Toc492174331"/>
      <w:r w:rsidRPr="002C4D5A">
        <w:t>Satellite Voice and Data Communication</w:t>
      </w:r>
      <w:bookmarkEnd w:id="233"/>
    </w:p>
    <w:p w14:paraId="6DEFA6BD" w14:textId="2B0EEF8D"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del w:id="234" w:author="Jillian Carson-Jackson" w:date="2017-09-03T00:36:00Z">
        <w:r w:rsidRPr="002C4D5A" w:rsidDel="007901CD">
          <w:rPr>
            <w:lang w:eastAsia="de-DE"/>
          </w:rPr>
          <w:delText>fulfill</w:delText>
        </w:r>
      </w:del>
      <w:ins w:id="235" w:author="Jillian Carson-Jackson" w:date="2017-09-03T00:36:00Z">
        <w:r w:rsidR="007901CD" w:rsidRPr="002C4D5A">
          <w:rPr>
            <w:lang w:eastAsia="de-DE"/>
          </w:rPr>
          <w:t>fulfil</w:t>
        </w:r>
      </w:ins>
      <w:r w:rsidRPr="002C4D5A">
        <w:rPr>
          <w:lang w:eastAsia="de-DE"/>
        </w:rPr>
        <w:t xml:space="preserve"> a number of distress, safety and general communications purposes.</w:t>
      </w:r>
    </w:p>
    <w:p w14:paraId="1DDC8464" w14:textId="77777777" w:rsidR="003B7E59" w:rsidRPr="002C4D5A" w:rsidRDefault="003B7E59" w:rsidP="003B7E59">
      <w:pPr>
        <w:pStyle w:val="BodyText"/>
        <w:rPr>
          <w:lang w:eastAsia="de-DE"/>
        </w:rPr>
      </w:pPr>
      <w:r w:rsidRPr="002C4D5A">
        <w:rPr>
          <w:lang w:eastAsia="de-DE"/>
        </w:rPr>
        <w:t>Satellite communication links are capable of supporting analogue and digital voice, broadband connectivity, e-mail, SMS, crew calling, telex, facsimile, remote monitoring, tracking (position reporting), chart and weather updates and Inmarsat FleetNET services.</w:t>
      </w:r>
    </w:p>
    <w:p w14:paraId="2FCFC12D" w14:textId="77777777"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p>
    <w:p w14:paraId="5032B4D0" w14:textId="77777777" w:rsidR="003B7E59" w:rsidRPr="002C4D5A" w:rsidRDefault="003B7E59" w:rsidP="003B7E59">
      <w:pPr>
        <w:pStyle w:val="BodyText"/>
        <w:rPr>
          <w:lang w:eastAsia="de-DE"/>
        </w:rPr>
      </w:pPr>
      <w:r w:rsidRPr="002C4D5A">
        <w:rPr>
          <w:lang w:eastAsia="de-DE"/>
        </w:rPr>
        <w:t>Inmarsat</w:t>
      </w:r>
      <w:r w:rsidRPr="002C4D5A">
        <w:rPr>
          <w:rStyle w:val="FootnoteReference"/>
          <w:lang w:eastAsia="de-DE"/>
        </w:rPr>
        <w:footnoteReference w:id="4"/>
      </w:r>
      <w:r w:rsidRPr="002C4D5A">
        <w:rPr>
          <w:lang w:eastAsia="de-DE"/>
        </w:rPr>
        <w:t xml:space="preserve">, a geostationary satellite system, is an element of GMDSS for distress alerting, urgency and safety calling. </w:t>
      </w:r>
    </w:p>
    <w:p w14:paraId="444F64C2" w14:textId="77777777" w:rsidR="003B7E59" w:rsidRPr="002C4D5A" w:rsidRDefault="003B7E59" w:rsidP="003B7E59">
      <w:pPr>
        <w:pStyle w:val="BodyText"/>
        <w:rPr>
          <w:lang w:eastAsia="de-DE"/>
        </w:rPr>
      </w:pPr>
      <w:r w:rsidRPr="002C4D5A">
        <w:rPr>
          <w:lang w:eastAsia="de-DE"/>
        </w:rPr>
        <w:t>Other Geostationary systems include Thuraya.  Non-geostationary satellite systems include Iridium, Globalstar, and Orbcomm.</w:t>
      </w:r>
    </w:p>
    <w:p w14:paraId="34D92E1C" w14:textId="77777777" w:rsidR="00AA69E3" w:rsidRPr="002C4D5A" w:rsidRDefault="005E586B" w:rsidP="004A02FA">
      <w:pPr>
        <w:pStyle w:val="Heading4"/>
      </w:pPr>
      <w:bookmarkStart w:id="236" w:name="_Toc492174332"/>
      <w:r w:rsidRPr="002C4D5A">
        <w:t>Enhanced Group Call (EGC)</w:t>
      </w:r>
      <w:bookmarkEnd w:id="236"/>
    </w:p>
    <w:p w14:paraId="0ACAB487" w14:textId="77777777" w:rsidR="00C61BD1" w:rsidRPr="002C4D5A" w:rsidRDefault="00C61BD1" w:rsidP="00C61BD1">
      <w:pPr>
        <w:pStyle w:val="BodyText"/>
        <w:rPr>
          <w:lang w:eastAsia="de-DE"/>
        </w:rPr>
      </w:pPr>
      <w:r w:rsidRPr="002C4D5A">
        <w:rPr>
          <w:lang w:eastAsia="de-DE"/>
        </w:rPr>
        <w:t xml:space="preserve">The Inmarsat-C maritime mobile-satellite system is an element of GMDSS and has an inherent capability, known as SafetyNET, via Enhanced Group Calling (EGC), which allows broadcast messages to be made to selected groups of ship stations located anywhere within satellite coverage.  Four geostationary satellites provide near worldwide coverage for SafetyNET except for the polar regions. SafetyNET and NAVTEX are recognized by the GMDSS as the primary means for disseminating maritime safety information.  Ships subject to the Safety of Life at Sea Convention </w:t>
      </w:r>
      <w:r w:rsidRPr="002C4D5A">
        <w:rPr>
          <w:lang w:eastAsia="ja-JP"/>
        </w:rPr>
        <w:t>(SOLAS) operating</w:t>
      </w:r>
      <w:r w:rsidRPr="002C4D5A">
        <w:rPr>
          <w:lang w:eastAsia="de-DE"/>
        </w:rPr>
        <w:t xml:space="preserve"> outside areas covered by NAVTEX must carry an Inmarsat-C SafetyNET receiver.</w:t>
      </w:r>
    </w:p>
    <w:p w14:paraId="1D7C560B" w14:textId="77777777" w:rsidR="005E586B" w:rsidRPr="002C4D5A" w:rsidRDefault="0086091A" w:rsidP="004A02FA">
      <w:pPr>
        <w:pStyle w:val="Heading4"/>
      </w:pPr>
      <w:bookmarkStart w:id="237" w:name="_Toc492174333"/>
      <w:r w:rsidRPr="002C4D5A">
        <w:lastRenderedPageBreak/>
        <w:t>Long Range Identification and Tracking (LRIT)</w:t>
      </w:r>
      <w:bookmarkEnd w:id="237"/>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4A02FA">
      <w:pPr>
        <w:pStyle w:val="Heading4"/>
      </w:pPr>
      <w:bookmarkStart w:id="238" w:name="_Toc492174334"/>
      <w:r w:rsidRPr="002C4D5A">
        <w:t>Global Navigation Satellite System (GNSS)</w:t>
      </w:r>
      <w:bookmarkEnd w:id="238"/>
    </w:p>
    <w:p w14:paraId="64B479BA" w14:textId="77777777" w:rsidR="000A696D" w:rsidRPr="002C4D5A"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7AAEBA9F" w14:textId="77777777" w:rsidR="00767C48" w:rsidRPr="002C4D5A" w:rsidRDefault="00904E38" w:rsidP="004A02FA">
      <w:pPr>
        <w:pStyle w:val="Heading4"/>
      </w:pPr>
      <w:bookmarkStart w:id="239" w:name="_Toc492174335"/>
      <w:r w:rsidRPr="002C4D5A">
        <w:t>X-Band and S-Band Radar, Radar Beacon (RACON) and Radar SART</w:t>
      </w:r>
      <w:bookmarkEnd w:id="239"/>
    </w:p>
    <w:p w14:paraId="1C3A4EBD" w14:textId="77777777" w:rsidR="000B1E28" w:rsidRPr="002C4D5A" w:rsidRDefault="000B1E28" w:rsidP="000B1E28">
      <w:pPr>
        <w:pStyle w:val="BodyText"/>
        <w:rPr>
          <w:lang w:eastAsia="de-DE"/>
        </w:rPr>
      </w:pPr>
      <w:r w:rsidRPr="002C4D5A">
        <w:rPr>
          <w:lang w:eastAsia="de-DE"/>
        </w:rPr>
        <w:t>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racon 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Racons 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777777" w:rsidR="000B1E28" w:rsidRPr="002C4D5A" w:rsidRDefault="000B1E28" w:rsidP="000B1E28">
      <w:pPr>
        <w:pStyle w:val="BodyText"/>
        <w:rPr>
          <w:lang w:eastAsia="de-DE"/>
        </w:rPr>
      </w:pPr>
      <w:r w:rsidRPr="002C4D5A">
        <w:rPr>
          <w:lang w:eastAsia="de-DE"/>
        </w:rPr>
        <w:t>The adoption of new technology radar within the maritime community introduces improvements in radar performance.  In addition, the reduced peak transmission power associated with these radars can reduce the triggering range of racons and SARTs.</w:t>
      </w:r>
    </w:p>
    <w:p w14:paraId="116C7C76" w14:textId="77777777" w:rsidR="00904E38" w:rsidRPr="002C4D5A" w:rsidRDefault="00683FED" w:rsidP="004A02FA">
      <w:pPr>
        <w:pStyle w:val="Heading4"/>
      </w:pPr>
      <w:bookmarkStart w:id="240" w:name="_Toc492174336"/>
      <w:r w:rsidRPr="002C4D5A">
        <w:t>Other Communication Technologies Using the UHF/SHF Band</w:t>
      </w:r>
      <w:bookmarkEnd w:id="240"/>
    </w:p>
    <w:p w14:paraId="09EF723E" w14:textId="77777777" w:rsidR="00683FED" w:rsidRPr="002C4D5A" w:rsidRDefault="00643A4D" w:rsidP="00643A4D">
      <w:pPr>
        <w:pStyle w:val="BodyText"/>
        <w:rPr>
          <w:lang w:eastAsia="de-DE"/>
        </w:rPr>
      </w:pPr>
      <w:r w:rsidRPr="002C4D5A">
        <w:rPr>
          <w:lang w:eastAsia="de-DE"/>
        </w:rPr>
        <w:t>Various other communication technologies in the UHF to SHF bands are being used (or considered) for general maritime communications, namely GSM/GPRS, 3G, 4G, Wi-Fi, WiMax, and short range devices like ZigBee and Bluetooth links.  These offer the possibility of high speed data transfer.  However, it should be noted that the coverage of most of these systems is limited in range and they would therefore be confined to supporting data transfer within a port or harbour environment.</w:t>
      </w:r>
    </w:p>
    <w:p w14:paraId="41FE70EA" w14:textId="77777777" w:rsidR="00837A1B" w:rsidRPr="002C4D5A" w:rsidRDefault="00BA0DAB" w:rsidP="00877AA4">
      <w:pPr>
        <w:pStyle w:val="Heading2"/>
        <w:keepNext w:val="0"/>
        <w:keepLines w:val="0"/>
        <w:numPr>
          <w:ilvl w:val="1"/>
          <w:numId w:val="6"/>
        </w:numPr>
        <w:spacing w:before="120" w:after="120" w:line="240" w:lineRule="auto"/>
        <w:jc w:val="both"/>
        <w:rPr>
          <w:lang w:eastAsia="en-GB"/>
        </w:rPr>
      </w:pPr>
      <w:bookmarkStart w:id="241" w:name="_Toc492174337"/>
      <w:bookmarkEnd w:id="195"/>
      <w:r w:rsidRPr="002C4D5A">
        <w:rPr>
          <w:lang w:eastAsia="en-GB"/>
        </w:rPr>
        <w:t>Future Development of Maritime Radio Communications</w:t>
      </w:r>
      <w:bookmarkEnd w:id="241"/>
    </w:p>
    <w:p w14:paraId="593EAA48" w14:textId="77777777" w:rsidR="003D111C" w:rsidRPr="002C4D5A" w:rsidRDefault="003D111C" w:rsidP="003D111C">
      <w:pPr>
        <w:pStyle w:val="BodyText"/>
        <w:rPr>
          <w:lang w:eastAsia="de-DE"/>
        </w:rPr>
      </w:pPr>
      <w:bookmarkStart w:id="242" w:name="_Toc210739547"/>
      <w:r w:rsidRPr="002C4D5A">
        <w:rPr>
          <w:lang w:eastAsia="de-DE"/>
        </w:rPr>
        <w:t>This section details future technologies or technologies not widely used for maritime radio communications by frequency band.  Please refer to the table in Annex 3 for technical details.</w:t>
      </w:r>
    </w:p>
    <w:p w14:paraId="54176DDD" w14:textId="77777777" w:rsidR="00837A1B" w:rsidRPr="002C4D5A" w:rsidRDefault="003D111C" w:rsidP="00877AA4">
      <w:pPr>
        <w:pStyle w:val="Heading3"/>
        <w:keepLines w:val="0"/>
        <w:numPr>
          <w:ilvl w:val="2"/>
          <w:numId w:val="6"/>
        </w:numPr>
        <w:spacing w:before="120" w:after="120" w:line="240" w:lineRule="auto"/>
        <w:jc w:val="both"/>
      </w:pPr>
      <w:bookmarkStart w:id="243" w:name="_Toc492174338"/>
      <w:bookmarkEnd w:id="242"/>
      <w:r w:rsidRPr="002C4D5A">
        <w:t>Low Frequency Band (LF)</w:t>
      </w:r>
      <w:bookmarkEnd w:id="243"/>
    </w:p>
    <w:p w14:paraId="21DE8BBB" w14:textId="77777777" w:rsidR="003D111C" w:rsidRPr="002C4D5A" w:rsidRDefault="006535D2" w:rsidP="004A02FA">
      <w:pPr>
        <w:pStyle w:val="Heading4"/>
      </w:pPr>
      <w:bookmarkStart w:id="244" w:name="_Toc492174339"/>
      <w:r w:rsidRPr="002C4D5A">
        <w:t>Enhanced Long Range Navigation (eLORAN)</w:t>
      </w:r>
      <w:bookmarkEnd w:id="244"/>
    </w:p>
    <w:p w14:paraId="71A3539B" w14:textId="77777777" w:rsidR="00C20EAE" w:rsidRPr="002C4D5A" w:rsidRDefault="00C20EAE" w:rsidP="00C20EAE">
      <w:pPr>
        <w:pStyle w:val="BodyText"/>
        <w:rPr>
          <w:lang w:eastAsia="de-DE"/>
        </w:rPr>
      </w:pPr>
      <w:bookmarkStart w:id="245"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Pr="002C4D5A" w:rsidRDefault="00C20EAE" w:rsidP="00877AA4">
      <w:pPr>
        <w:pStyle w:val="Heading3"/>
        <w:keepLines w:val="0"/>
        <w:numPr>
          <w:ilvl w:val="2"/>
          <w:numId w:val="6"/>
        </w:numPr>
        <w:spacing w:before="120" w:after="120" w:line="240" w:lineRule="auto"/>
        <w:jc w:val="both"/>
      </w:pPr>
      <w:bookmarkStart w:id="246" w:name="_Toc492174340"/>
      <w:bookmarkEnd w:id="245"/>
      <w:r w:rsidRPr="002C4D5A">
        <w:t>Medium Frequency / High Frequency Band (MF/HF)</w:t>
      </w:r>
      <w:bookmarkEnd w:id="246"/>
    </w:p>
    <w:p w14:paraId="10D082B4" w14:textId="77777777" w:rsidR="00544EBA" w:rsidRPr="002C4D5A" w:rsidRDefault="00544EBA" w:rsidP="004A02FA">
      <w:pPr>
        <w:pStyle w:val="Heading4"/>
      </w:pPr>
      <w:bookmarkStart w:id="247" w:name="_Toc492174341"/>
      <w:r w:rsidRPr="002C4D5A">
        <w:t>Digital Data Communication Using MF/HF Band</w:t>
      </w:r>
      <w:bookmarkEnd w:id="247"/>
    </w:p>
    <w:p w14:paraId="2A32F721" w14:textId="77777777" w:rsidR="00AE0910" w:rsidRPr="002C4D5A" w:rsidRDefault="00AE0910" w:rsidP="00AE0910">
      <w:pPr>
        <w:pStyle w:val="BodyText"/>
      </w:pPr>
      <w:bookmarkStart w:id="248" w:name="_Toc210739549"/>
      <w:r w:rsidRPr="002C4D5A">
        <w:t>The likely increase in ship traffic in Polar regions, as a result of receding ice fields, may increase the requirements for HF communications, since geostationary satellites do not cover these areas. Various system operators are studying increased data rates using 3 kHz channels, which may produce data rates of 19.2 kbps, and other solutions to likewise increase data speeds.</w:t>
      </w:r>
    </w:p>
    <w:p w14:paraId="003F6843" w14:textId="77777777" w:rsidR="00AE0910" w:rsidRPr="002C4D5A" w:rsidRDefault="00AE0910" w:rsidP="00AE0910">
      <w:pPr>
        <w:pStyle w:val="BodyText"/>
        <w:rPr>
          <w:lang w:eastAsia="de-DE"/>
        </w:rPr>
      </w:pPr>
      <w:r w:rsidRPr="002C4D5A">
        <w:rPr>
          <w:lang w:eastAsia="de-DE"/>
        </w:rPr>
        <w:lastRenderedPageBreak/>
        <w:t xml:space="preserve">Furthermore, a new data communication system using 10-20 kHz bandwidth for data rates up to 51 kbps, has been incorporated in the Recommendation ITU-R M.1798-1.  Appendix 17 to the Radio Regulations </w:t>
      </w:r>
      <w:r w:rsidRPr="002C4D5A">
        <w:rPr>
          <w:lang w:eastAsia="ja-JP"/>
        </w:rPr>
        <w:t>was revised at the World Radiocommun</w:t>
      </w:r>
      <w:r w:rsidRPr="002C4D5A">
        <w:rPr>
          <w:lang w:eastAsia="de-DE"/>
        </w:rPr>
        <w:t>ication Conference</w:t>
      </w:r>
      <w:r w:rsidRPr="002C4D5A">
        <w:rPr>
          <w:lang w:eastAsia="ja-JP"/>
        </w:rPr>
        <w:t xml:space="preserve"> </w:t>
      </w:r>
      <w:r w:rsidRPr="002C4D5A">
        <w:rPr>
          <w:lang w:eastAsia="de-DE"/>
        </w:rPr>
        <w:t>2012 (WRC-12)</w:t>
      </w:r>
      <w:r w:rsidRPr="002C4D5A">
        <w:rPr>
          <w:lang w:eastAsia="ja-JP"/>
        </w:rPr>
        <w:t>.  The revision of AP17 will implement new digital bands</w:t>
      </w:r>
      <w:r w:rsidRPr="002C4D5A">
        <w:rPr>
          <w:lang w:eastAsia="de-DE"/>
        </w:rPr>
        <w:t xml:space="preserve"> for 3 kHz systems as well as wideband systems. WRC</w:t>
      </w:r>
      <w:r w:rsidRPr="002C4D5A">
        <w:rPr>
          <w:lang w:eastAsia="ja-JP"/>
        </w:rPr>
        <w:t>-</w:t>
      </w:r>
      <w:r w:rsidRPr="002C4D5A">
        <w:rPr>
          <w:lang w:eastAsia="de-DE"/>
        </w:rPr>
        <w:t>12 has also approved use of band 495-505</w:t>
      </w:r>
      <w:r w:rsidRPr="002C4D5A">
        <w:rPr>
          <w:lang w:eastAsia="ja-JP"/>
        </w:rPr>
        <w:t xml:space="preserve"> kHz</w:t>
      </w:r>
      <w:r w:rsidRPr="002C4D5A">
        <w:rPr>
          <w:lang w:eastAsia="de-DE"/>
        </w:rPr>
        <w:t xml:space="preserve"> for use of high-speed </w:t>
      </w:r>
      <w:r w:rsidRPr="002C4D5A">
        <w:rPr>
          <w:lang w:eastAsia="ja-JP"/>
        </w:rPr>
        <w:t xml:space="preserve">Navigational Data </w:t>
      </w:r>
      <w:r w:rsidRPr="002C4D5A">
        <w:rPr>
          <w:lang w:eastAsia="de-DE"/>
        </w:rPr>
        <w:t>service (NAVDAT).</w:t>
      </w:r>
    </w:p>
    <w:p w14:paraId="1B8F7974" w14:textId="77777777" w:rsidR="0040464C" w:rsidRPr="002C4D5A" w:rsidRDefault="0040464C" w:rsidP="004A02FA">
      <w:pPr>
        <w:pStyle w:val="Heading4"/>
      </w:pPr>
      <w:bookmarkStart w:id="249" w:name="_Toc492174342"/>
      <w:r w:rsidRPr="002C4D5A">
        <w:t>NAVDAT (Navigational Data)</w:t>
      </w:r>
      <w:bookmarkEnd w:id="249"/>
    </w:p>
    <w:p w14:paraId="6A3329F0" w14:textId="77777777" w:rsidR="00CE0213" w:rsidRPr="002C4D5A" w:rsidRDefault="00CE0213" w:rsidP="00CE0213">
      <w:pPr>
        <w:pStyle w:val="BodyText"/>
      </w:pPr>
      <w:r w:rsidRPr="002C4D5A">
        <w:t>The NAVDAT is an MF radio system, use</w:t>
      </w:r>
      <w:r w:rsidRPr="002C4D5A">
        <w:rPr>
          <w:lang w:eastAsia="ja-JP"/>
        </w:rPr>
        <w:t>d</w:t>
      </w:r>
      <w:r w:rsidRPr="002C4D5A">
        <w:t xml:space="preserve"> in the maritime mobile service, operating in the 500 kHz band for digital broadcasting of maritime safety and security related information from shore-to-ship.</w:t>
      </w:r>
    </w:p>
    <w:p w14:paraId="47DCB966" w14:textId="77777777" w:rsidR="00CE0213" w:rsidRPr="002C4D5A" w:rsidRDefault="00CE0213" w:rsidP="00CE0213">
      <w:pPr>
        <w:pStyle w:val="BodyText"/>
        <w:rPr>
          <w:lang w:eastAsia="ja-JP"/>
        </w:rPr>
      </w:pPr>
      <w:r w:rsidRPr="002C4D5A">
        <w:t xml:space="preserve">WRC-12 approved the worldwide exclusive usage of the frequency band 495 - 505 kHz for the maritime mobile service.  The NAVDAT system utilizes an OFDM modulation in this 10 kHz </w:t>
      </w:r>
      <w:r w:rsidRPr="002C4D5A">
        <w:rPr>
          <w:lang w:eastAsia="ja-JP"/>
        </w:rPr>
        <w:t xml:space="preserve">bandwidth </w:t>
      </w:r>
      <w:r w:rsidRPr="002C4D5A">
        <w:t>which provides a f</w:t>
      </w:r>
      <w:r w:rsidRPr="002C4D5A">
        <w:rPr>
          <w:lang w:eastAsia="de-DE"/>
        </w:rPr>
        <w:t>low rate of about 15/25 Kbit/s (more than 300 times the NAVTEX transmission)</w:t>
      </w:r>
      <w:r w:rsidRPr="002C4D5A">
        <w:rPr>
          <w:lang w:eastAsia="ja-JP"/>
        </w:rPr>
        <w:t>, featuring:</w:t>
      </w:r>
    </w:p>
    <w:p w14:paraId="79C15664" w14:textId="77777777" w:rsidR="00CE0213" w:rsidRPr="002C4D5A" w:rsidRDefault="00CE0213" w:rsidP="00CE0213">
      <w:pPr>
        <w:pStyle w:val="Bullet1"/>
        <w:tabs>
          <w:tab w:val="clear" w:pos="1069"/>
          <w:tab w:val="num" w:pos="567"/>
        </w:tabs>
        <w:ind w:left="567" w:hanging="567"/>
      </w:pPr>
      <w:r w:rsidRPr="002C4D5A">
        <w:t xml:space="preserve">Possibility to transmit any type of </w:t>
      </w:r>
      <w:r w:rsidRPr="002C4D5A">
        <w:rPr>
          <w:lang w:eastAsia="ja-JP"/>
        </w:rPr>
        <w:t>t</w:t>
      </w:r>
      <w:r w:rsidRPr="002C4D5A">
        <w:t xml:space="preserve">ext, </w:t>
      </w:r>
      <w:r w:rsidRPr="002C4D5A">
        <w:rPr>
          <w:lang w:eastAsia="ja-JP"/>
        </w:rPr>
        <w:t>g</w:t>
      </w:r>
      <w:r w:rsidRPr="002C4D5A">
        <w:t xml:space="preserve">raphs, </w:t>
      </w:r>
      <w:r w:rsidRPr="002C4D5A">
        <w:rPr>
          <w:lang w:eastAsia="ja-JP"/>
        </w:rPr>
        <w:t>p</w:t>
      </w:r>
      <w:r w:rsidRPr="002C4D5A">
        <w:t>ictures, data etc</w:t>
      </w:r>
      <w:r w:rsidRPr="002C4D5A">
        <w:rPr>
          <w:lang w:eastAsia="ja-JP"/>
        </w:rPr>
        <w:t xml:space="preserve"> with encryption if required</w:t>
      </w:r>
      <w:r w:rsidRPr="002C4D5A">
        <w:t>;</w:t>
      </w:r>
    </w:p>
    <w:p w14:paraId="091C4074" w14:textId="77777777" w:rsidR="00CE0213" w:rsidRPr="002C4D5A" w:rsidRDefault="00CE0213" w:rsidP="00CE0213">
      <w:pPr>
        <w:pStyle w:val="Bullet1"/>
        <w:tabs>
          <w:tab w:val="clear" w:pos="1069"/>
          <w:tab w:val="num" w:pos="567"/>
        </w:tabs>
        <w:ind w:left="567" w:hanging="567"/>
      </w:pPr>
      <w:r w:rsidRPr="002C4D5A">
        <w:t>Automatic reception;</w:t>
      </w:r>
    </w:p>
    <w:p w14:paraId="1BE15B04" w14:textId="77777777" w:rsidR="00CE0213" w:rsidRPr="002C4D5A" w:rsidRDefault="00CE0213" w:rsidP="00CE0213">
      <w:pPr>
        <w:pStyle w:val="Bullet1"/>
        <w:tabs>
          <w:tab w:val="clear" w:pos="1069"/>
          <w:tab w:val="num" w:pos="567"/>
        </w:tabs>
        <w:ind w:left="567" w:hanging="567"/>
      </w:pPr>
      <w:r w:rsidRPr="002C4D5A">
        <w:rPr>
          <w:lang w:eastAsia="ja-JP"/>
        </w:rPr>
        <w:t>Possibility to use Single Frequency Network (SFN) technology, with no need for time slot allocation on the same frequency.</w:t>
      </w:r>
    </w:p>
    <w:p w14:paraId="2F6D56C3" w14:textId="406B1324" w:rsidR="00CE0213" w:rsidRPr="002C4D5A" w:rsidDel="007901CD" w:rsidRDefault="00CE0213" w:rsidP="00CE0213">
      <w:pPr>
        <w:pStyle w:val="BodyText"/>
        <w:rPr>
          <w:del w:id="250" w:author="Jillian Carson-Jackson" w:date="2017-09-03T00:36:00Z"/>
          <w:lang w:eastAsia="de-DE"/>
        </w:rPr>
      </w:pPr>
      <w:del w:id="251" w:author="Jillian Carson-Jackson" w:date="2017-09-03T00:36:00Z">
        <w:r w:rsidRPr="002C4D5A" w:rsidDel="007901CD">
          <w:rPr>
            <w:lang w:eastAsia="de-DE"/>
          </w:rPr>
          <w:delText>The global architecture of the NAVDAT is similar to the NAVTEX and the coverage is approximately 250/350 NM from coast station.</w:delText>
        </w:r>
      </w:del>
    </w:p>
    <w:p w14:paraId="10A6340F" w14:textId="4897CA95" w:rsidR="0040464C" w:rsidRPr="002C4D5A" w:rsidRDefault="00CE0213" w:rsidP="00CE0213">
      <w:pPr>
        <w:pStyle w:val="BodyText"/>
        <w:rPr>
          <w:ins w:id="252" w:author="Jillian Carson-Jackson" w:date="2017-09-03T00:37:00Z"/>
          <w:rStyle w:val="Strong"/>
          <w:b w:val="0"/>
        </w:rPr>
      </w:pPr>
      <w:r w:rsidRPr="002C4D5A">
        <w:rPr>
          <w:lang w:eastAsia="de-DE"/>
        </w:rPr>
        <w:t xml:space="preserve">The </w:t>
      </w:r>
      <w:ins w:id="253" w:author="Jillian Carson-Jackson" w:date="2017-09-03T00:36:00Z">
        <w:r w:rsidR="007901CD" w:rsidRPr="002C4D5A">
          <w:rPr>
            <w:lang w:eastAsia="de-DE"/>
          </w:rPr>
          <w:t xml:space="preserve">MF </w:t>
        </w:r>
      </w:ins>
      <w:r w:rsidRPr="002C4D5A">
        <w:rPr>
          <w:lang w:eastAsia="de-DE"/>
        </w:rPr>
        <w:t xml:space="preserve">NAVDAT system is described in the Recommendation </w:t>
      </w:r>
      <w:commentRangeStart w:id="254"/>
      <w:r w:rsidRPr="002C4D5A">
        <w:rPr>
          <w:lang w:eastAsia="de-DE"/>
        </w:rPr>
        <w:t xml:space="preserve">ITU-R </w:t>
      </w:r>
      <w:r w:rsidRPr="002C4D5A">
        <w:rPr>
          <w:rStyle w:val="Strong"/>
          <w:b w:val="0"/>
        </w:rPr>
        <w:t>M.</w:t>
      </w:r>
      <w:r w:rsidRPr="002C4D5A">
        <w:rPr>
          <w:rStyle w:val="Strong"/>
          <w:b w:val="0"/>
          <w:lang w:eastAsia="ja-JP"/>
        </w:rPr>
        <w:t>2010</w:t>
      </w:r>
      <w:commentRangeEnd w:id="254"/>
      <w:r w:rsidR="007901CD" w:rsidRPr="002C4D5A">
        <w:rPr>
          <w:rStyle w:val="CommentReference"/>
          <w:rFonts w:eastAsiaTheme="minorHAnsi" w:cstheme="minorBidi"/>
          <w:color w:val="575756"/>
        </w:rPr>
        <w:commentReference w:id="254"/>
      </w:r>
      <w:r w:rsidRPr="002C4D5A">
        <w:rPr>
          <w:rStyle w:val="Strong"/>
          <w:b w:val="0"/>
        </w:rPr>
        <w:t>: Characteristics of a digital system, named Navigational Data for broadcasting maritime safety and security related information from shore-to-ship in the 500 kHz band</w:t>
      </w:r>
      <w:r w:rsidRPr="002C4D5A">
        <w:rPr>
          <w:rStyle w:val="Strong"/>
          <w:b w:val="0"/>
          <w:lang w:eastAsia="ja-JP"/>
        </w:rPr>
        <w:t>,</w:t>
      </w:r>
      <w:r w:rsidRPr="002C4D5A">
        <w:rPr>
          <w:rStyle w:val="Strong"/>
          <w:b w:val="0"/>
        </w:rPr>
        <w:t xml:space="preserve"> published by ITU</w:t>
      </w:r>
      <w:r w:rsidRPr="002C4D5A">
        <w:rPr>
          <w:rStyle w:val="Strong"/>
          <w:b w:val="0"/>
          <w:lang w:eastAsia="ja-JP"/>
        </w:rPr>
        <w:t xml:space="preserve"> on Mar 2012</w:t>
      </w:r>
      <w:r w:rsidRPr="002C4D5A">
        <w:rPr>
          <w:rStyle w:val="Strong"/>
          <w:b w:val="0"/>
        </w:rPr>
        <w:t>.</w:t>
      </w:r>
    </w:p>
    <w:p w14:paraId="02439810" w14:textId="30B98276" w:rsidR="007901CD" w:rsidRPr="002C4D5A" w:rsidRDefault="007901CD" w:rsidP="00CE0213">
      <w:pPr>
        <w:pStyle w:val="BodyText"/>
        <w:rPr>
          <w:lang w:eastAsia="de-DE"/>
        </w:rPr>
      </w:pPr>
      <w:ins w:id="255" w:author="Jillian Carson-Jackson" w:date="2017-09-03T00:37:00Z">
        <w:r w:rsidRPr="002C4D5A">
          <w:rPr>
            <w:lang w:eastAsia="de-DE"/>
          </w:rPr>
          <w:t xml:space="preserve">The </w:t>
        </w:r>
        <w:r w:rsidRPr="002C4D5A">
          <w:rPr>
            <w:rFonts w:eastAsiaTheme="minorEastAsia"/>
            <w:lang w:eastAsia="ja-JP"/>
          </w:rPr>
          <w:t xml:space="preserve">HF </w:t>
        </w:r>
        <w:r w:rsidRPr="002C4D5A">
          <w:rPr>
            <w:lang w:eastAsia="de-DE"/>
          </w:rPr>
          <w:t xml:space="preserve">NAVDAT system is described in the Recommendation ITU-R </w:t>
        </w:r>
        <w:r w:rsidRPr="002C4D5A">
          <w:rPr>
            <w:rStyle w:val="Strong"/>
            <w:b w:val="0"/>
          </w:rPr>
          <w:t>M.</w:t>
        </w:r>
        <w:r w:rsidRPr="002C4D5A">
          <w:rPr>
            <w:rStyle w:val="Strong"/>
            <w:b w:val="0"/>
            <w:lang w:eastAsia="ja-JP"/>
          </w:rPr>
          <w:t>20</w:t>
        </w:r>
        <w:r w:rsidRPr="002C4D5A">
          <w:rPr>
            <w:rStyle w:val="Strong"/>
            <w:rFonts w:eastAsiaTheme="minorEastAsia"/>
            <w:b w:val="0"/>
            <w:lang w:eastAsia="ja-JP"/>
          </w:rPr>
          <w:t>58-0</w:t>
        </w:r>
        <w:r w:rsidRPr="002C4D5A">
          <w:rPr>
            <w:rStyle w:val="Strong"/>
            <w:b w:val="0"/>
          </w:rPr>
          <w:t xml:space="preserve">: Characteristics of a digital system, </w:t>
        </w:r>
        <w:r w:rsidRPr="002C4D5A">
          <w:rPr>
            <w:bCs/>
            <w:lang w:eastAsia="de-DE"/>
          </w:rPr>
          <w:t>named navigational data for broadcasting maritime safety and security related information from shore-to-ship in the maritime HF frequency band, published by ITU on Feb 2014.</w:t>
        </w:r>
      </w:ins>
    </w:p>
    <w:p w14:paraId="5327E649" w14:textId="77777777" w:rsidR="00837A1B" w:rsidRPr="002C4D5A" w:rsidRDefault="00B51006" w:rsidP="00877AA4">
      <w:pPr>
        <w:pStyle w:val="Heading3"/>
        <w:keepLines w:val="0"/>
        <w:numPr>
          <w:ilvl w:val="2"/>
          <w:numId w:val="6"/>
        </w:numPr>
        <w:spacing w:before="120" w:after="120" w:line="240" w:lineRule="auto"/>
        <w:jc w:val="both"/>
      </w:pPr>
      <w:bookmarkStart w:id="256" w:name="_Toc492174343"/>
      <w:bookmarkEnd w:id="248"/>
      <w:r w:rsidRPr="002C4D5A">
        <w:t>Very High Frequency Band (VHF)</w:t>
      </w:r>
      <w:bookmarkEnd w:id="256"/>
    </w:p>
    <w:p w14:paraId="3CBA5942" w14:textId="77777777" w:rsidR="00F3529B" w:rsidRPr="002C4D5A" w:rsidRDefault="00F3529B" w:rsidP="004A02FA">
      <w:pPr>
        <w:pStyle w:val="Heading4"/>
      </w:pPr>
      <w:bookmarkStart w:id="257" w:name="_Toc492174344"/>
      <w:r w:rsidRPr="002C4D5A">
        <w:t>Automatic Identification System (AIS)</w:t>
      </w:r>
      <w:bookmarkEnd w:id="257"/>
    </w:p>
    <w:p w14:paraId="53FF118A" w14:textId="77777777" w:rsidR="00351DA9" w:rsidRPr="002C4D5A" w:rsidRDefault="00351DA9" w:rsidP="00351DA9">
      <w:pPr>
        <w:pStyle w:val="BodyText"/>
        <w:rPr>
          <w:lang w:eastAsia="de-DE"/>
        </w:rPr>
      </w:pPr>
      <w:r w:rsidRPr="002C4D5A">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7B50CFCB" w14:textId="77777777" w:rsidR="00351DA9" w:rsidRPr="002C4D5A" w:rsidRDefault="00351DA9" w:rsidP="00351DA9">
      <w:pPr>
        <w:pStyle w:val="Bullet1"/>
        <w:tabs>
          <w:tab w:val="clear" w:pos="1069"/>
          <w:tab w:val="num" w:pos="567"/>
        </w:tabs>
        <w:ind w:left="1134" w:hanging="1134"/>
      </w:pPr>
      <w:r w:rsidRPr="002C4D5A">
        <w:t>AIS channels 1 and 2 for Safety of Navigation purposes:</w:t>
      </w:r>
    </w:p>
    <w:p w14:paraId="664097D4"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AIS 1 and AIS 2 are exclusively allocated to AIS usage in both Region 2 (Americas, effective 2025) and Region 3 (Asian/Pacific, effective 2013), but not in Region 1 (Europe/Africa) where they are still shared with land mobile and fixed services (WRC-12);</w:t>
      </w:r>
    </w:p>
    <w:p w14:paraId="570D8E3C"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Taking account of the future agenda item for the modernization of the GMDSS at WRC-18, and if IMO includes AIS as a component of the GMDSS our goal is to apply for exclusive world-wide allocation for AIS 1 and 2 frequencies in the maritime mobile service.</w:t>
      </w:r>
    </w:p>
    <w:p w14:paraId="3E16750E" w14:textId="77777777" w:rsidR="00351DA9" w:rsidRPr="002C4D5A" w:rsidRDefault="00351DA9" w:rsidP="00351DA9">
      <w:pPr>
        <w:pStyle w:val="Bullet1"/>
        <w:tabs>
          <w:tab w:val="clear" w:pos="1069"/>
          <w:tab w:val="num" w:pos="567"/>
        </w:tabs>
        <w:ind w:left="1134" w:hanging="1134"/>
      </w:pPr>
      <w:r w:rsidRPr="002C4D5A">
        <w:t xml:space="preserve">AIS channels 3 and 4 for satellite detection of AIS. </w:t>
      </w:r>
    </w:p>
    <w:p w14:paraId="7E956B14" w14:textId="5B00D355"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commentRangeStart w:id="258"/>
      <w:r w:rsidRPr="002C4D5A">
        <w:rPr>
          <w:rFonts w:asciiTheme="minorHAnsi" w:hAnsiTheme="minorHAnsi"/>
        </w:rPr>
        <w:t xml:space="preserve">Since the satellites have very wide footprint, the frequencies for satellite detection of AIS </w:t>
      </w:r>
      <w:del w:id="259" w:author="Jillian Carson-Jackson" w:date="2017-09-03T00:45:00Z">
        <w:r w:rsidRPr="002C4D5A" w:rsidDel="00BC1A20">
          <w:rPr>
            <w:rFonts w:asciiTheme="minorHAnsi" w:hAnsiTheme="minorHAnsi"/>
          </w:rPr>
          <w:delText>should be</w:delText>
        </w:r>
      </w:del>
      <w:ins w:id="260" w:author="Jillian Carson-Jackson" w:date="2017-09-03T00:45:00Z">
        <w:r w:rsidR="00BC1A20" w:rsidRPr="002C4D5A">
          <w:rPr>
            <w:rFonts w:asciiTheme="minorHAnsi" w:hAnsiTheme="minorHAnsi"/>
          </w:rPr>
          <w:t>are</w:t>
        </w:r>
      </w:ins>
      <w:r w:rsidRPr="002C4D5A">
        <w:rPr>
          <w:rFonts w:asciiTheme="minorHAnsi" w:hAnsiTheme="minorHAnsi"/>
        </w:rPr>
        <w:t xml:space="preserve"> exclusive for maritime mobile service.  The Report ITU-R M.2169 propose</w:t>
      </w:r>
      <w:ins w:id="261" w:author="Jillian Carson-Jackson" w:date="2017-09-03T00:46:00Z">
        <w:r w:rsidR="00BC1A20" w:rsidRPr="002C4D5A">
          <w:rPr>
            <w:rFonts w:asciiTheme="minorHAnsi" w:hAnsiTheme="minorHAnsi"/>
          </w:rPr>
          <w:t>d</w:t>
        </w:r>
      </w:ins>
      <w:del w:id="262" w:author="Jillian Carson-Jackson" w:date="2017-09-03T00:45:00Z">
        <w:r w:rsidRPr="002C4D5A" w:rsidDel="00BC1A20">
          <w:rPr>
            <w:rFonts w:asciiTheme="minorHAnsi" w:hAnsiTheme="minorHAnsi"/>
          </w:rPr>
          <w:delText>s</w:delText>
        </w:r>
      </w:del>
      <w:r w:rsidRPr="002C4D5A">
        <w:rPr>
          <w:rFonts w:asciiTheme="minorHAnsi" w:hAnsiTheme="minorHAnsi"/>
        </w:rPr>
        <w:t xml:space="preserve"> </w:t>
      </w:r>
      <w:del w:id="263" w:author="Jillian Carson-Jackson" w:date="2017-09-03T00:46:00Z">
        <w:r w:rsidRPr="002C4D5A" w:rsidDel="00BC1A20">
          <w:rPr>
            <w:rFonts w:asciiTheme="minorHAnsi" w:hAnsiTheme="minorHAnsi"/>
          </w:rPr>
          <w:delText xml:space="preserve">to </w:delText>
        </w:r>
      </w:del>
      <w:ins w:id="264" w:author="Jillian Carson-Jackson" w:date="2017-09-03T00:46:00Z">
        <w:r w:rsidR="00BC1A20" w:rsidRPr="002C4D5A">
          <w:rPr>
            <w:rFonts w:asciiTheme="minorHAnsi" w:hAnsiTheme="minorHAnsi"/>
          </w:rPr>
          <w:t xml:space="preserve">the </w:t>
        </w:r>
      </w:ins>
      <w:r w:rsidRPr="002C4D5A">
        <w:rPr>
          <w:rFonts w:asciiTheme="minorHAnsi" w:hAnsiTheme="minorHAnsi"/>
        </w:rPr>
        <w:t xml:space="preserve">use CH75 and CH76.  </w:t>
      </w:r>
      <w:commentRangeEnd w:id="258"/>
      <w:r w:rsidR="00BC1A20" w:rsidRPr="002C4D5A">
        <w:rPr>
          <w:rStyle w:val="CommentReference"/>
          <w:rFonts w:asciiTheme="minorHAnsi" w:eastAsiaTheme="minorHAnsi" w:hAnsiTheme="minorHAnsi" w:cstheme="minorBidi"/>
          <w:color w:val="575756"/>
          <w:lang w:eastAsia="en-US"/>
        </w:rPr>
        <w:commentReference w:id="258"/>
      </w:r>
      <w:r w:rsidRPr="002C4D5A">
        <w:rPr>
          <w:rFonts w:asciiTheme="minorHAnsi" w:hAnsiTheme="minorHAnsi"/>
        </w:rPr>
        <w:t xml:space="preserve">These channels are guard band channels of CH16 and are the only maritime dedicated channels except CH16 and CH70 within Appendix </w:t>
      </w:r>
      <w:r w:rsidRPr="00917AE7">
        <w:rPr>
          <w:rFonts w:asciiTheme="minorHAnsi" w:hAnsiTheme="minorHAnsi"/>
          <w:b/>
        </w:rPr>
        <w:t>18</w:t>
      </w:r>
      <w:r w:rsidRPr="002C4D5A">
        <w:rPr>
          <w:rFonts w:asciiTheme="minorHAnsi" w:hAnsiTheme="minorHAnsi"/>
        </w:rPr>
        <w:t xml:space="preserve">. </w:t>
      </w:r>
    </w:p>
    <w:p w14:paraId="4539EC08"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AIS satellite long range messaging on channels 75 and 76 was approved worldwide effective 1 January 2013 with a primary allocation in Region 2 (Americas), secondary elsewhere (WRC-12)</w:t>
      </w:r>
    </w:p>
    <w:p w14:paraId="5A20BBDB" w14:textId="0F28C08A"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Non-AIS operations on channels 75 and 76 </w:t>
      </w:r>
      <w:del w:id="265" w:author="Jillian Carson-Jackson" w:date="2017-09-03T00:42:00Z">
        <w:r w:rsidRPr="002C4D5A" w:rsidDel="007901CD">
          <w:rPr>
            <w:rFonts w:asciiTheme="minorHAnsi" w:hAnsiTheme="minorHAnsi"/>
          </w:rPr>
          <w:delText>will be</w:delText>
        </w:r>
      </w:del>
      <w:ins w:id="266" w:author="Jillian Carson-Jackson" w:date="2017-09-03T00:42:00Z">
        <w:r w:rsidR="007901CD" w:rsidRPr="002C4D5A">
          <w:rPr>
            <w:rFonts w:asciiTheme="minorHAnsi" w:hAnsiTheme="minorHAnsi"/>
          </w:rPr>
          <w:t>were</w:t>
        </w:r>
      </w:ins>
      <w:r w:rsidRPr="002C4D5A">
        <w:rPr>
          <w:rFonts w:asciiTheme="minorHAnsi" w:hAnsiTheme="minorHAnsi"/>
        </w:rPr>
        <w:t xml:space="preserve"> limited to 1watt on 1 January 2013 (WRC-12).</w:t>
      </w:r>
    </w:p>
    <w:p w14:paraId="34D3AF4E" w14:textId="57055302" w:rsidR="00351DA9" w:rsidRPr="002C4D5A" w:rsidRDefault="00BC1A20" w:rsidP="00877AA4">
      <w:pPr>
        <w:pStyle w:val="Bullet2"/>
        <w:numPr>
          <w:ilvl w:val="1"/>
          <w:numId w:val="1"/>
        </w:numPr>
        <w:tabs>
          <w:tab w:val="clear" w:pos="1440"/>
          <w:tab w:val="num" w:pos="993"/>
        </w:tabs>
        <w:ind w:left="993" w:hanging="426"/>
        <w:rPr>
          <w:rFonts w:asciiTheme="minorHAnsi" w:hAnsiTheme="minorHAnsi"/>
        </w:rPr>
      </w:pPr>
      <w:ins w:id="267" w:author="Jillian Carson-Jackson" w:date="2017-09-03T00:46:00Z">
        <w:r w:rsidRPr="002C4D5A">
          <w:rPr>
            <w:rFonts w:asciiTheme="minorHAnsi" w:hAnsiTheme="minorHAnsi"/>
          </w:rPr>
          <w:t xml:space="preserve">AIS SART are recognised in GMDSS.  </w:t>
        </w:r>
      </w:ins>
      <w:r w:rsidR="00351DA9" w:rsidRPr="002C4D5A">
        <w:rPr>
          <w:rFonts w:asciiTheme="minorHAnsi" w:hAnsiTheme="minorHAnsi"/>
        </w:rPr>
        <w:t xml:space="preserve">In the future, </w:t>
      </w:r>
      <w:ins w:id="268" w:author="Jillian Carson-Jackson" w:date="2017-09-03T00:47:00Z">
        <w:r w:rsidRPr="002C4D5A">
          <w:rPr>
            <w:rFonts w:asciiTheme="minorHAnsi" w:hAnsiTheme="minorHAnsi"/>
          </w:rPr>
          <w:t xml:space="preserve">other aspects of </w:t>
        </w:r>
      </w:ins>
      <w:del w:id="269" w:author="Jillian Carson-Jackson" w:date="2017-09-03T00:47:00Z">
        <w:r w:rsidR="00351DA9" w:rsidRPr="002C4D5A" w:rsidDel="00BC1A20">
          <w:rPr>
            <w:rFonts w:asciiTheme="minorHAnsi" w:hAnsiTheme="minorHAnsi"/>
          </w:rPr>
          <w:delText xml:space="preserve">the </w:delText>
        </w:r>
      </w:del>
      <w:r w:rsidR="00351DA9" w:rsidRPr="002C4D5A">
        <w:rPr>
          <w:rFonts w:asciiTheme="minorHAnsi" w:hAnsiTheme="minorHAnsi"/>
        </w:rPr>
        <w:t xml:space="preserve">AIS </w:t>
      </w:r>
      <w:del w:id="270" w:author="Jillian Carson-Jackson" w:date="2017-09-03T00:47:00Z">
        <w:r w:rsidR="00351DA9" w:rsidRPr="002C4D5A" w:rsidDel="00BC1A20">
          <w:rPr>
            <w:rFonts w:asciiTheme="minorHAnsi" w:hAnsiTheme="minorHAnsi"/>
          </w:rPr>
          <w:delText xml:space="preserve">technologies </w:delText>
        </w:r>
      </w:del>
      <w:r w:rsidR="00351DA9" w:rsidRPr="002C4D5A">
        <w:rPr>
          <w:rFonts w:asciiTheme="minorHAnsi" w:hAnsiTheme="minorHAnsi"/>
        </w:rPr>
        <w:t xml:space="preserve">may be part of </w:t>
      </w:r>
      <w:del w:id="271" w:author="Jillian Carson-Jackson" w:date="2017-09-03T00:47:00Z">
        <w:r w:rsidR="00351DA9" w:rsidRPr="002C4D5A" w:rsidDel="00BC1A20">
          <w:rPr>
            <w:rFonts w:asciiTheme="minorHAnsi" w:hAnsiTheme="minorHAnsi"/>
          </w:rPr>
          <w:delText xml:space="preserve">the </w:delText>
        </w:r>
      </w:del>
      <w:r w:rsidR="00351DA9" w:rsidRPr="002C4D5A">
        <w:rPr>
          <w:rFonts w:asciiTheme="minorHAnsi" w:hAnsiTheme="minorHAnsi"/>
        </w:rPr>
        <w:t>GMDSS</w:t>
      </w:r>
      <w:del w:id="272" w:author="Jillian Carson-Jackson" w:date="2017-09-03T00:47:00Z">
        <w:r w:rsidR="00351DA9" w:rsidRPr="002C4D5A" w:rsidDel="00BC1A20">
          <w:rPr>
            <w:rFonts w:asciiTheme="minorHAnsi" w:hAnsiTheme="minorHAnsi"/>
          </w:rPr>
          <w:delText xml:space="preserve"> system</w:delText>
        </w:r>
      </w:del>
      <w:r w:rsidR="00351DA9" w:rsidRPr="002C4D5A">
        <w:rPr>
          <w:rFonts w:asciiTheme="minorHAnsi" w:hAnsiTheme="minorHAnsi"/>
        </w:rPr>
        <w:t xml:space="preserve">.  The distress alerting, urgency and safety communications should be by both terrestrial and satellite communications; therefore dedicated maritime frequencies are needed.  The satellite detection of AIS is a one-way system (from earth to satellite); however in the GMDSS, the acknowledgement (from satellite to earth) is essential (a two way system).  </w:t>
      </w:r>
      <w:commentRangeStart w:id="273"/>
      <w:r w:rsidR="00351DA9" w:rsidRPr="002C4D5A">
        <w:rPr>
          <w:rFonts w:asciiTheme="minorHAnsi" w:hAnsiTheme="minorHAnsi"/>
        </w:rPr>
        <w:t>The CH75 and CH76 could be used for this purpose; however WRC-12 approved these channels in the Earth-to-</w:t>
      </w:r>
      <w:r w:rsidR="00351DA9" w:rsidRPr="002C4D5A">
        <w:rPr>
          <w:rFonts w:asciiTheme="minorHAnsi" w:hAnsiTheme="minorHAnsi"/>
        </w:rPr>
        <w:lastRenderedPageBreak/>
        <w:t xml:space="preserve">space direction. At WRC-12 channels 27, 87, 28 and 88 have been identified for possible testing of AIS, under Note YYY in Appendix </w:t>
      </w:r>
      <w:r w:rsidR="00351DA9" w:rsidRPr="00917AE7">
        <w:rPr>
          <w:rFonts w:asciiTheme="minorHAnsi" w:hAnsiTheme="minorHAnsi"/>
          <w:b/>
        </w:rPr>
        <w:t>18</w:t>
      </w:r>
      <w:r w:rsidR="00351DA9" w:rsidRPr="002C4D5A">
        <w:rPr>
          <w:rFonts w:asciiTheme="minorHAnsi" w:hAnsiTheme="minorHAnsi"/>
        </w:rPr>
        <w:t>.</w:t>
      </w:r>
      <w:commentRangeEnd w:id="273"/>
      <w:r w:rsidRPr="002C4D5A">
        <w:rPr>
          <w:rStyle w:val="CommentReference"/>
          <w:rFonts w:asciiTheme="minorHAnsi" w:eastAsiaTheme="minorHAnsi" w:hAnsiTheme="minorHAnsi" w:cstheme="minorBidi"/>
          <w:color w:val="575756"/>
          <w:lang w:eastAsia="en-US"/>
        </w:rPr>
        <w:commentReference w:id="273"/>
      </w:r>
    </w:p>
    <w:p w14:paraId="37F908A5" w14:textId="0C277F16" w:rsidR="00351DA9" w:rsidRPr="002C4D5A" w:rsidRDefault="00351DA9" w:rsidP="00351DA9">
      <w:pPr>
        <w:pStyle w:val="Bullet1"/>
        <w:tabs>
          <w:tab w:val="clear" w:pos="1069"/>
          <w:tab w:val="num" w:pos="567"/>
        </w:tabs>
        <w:ind w:left="1134" w:hanging="1134"/>
      </w:pPr>
      <w:r w:rsidRPr="002C4D5A">
        <w:t xml:space="preserve">AIS channels 5 and 6 for </w:t>
      </w:r>
      <w:del w:id="274" w:author="Jillian Carson-Jackson" w:date="2017-09-03T00:48:00Z">
        <w:r w:rsidRPr="002C4D5A" w:rsidDel="00BC1A20">
          <w:delText>Data communication</w:delText>
        </w:r>
      </w:del>
      <w:ins w:id="275" w:author="Jillian Carson-Jackson" w:date="2017-09-03T00:48:00Z">
        <w:r w:rsidR="00BC1A20" w:rsidRPr="002C4D5A">
          <w:t>ASM</w:t>
        </w:r>
      </w:ins>
      <w:r w:rsidRPr="002C4D5A">
        <w:t xml:space="preserve"> purposes:</w:t>
      </w:r>
    </w:p>
    <w:p w14:paraId="39D2140F" w14:textId="77777777" w:rsidR="00BC1A20" w:rsidRPr="002C4D5A" w:rsidRDefault="00351DA9" w:rsidP="00877AA4">
      <w:pPr>
        <w:pStyle w:val="Bullet2"/>
        <w:numPr>
          <w:ilvl w:val="1"/>
          <w:numId w:val="1"/>
        </w:numPr>
        <w:tabs>
          <w:tab w:val="clear" w:pos="1440"/>
          <w:tab w:val="num" w:pos="993"/>
        </w:tabs>
        <w:ind w:left="993" w:hanging="426"/>
        <w:rPr>
          <w:ins w:id="276" w:author="Jillian Carson-Jackson" w:date="2017-09-03T00:49:00Z"/>
          <w:rFonts w:asciiTheme="minorHAnsi" w:hAnsiTheme="minorHAnsi"/>
        </w:rPr>
      </w:pPr>
      <w:r w:rsidRPr="002C4D5A">
        <w:rPr>
          <w:rFonts w:asciiTheme="minorHAnsi" w:hAnsiTheme="minorHAnsi"/>
        </w:rPr>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p>
    <w:p w14:paraId="67CD7C74" w14:textId="583B6006"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At WRC-</w:t>
      </w:r>
      <w:del w:id="277" w:author="Jillian Carson-Jackson" w:date="2017-09-03T00:49:00Z">
        <w:r w:rsidRPr="002C4D5A" w:rsidDel="00BC1A20">
          <w:rPr>
            <w:rFonts w:asciiTheme="minorHAnsi" w:hAnsiTheme="minorHAnsi"/>
          </w:rPr>
          <w:delText xml:space="preserve">12 </w:delText>
        </w:r>
      </w:del>
      <w:ins w:id="278" w:author="Jillian Carson-Jackson" w:date="2017-09-03T00:49:00Z">
        <w:r w:rsidR="00BC1A20" w:rsidRPr="002C4D5A">
          <w:rPr>
            <w:rFonts w:asciiTheme="minorHAnsi" w:hAnsiTheme="minorHAnsi"/>
          </w:rPr>
          <w:t xml:space="preserve">15 </w:t>
        </w:r>
      </w:ins>
      <w:del w:id="279" w:author="Jillian Carson-Jackson" w:date="2017-09-03T00:49:00Z">
        <w:r w:rsidRPr="002C4D5A" w:rsidDel="00BC1A20">
          <w:rPr>
            <w:rFonts w:asciiTheme="minorHAnsi" w:hAnsiTheme="minorHAnsi"/>
          </w:rPr>
          <w:delText xml:space="preserve">channels 27, 87, 28 and 88 have been identified for possible testing of AIS, under Note YYY in Appendix 18.  </w:delText>
        </w:r>
      </w:del>
      <w:ins w:id="280" w:author="Jillian Carson-Jackson" w:date="2017-09-03T00:50:00Z">
        <w:r w:rsidR="00BC1A20" w:rsidRPr="00917AE7">
          <w:rPr>
            <w:rFonts w:asciiTheme="minorHAnsi" w:hAnsiTheme="minorHAnsi"/>
          </w:rPr>
          <w:t xml:space="preserve">VHF channels 27 and 28 are each split into two simplex channels. The channels 2027 and 2028 designated as ASM 1 and ASM 2 are used for application specific messages (ASM) as described in the most recent version of Recommendation ITU-R M.2092. </w:t>
        </w:r>
      </w:ins>
      <w:r w:rsidRPr="002C4D5A">
        <w:rPr>
          <w:rFonts w:asciiTheme="minorHAnsi" w:hAnsiTheme="minorHAnsi"/>
        </w:rPr>
        <w:t xml:space="preserve">These channels are envisaged to be part of the VHF Data Exchange </w:t>
      </w:r>
      <w:ins w:id="281" w:author="Jillian Carson-Jackson" w:date="2017-09-03T00:50:00Z">
        <w:r w:rsidR="00BC1A20" w:rsidRPr="002C4D5A">
          <w:rPr>
            <w:rFonts w:asciiTheme="minorHAnsi" w:hAnsiTheme="minorHAnsi"/>
          </w:rPr>
          <w:t xml:space="preserve">System </w:t>
        </w:r>
      </w:ins>
      <w:r w:rsidRPr="002C4D5A">
        <w:rPr>
          <w:rFonts w:asciiTheme="minorHAnsi" w:hAnsiTheme="minorHAnsi"/>
        </w:rPr>
        <w:t>(VDE</w:t>
      </w:r>
      <w:ins w:id="282" w:author="Jillian Carson-Jackson" w:date="2017-09-03T00:50:00Z">
        <w:r w:rsidR="00BC1A20" w:rsidRPr="002C4D5A">
          <w:rPr>
            <w:rFonts w:asciiTheme="minorHAnsi" w:hAnsiTheme="minorHAnsi"/>
          </w:rPr>
          <w:t>S</w:t>
        </w:r>
      </w:ins>
      <w:r w:rsidRPr="002C4D5A">
        <w:rPr>
          <w:rFonts w:asciiTheme="minorHAnsi" w:hAnsiTheme="minorHAnsi"/>
        </w:rPr>
        <w:t xml:space="preserve">) </w:t>
      </w:r>
      <w:del w:id="283" w:author="Jillian Carson-Jackson" w:date="2017-09-03T00:50:00Z">
        <w:r w:rsidRPr="002C4D5A" w:rsidDel="00BC1A20">
          <w:rPr>
            <w:rFonts w:asciiTheme="minorHAnsi" w:hAnsiTheme="minorHAnsi"/>
          </w:rPr>
          <w:delText xml:space="preserve">project </w:delText>
        </w:r>
      </w:del>
      <w:r w:rsidRPr="002C4D5A">
        <w:rPr>
          <w:rFonts w:asciiTheme="minorHAnsi" w:hAnsiTheme="minorHAnsi"/>
        </w:rPr>
        <w:t>(see Annex E).</w:t>
      </w:r>
    </w:p>
    <w:p w14:paraId="512C582A" w14:textId="77777777" w:rsidR="00351DA9" w:rsidRPr="002C4D5A" w:rsidRDefault="00351DA9" w:rsidP="00351DA9">
      <w:pPr>
        <w:pStyle w:val="Bullet1"/>
        <w:tabs>
          <w:tab w:val="clear" w:pos="1069"/>
          <w:tab w:val="num" w:pos="567"/>
        </w:tabs>
        <w:ind w:left="1134" w:hanging="1134"/>
      </w:pPr>
      <w:r w:rsidRPr="002C4D5A">
        <w:t>Channel 70 for channel management purposes:</w:t>
      </w:r>
    </w:p>
    <w:p w14:paraId="2D3F1DEC"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In order to fully use available VHF spectrum, there must be a worldwide channel dedicated to manage and co-ordinate usage of the VHF Data Link.</w:t>
      </w:r>
    </w:p>
    <w:p w14:paraId="696BB854" w14:textId="77777777" w:rsidR="00351DA9" w:rsidRPr="002C4D5A" w:rsidRDefault="00351DA9" w:rsidP="00351DA9">
      <w:pPr>
        <w:pStyle w:val="BodyText"/>
        <w:rPr>
          <w:lang w:eastAsia="ja-JP"/>
        </w:rPr>
      </w:pPr>
      <w:r w:rsidRPr="002C4D5A">
        <w:rPr>
          <w:lang w:eastAsia="ja-JP"/>
        </w:rPr>
        <w:t>Further details are explained in ANNEX E.</w:t>
      </w:r>
    </w:p>
    <w:p w14:paraId="648B674C" w14:textId="77777777" w:rsidR="008C2689" w:rsidRPr="002C4D5A" w:rsidRDefault="008C2689" w:rsidP="004A02FA">
      <w:pPr>
        <w:pStyle w:val="Heading4"/>
      </w:pPr>
      <w:bookmarkStart w:id="284" w:name="_Toc492174345"/>
      <w:r w:rsidRPr="002C4D5A">
        <w:t>Digital Data Communication</w:t>
      </w:r>
      <w:bookmarkEnd w:id="284"/>
    </w:p>
    <w:p w14:paraId="5306C751" w14:textId="009D3FC9" w:rsidR="00840F12" w:rsidRPr="002C4D5A" w:rsidRDefault="00840F12" w:rsidP="00840F12">
      <w:pPr>
        <w:pStyle w:val="BodyText"/>
        <w:rPr>
          <w:lang w:eastAsia="ja-JP"/>
        </w:rPr>
      </w:pPr>
      <w:r w:rsidRPr="002C4D5A">
        <w:rPr>
          <w:lang w:eastAsia="de-DE"/>
        </w:rPr>
        <w:t>The use of VHF for digital data transfer has yet to be broadly implemented by the maritime community.</w:t>
      </w:r>
      <w:r w:rsidRPr="002C4D5A">
        <w:rPr>
          <w:lang w:eastAsia="ja-JP"/>
        </w:rPr>
        <w:t xml:space="preserve">  To this end, ITU-R has developed and published Recommendation ITU-R M.1842 – “</w:t>
      </w:r>
      <w:r w:rsidRPr="002C4D5A">
        <w:rPr>
          <w:i/>
          <w:lang w:eastAsia="ja-JP"/>
        </w:rPr>
        <w:t xml:space="preserve">Characteristics of VHF radio systems and equipment for the exchange of data and electronic mail in the maritime mobile service RR Appendix </w:t>
      </w:r>
      <w:r w:rsidRPr="00917AE7">
        <w:rPr>
          <w:b/>
          <w:i/>
          <w:lang w:eastAsia="ja-JP"/>
        </w:rPr>
        <w:t>18</w:t>
      </w:r>
      <w:r w:rsidRPr="002C4D5A">
        <w:rPr>
          <w:i/>
          <w:lang w:eastAsia="ja-JP"/>
        </w:rPr>
        <w:t xml:space="preserve"> channels”</w:t>
      </w:r>
      <w:r w:rsidRPr="002C4D5A">
        <w:rPr>
          <w:lang w:eastAsia="ja-JP"/>
        </w:rPr>
        <w:t xml:space="preserve">.  Also, WRC-12 </w:t>
      </w:r>
      <w:del w:id="285" w:author="Jillian Carson-Jackson" w:date="2017-09-03T00:50:00Z">
        <w:r w:rsidRPr="002C4D5A" w:rsidDel="00BC1A20">
          <w:rPr>
            <w:lang w:eastAsia="ja-JP"/>
          </w:rPr>
          <w:delText xml:space="preserve">has </w:delText>
        </w:r>
      </w:del>
      <w:r w:rsidRPr="002C4D5A">
        <w:rPr>
          <w:lang w:eastAsia="ja-JP"/>
        </w:rPr>
        <w:t xml:space="preserve">identified digital bands within the Appendix </w:t>
      </w:r>
      <w:r w:rsidRPr="00917AE7">
        <w:rPr>
          <w:b/>
          <w:lang w:eastAsia="ja-JP"/>
        </w:rPr>
        <w:t>18</w:t>
      </w:r>
      <w:r w:rsidRPr="002C4D5A">
        <w:rPr>
          <w:lang w:eastAsia="ja-JP"/>
        </w:rPr>
        <w:t xml:space="preserve"> band. </w:t>
      </w:r>
    </w:p>
    <w:p w14:paraId="4619602B" w14:textId="77777777" w:rsidR="00840F12" w:rsidRPr="002C4D5A" w:rsidRDefault="00840F12" w:rsidP="00840F12">
      <w:pPr>
        <w:pStyle w:val="BodyText"/>
        <w:rPr>
          <w:lang w:eastAsia="ja-JP"/>
        </w:rPr>
      </w:pPr>
      <w:r w:rsidRPr="002C4D5A">
        <w:rPr>
          <w:lang w:eastAsia="ja-JP"/>
        </w:rPr>
        <w:t xml:space="preserve">Development of the Recommendation ITU-R M.1842 was originally proposed based on the </w:t>
      </w:r>
      <w:r w:rsidRPr="002C4D5A">
        <w:rPr>
          <w:lang w:eastAsia="de-DE"/>
        </w:rPr>
        <w:t xml:space="preserve">shore based network </w:t>
      </w:r>
      <w:r w:rsidRPr="002C4D5A">
        <w:rPr>
          <w:lang w:eastAsia="ja-JP"/>
        </w:rPr>
        <w:t xml:space="preserve">system </w:t>
      </w:r>
      <w:r w:rsidRPr="002C4D5A">
        <w:rPr>
          <w:lang w:eastAsia="de-DE"/>
        </w:rPr>
        <w:t>trialled in Norway.  This system deploys a network of radio modems capable of switching between nine narrowband duplex VHF channels in the maritime mobile band. These nine channels can be combined into one 2</w:t>
      </w:r>
      <w:r w:rsidRPr="002C4D5A">
        <w:rPr>
          <w:lang w:eastAsia="ja-JP"/>
        </w:rPr>
        <w:t>25</w:t>
      </w:r>
      <w:r w:rsidRPr="002C4D5A">
        <w:rPr>
          <w:lang w:eastAsia="de-DE"/>
        </w:rPr>
        <w:t xml:space="preserve"> kHz wideband channel.  The wideband radio was proven to have </w:t>
      </w:r>
      <w:r w:rsidRPr="002C4D5A">
        <w:rPr>
          <w:lang w:eastAsia="ja-JP"/>
        </w:rPr>
        <w:t>insufficient EMC characteristics, indicated instability</w:t>
      </w:r>
      <w:r w:rsidRPr="002C4D5A">
        <w:rPr>
          <w:lang w:eastAsia="de-DE"/>
        </w:rPr>
        <w:t xml:space="preserve"> and the throughput slowed down when the signal strength was low.</w:t>
      </w:r>
      <w:r w:rsidRPr="002C4D5A">
        <w:rPr>
          <w:lang w:eastAsia="ja-JP"/>
        </w:rPr>
        <w:t xml:space="preserve">  This system is described in the Report ITU-R M.2127, but not incorporated in the Recommendation ITU-R M.1842.</w:t>
      </w:r>
    </w:p>
    <w:p w14:paraId="568B211E" w14:textId="1BAA5BBC" w:rsidR="00840F12" w:rsidRPr="002C4D5A" w:rsidRDefault="00840F12" w:rsidP="00840F12">
      <w:pPr>
        <w:pStyle w:val="BodyText"/>
        <w:rPr>
          <w:ins w:id="286" w:author="Jillian Carson-Jackson" w:date="2017-09-03T00:51:00Z"/>
          <w:lang w:eastAsia="ja-JP"/>
        </w:rPr>
      </w:pPr>
      <w:r w:rsidRPr="002C4D5A">
        <w:rPr>
          <w:lang w:eastAsia="de-DE"/>
        </w:rPr>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del w:id="287" w:author="Jillian Carson-Jackson" w:date="2017-09-03T00:51:00Z">
        <w:r w:rsidRPr="002C4D5A" w:rsidDel="00BC1A20">
          <w:rPr>
            <w:lang w:eastAsia="ja-JP"/>
          </w:rPr>
          <w:delText>on going</w:delText>
        </w:r>
      </w:del>
      <w:ins w:id="288" w:author="Jillian Carson-Jackson" w:date="2017-09-03T00:51:00Z">
        <w:r w:rsidR="00BC1A20" w:rsidRPr="002C4D5A">
          <w:rPr>
            <w:lang w:eastAsia="ja-JP"/>
          </w:rPr>
          <w:t>on-going</w:t>
        </w:r>
      </w:ins>
      <w:r w:rsidRPr="002C4D5A">
        <w:rPr>
          <w:lang w:eastAsia="ja-JP"/>
        </w:rPr>
        <w:t xml:space="preserve"> at ITU-R. </w:t>
      </w:r>
    </w:p>
    <w:p w14:paraId="718E0B2B" w14:textId="744924E2" w:rsidR="00BC1A20" w:rsidRPr="00917AE7" w:rsidRDefault="00BC1A20" w:rsidP="00840F12">
      <w:pPr>
        <w:pStyle w:val="BodyText"/>
        <w:rPr>
          <w:rFonts w:eastAsiaTheme="minorEastAsia"/>
          <w:lang w:eastAsia="ja-JP"/>
        </w:rPr>
      </w:pPr>
      <w:ins w:id="289" w:author="Jillian Carson-Jackson" w:date="2017-09-03T00:51:00Z">
        <w:r w:rsidRPr="002C4D5A">
          <w:rPr>
            <w:rFonts w:eastAsiaTheme="minorEastAsia"/>
            <w:lang w:eastAsia="ja-JP"/>
          </w:rPr>
          <w:t>ITU has issued new Recommendation ITU-R M.2092-0 - Technical characteristics for a VHF data exchange system in the VHF maritime mobile band.  VHF data exchange system (VDES) integrates the components of VHF data exchange (VDE), application specific messages (ASM) and the automatic identification system (AIS) in the VHF maritime mobile band.  This recommendation provides the technical characteristics of ASM and VDE.</w:t>
        </w:r>
      </w:ins>
    </w:p>
    <w:p w14:paraId="32827163" w14:textId="77777777" w:rsidR="00840F12" w:rsidRPr="002C4D5A" w:rsidRDefault="00840F12" w:rsidP="00840F12">
      <w:pPr>
        <w:pStyle w:val="BodyText"/>
        <w:rPr>
          <w:lang w:eastAsia="de-DE"/>
        </w:rPr>
      </w:pPr>
      <w:r w:rsidRPr="002C4D5A">
        <w:rPr>
          <w:lang w:eastAsia="de-DE"/>
        </w:rPr>
        <w:t xml:space="preserve">IALA is aware that </w:t>
      </w:r>
      <w:r w:rsidRPr="002C4D5A">
        <w:rPr>
          <w:lang w:eastAsia="ja-JP"/>
        </w:rPr>
        <w:t>f</w:t>
      </w:r>
      <w:r w:rsidRPr="002C4D5A">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2C4D5A" w:rsidRDefault="00840F12" w:rsidP="00840F12">
      <w:pPr>
        <w:pStyle w:val="BodyText"/>
        <w:rPr>
          <w:lang w:eastAsia="de-DE"/>
        </w:rPr>
      </w:pPr>
      <w:r w:rsidRPr="002C4D5A">
        <w:rPr>
          <w:lang w:eastAsia="de-DE"/>
        </w:rPr>
        <w:t>The data speed/coverage trade off in the coastal range must be considered to achieve a cost effective service.</w:t>
      </w:r>
    </w:p>
    <w:p w14:paraId="53F808EC" w14:textId="0FC4A9C2" w:rsidR="00840F12" w:rsidRPr="002C4D5A" w:rsidRDefault="00840F12" w:rsidP="00840F12">
      <w:pPr>
        <w:pStyle w:val="BodyText"/>
        <w:rPr>
          <w:lang w:eastAsia="de-DE"/>
        </w:rPr>
      </w:pPr>
      <w:r w:rsidRPr="002C4D5A">
        <w:rPr>
          <w:lang w:eastAsia="de-DE"/>
        </w:rPr>
        <w:t>WRC</w:t>
      </w:r>
      <w:ins w:id="290" w:author="Jillian Carson-Jackson" w:date="2017-09-03T00:52:00Z">
        <w:r w:rsidR="00BC1A20" w:rsidRPr="002C4D5A">
          <w:rPr>
            <w:lang w:eastAsia="de-DE"/>
          </w:rPr>
          <w:t>-</w:t>
        </w:r>
      </w:ins>
      <w:del w:id="291" w:author="Jillian Carson-Jackson" w:date="2017-09-03T00:52:00Z">
        <w:r w:rsidRPr="002C4D5A" w:rsidDel="00BC1A20">
          <w:rPr>
            <w:lang w:eastAsia="de-DE"/>
          </w:rPr>
          <w:delText xml:space="preserve"> </w:delText>
        </w:r>
      </w:del>
      <w:del w:id="292" w:author="Jillian Carson-Jackson" w:date="2017-09-03T00:51:00Z">
        <w:r w:rsidRPr="002C4D5A" w:rsidDel="00BC1A20">
          <w:rPr>
            <w:lang w:eastAsia="de-DE"/>
          </w:rPr>
          <w:delText>20</w:delText>
        </w:r>
      </w:del>
      <w:r w:rsidRPr="002C4D5A">
        <w:rPr>
          <w:lang w:eastAsia="de-DE"/>
        </w:rPr>
        <w:t xml:space="preserve">12 VHF Data Results: </w:t>
      </w:r>
    </w:p>
    <w:p w14:paraId="6D7B2B1C" w14:textId="77777777" w:rsidR="00840F12" w:rsidRPr="002C4D5A" w:rsidRDefault="00840F12" w:rsidP="00840F12">
      <w:pPr>
        <w:pStyle w:val="Bullet1"/>
        <w:tabs>
          <w:tab w:val="clear" w:pos="1069"/>
          <w:tab w:val="num" w:pos="567"/>
        </w:tabs>
        <w:ind w:left="567" w:hanging="567"/>
      </w:pPr>
      <w:r w:rsidRPr="002C4D5A">
        <w:t xml:space="preserve">VHF Appendix </w:t>
      </w:r>
      <w:r w:rsidRPr="00917AE7">
        <w:rPr>
          <w:b/>
        </w:rPr>
        <w:t>18</w:t>
      </w:r>
      <w:r w:rsidRPr="002C4D5A">
        <w:t xml:space="preserve"> was modified to permit digital systems on channels: 24, 84, 25, 85, 26 and 86 for Region 2 from 1</w:t>
      </w:r>
      <w:r w:rsidRPr="002C4D5A">
        <w:rPr>
          <w:vertAlign w:val="superscript"/>
        </w:rPr>
        <w:t>st</w:t>
      </w:r>
      <w:r w:rsidRPr="002C4D5A">
        <w:t xml:space="preserve"> Jan 2013 and 80, 21, 81, 22, 82, 23, 83, 24, 84, 25, 85, 26, 86 worldwide except Region 2 and specific countries (footnote </w:t>
      </w:r>
      <w:r w:rsidRPr="002C4D5A">
        <w:rPr>
          <w:i/>
        </w:rPr>
        <w:t>D1)</w:t>
      </w:r>
      <w:r w:rsidRPr="002C4D5A">
        <w:t>)</w:t>
      </w:r>
      <w:r w:rsidRPr="002C4D5A">
        <w:rPr>
          <w:i/>
        </w:rPr>
        <w:t xml:space="preserve"> </w:t>
      </w:r>
      <w:r w:rsidRPr="002C4D5A">
        <w:t>from 1 Jan 2017;</w:t>
      </w:r>
    </w:p>
    <w:p w14:paraId="2931C829" w14:textId="0358F637" w:rsidR="00840F12" w:rsidRPr="002C4D5A" w:rsidRDefault="00840F12" w:rsidP="00840F12">
      <w:pPr>
        <w:pStyle w:val="Bullet1"/>
        <w:tabs>
          <w:tab w:val="clear" w:pos="1069"/>
          <w:tab w:val="num" w:pos="567"/>
        </w:tabs>
        <w:ind w:left="567" w:hanging="567"/>
      </w:pPr>
      <w:r w:rsidRPr="002C4D5A">
        <w:t>Testing of future AIS applications on channels 27, 28, 87 and 88 is permitted from 1</w:t>
      </w:r>
      <w:ins w:id="293" w:author="Jillian Carson-Jackson" w:date="2017-09-03T00:52:00Z">
        <w:r w:rsidR="00BC1A20" w:rsidRPr="002C4D5A">
          <w:t xml:space="preserve"> </w:t>
        </w:r>
      </w:ins>
      <w:r w:rsidRPr="002C4D5A">
        <w:t>January 2013;</w:t>
      </w:r>
    </w:p>
    <w:p w14:paraId="75D89173" w14:textId="48B20013" w:rsidR="00840F12" w:rsidRPr="002C4D5A" w:rsidRDefault="00840F12" w:rsidP="00840F12">
      <w:pPr>
        <w:pStyle w:val="Bullet1"/>
        <w:tabs>
          <w:tab w:val="clear" w:pos="1069"/>
          <w:tab w:val="num" w:pos="567"/>
        </w:tabs>
        <w:ind w:left="567" w:hanging="567"/>
        <w:rPr>
          <w:ins w:id="294" w:author="Jillian Carson-Jackson" w:date="2017-09-03T00:52:00Z"/>
        </w:rPr>
      </w:pPr>
      <w:r w:rsidRPr="002C4D5A">
        <w:t>160.9 MHz (channel 2006) is reserved for experimental use for future applications or systems, e.g. MOB and AIS from 1 January 2013.</w:t>
      </w:r>
    </w:p>
    <w:p w14:paraId="7CE961DD" w14:textId="3A931CC7" w:rsidR="00BC1A20" w:rsidRPr="002C4D5A" w:rsidRDefault="00BC1A20" w:rsidP="00BC1A20">
      <w:pPr>
        <w:pStyle w:val="BodyText"/>
        <w:rPr>
          <w:ins w:id="295" w:author="Jillian Carson-Jackson" w:date="2017-09-03T00:52:00Z"/>
          <w:lang w:eastAsia="de-DE"/>
        </w:rPr>
      </w:pPr>
      <w:ins w:id="296" w:author="Jillian Carson-Jackson" w:date="2017-09-03T00:52:00Z">
        <w:r w:rsidRPr="002C4D5A">
          <w:rPr>
            <w:lang w:eastAsia="de-DE"/>
          </w:rPr>
          <w:lastRenderedPageBreak/>
          <w:t xml:space="preserve">WRC-15 VHF Data Results: </w:t>
        </w:r>
      </w:ins>
    </w:p>
    <w:p w14:paraId="7EC04348" w14:textId="77777777" w:rsidR="00BC1A20" w:rsidRPr="002C4D5A" w:rsidRDefault="00BC1A20" w:rsidP="00917AE7">
      <w:pPr>
        <w:pStyle w:val="Bullet1"/>
        <w:tabs>
          <w:tab w:val="clear" w:pos="1069"/>
          <w:tab w:val="num" w:pos="567"/>
        </w:tabs>
        <w:ind w:left="567" w:hanging="567"/>
        <w:rPr>
          <w:ins w:id="297" w:author="Jillian Carson-Jackson" w:date="2017-09-03T00:52:00Z"/>
        </w:rPr>
      </w:pPr>
      <w:ins w:id="298" w:author="Jillian Carson-Jackson" w:date="2017-09-03T00:52:00Z">
        <w:r w:rsidRPr="002C4D5A">
          <w:t xml:space="preserve">VHF Appendix </w:t>
        </w:r>
        <w:r w:rsidRPr="00917AE7">
          <w:t>18</w:t>
        </w:r>
        <w:r w:rsidRPr="002C4D5A">
          <w:t xml:space="preserve">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r w:rsidRPr="00917AE7">
          <w:t>;</w:t>
        </w:r>
      </w:ins>
    </w:p>
    <w:p w14:paraId="30E218D1" w14:textId="77777777" w:rsidR="00BC1A20" w:rsidRPr="002C4D5A" w:rsidRDefault="00BC1A20" w:rsidP="00917AE7">
      <w:pPr>
        <w:pStyle w:val="Bullet1"/>
        <w:tabs>
          <w:tab w:val="clear" w:pos="1069"/>
          <w:tab w:val="num" w:pos="567"/>
        </w:tabs>
        <w:ind w:left="567" w:hanging="567"/>
        <w:rPr>
          <w:ins w:id="299" w:author="Jillian Carson-Jackson" w:date="2017-09-03T00:52:00Z"/>
        </w:rPr>
      </w:pPr>
      <w:ins w:id="300" w:author="Jillian Carson-Jackson" w:date="2017-09-03T00:52:00Z">
        <w:r w:rsidRPr="002C4D5A">
          <w:t xml:space="preserve">WRC-15 made new allocations in the bands 161.9375-161.9625 MHz and 161.9875-162.0125 MHz for the maritime mobile-satellite service in the uplink and amended the channeling arrangement for VHF maritime frequencies contained in ITU RR Appendix </w:t>
        </w:r>
        <w:r w:rsidRPr="00917AE7">
          <w:t>18</w:t>
        </w:r>
        <w:r w:rsidRPr="002C4D5A">
          <w:t>;</w:t>
        </w:r>
      </w:ins>
    </w:p>
    <w:p w14:paraId="5AE1A3DB" w14:textId="1D7270EC" w:rsidR="00BC1A20" w:rsidRPr="002C4D5A" w:rsidRDefault="00BC1A20" w:rsidP="00917AE7">
      <w:pPr>
        <w:pStyle w:val="Bullet1"/>
        <w:tabs>
          <w:tab w:val="clear" w:pos="1069"/>
          <w:tab w:val="num" w:pos="567"/>
        </w:tabs>
        <w:ind w:left="567" w:hanging="567"/>
        <w:rPr>
          <w:ins w:id="301" w:author="Jillian Carson-Jackson" w:date="2017-09-03T00:52:00Z"/>
        </w:rPr>
      </w:pPr>
      <w:ins w:id="302" w:author="Jillian Carson-Jackson" w:date="2017-09-03T00:52:00Z">
        <w:r w:rsidRPr="002C4D5A">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ins>
    </w:p>
    <w:p w14:paraId="6FB9A95F" w14:textId="176E4E55" w:rsidR="00BC1A20" w:rsidRPr="002C4D5A" w:rsidDel="00BC1A20" w:rsidRDefault="00BC1A20" w:rsidP="00840F12">
      <w:pPr>
        <w:pStyle w:val="Bullet1"/>
        <w:tabs>
          <w:tab w:val="clear" w:pos="1069"/>
          <w:tab w:val="num" w:pos="567"/>
        </w:tabs>
        <w:ind w:left="567" w:hanging="567"/>
        <w:rPr>
          <w:del w:id="303" w:author="Jillian Carson-Jackson" w:date="2017-09-03T00:53:00Z"/>
        </w:rPr>
      </w:pPr>
    </w:p>
    <w:p w14:paraId="1050F0B3" w14:textId="77777777" w:rsidR="00840F12" w:rsidRPr="002C4D5A" w:rsidRDefault="00840F12" w:rsidP="00840F12">
      <w:pPr>
        <w:pStyle w:val="BodyText"/>
        <w:rPr>
          <w:lang w:eastAsia="ja-JP"/>
        </w:rPr>
      </w:pPr>
      <w:r w:rsidRPr="002C4D5A">
        <w:rPr>
          <w:lang w:eastAsia="ja-JP"/>
        </w:rPr>
        <w:t>Further details are explained in ANNEX E.</w:t>
      </w:r>
    </w:p>
    <w:p w14:paraId="0C2EC9B0" w14:textId="77777777" w:rsidR="008C2689" w:rsidRPr="002C4D5A" w:rsidRDefault="0089138F" w:rsidP="004A02FA">
      <w:pPr>
        <w:pStyle w:val="Heading4"/>
      </w:pPr>
      <w:bookmarkStart w:id="304" w:name="_Toc492174346"/>
      <w:r w:rsidRPr="002C4D5A">
        <w:t>Digital Voice Communication</w:t>
      </w:r>
      <w:bookmarkEnd w:id="304"/>
    </w:p>
    <w:p w14:paraId="79FC236D" w14:textId="5079C746" w:rsidR="007E2195" w:rsidRPr="002C4D5A" w:rsidRDefault="007E2195" w:rsidP="007E2195">
      <w:pPr>
        <w:pStyle w:val="BodyText"/>
        <w:rPr>
          <w:lang w:eastAsia="de-DE"/>
        </w:rPr>
      </w:pPr>
      <w:r w:rsidRPr="002C4D5A">
        <w:rPr>
          <w:lang w:eastAsia="de-DE"/>
        </w:rPr>
        <w:t>Digital voice communication may, in the long term, replace the present analogue VHF voice communication service, i.e. ship-to-ship/ship-to-shore/shore-to-ship</w:t>
      </w:r>
      <w:ins w:id="305" w:author="Jillian Carson-Jackson" w:date="2017-09-03T00:53:00Z">
        <w:r w:rsidR="00BC1A20" w:rsidRPr="002C4D5A">
          <w:rPr>
            <w:lang w:eastAsia="de-DE"/>
          </w:rPr>
          <w:t xml:space="preserve"> </w:t>
        </w:r>
      </w:ins>
      <w:del w:id="306" w:author="Jillian Carson-Jackson" w:date="2017-09-03T00:53:00Z">
        <w:r w:rsidRPr="002C4D5A" w:rsidDel="00BC1A20">
          <w:rPr>
            <w:lang w:eastAsia="de-DE"/>
          </w:rPr>
          <w:delText>. In the meantime introduction</w:delText>
        </w:r>
      </w:del>
      <w:ins w:id="307" w:author="Jillian Carson-Jackson" w:date="2017-09-03T00:53:00Z">
        <w:r w:rsidR="00BC1A20" w:rsidRPr="002C4D5A">
          <w:rPr>
            <w:lang w:eastAsia="de-DE"/>
          </w:rPr>
          <w:t>As this develops, the introduction</w:t>
        </w:r>
      </w:ins>
      <w:r w:rsidRPr="002C4D5A">
        <w:rPr>
          <w:lang w:eastAsia="de-DE"/>
        </w:rPr>
        <w:t xml:space="preserve"> of mixed digital / analogue equipment should be encouraged. It is recognized that global digitization will make spectrum use more efficient, but this will take some time to complete. </w:t>
      </w:r>
    </w:p>
    <w:p w14:paraId="58E7F92B" w14:textId="77777777" w:rsidR="0089138F" w:rsidRPr="002C4D5A" w:rsidRDefault="00311E2F" w:rsidP="00877AA4">
      <w:pPr>
        <w:pStyle w:val="Heading3"/>
        <w:keepLines w:val="0"/>
        <w:numPr>
          <w:ilvl w:val="2"/>
          <w:numId w:val="6"/>
        </w:numPr>
        <w:spacing w:before="120" w:after="120" w:line="240" w:lineRule="auto"/>
        <w:jc w:val="both"/>
      </w:pPr>
      <w:bookmarkStart w:id="308" w:name="_Toc492174347"/>
      <w:r w:rsidRPr="002C4D5A">
        <w:t>Ultra High Frequency Band / Super High Frequency Band (UHF/SHF)</w:t>
      </w:r>
      <w:bookmarkEnd w:id="308"/>
    </w:p>
    <w:p w14:paraId="564EC81A" w14:textId="77777777" w:rsidR="00311E2F" w:rsidRPr="002C4D5A" w:rsidRDefault="000974A5" w:rsidP="004A02FA">
      <w:pPr>
        <w:pStyle w:val="Heading4"/>
      </w:pPr>
      <w:bookmarkStart w:id="309" w:name="_Toc492174348"/>
      <w:commentRangeStart w:id="310"/>
      <w:r w:rsidRPr="002C4D5A">
        <w:t>Satellite Communication Using the UHF/SHF Band</w:t>
      </w:r>
      <w:commentRangeEnd w:id="310"/>
      <w:r w:rsidR="001C4749" w:rsidRPr="002C4D5A">
        <w:rPr>
          <w:rStyle w:val="CommentReference"/>
          <w:rFonts w:asciiTheme="minorHAnsi" w:eastAsiaTheme="minorHAnsi" w:hAnsiTheme="minorHAnsi" w:cstheme="minorBidi"/>
          <w:bCs w:val="0"/>
          <w:iCs w:val="0"/>
          <w:color w:val="575756"/>
          <w:lang w:eastAsia="en-US"/>
        </w:rPr>
        <w:commentReference w:id="310"/>
      </w:r>
      <w:bookmarkEnd w:id="309"/>
    </w:p>
    <w:p w14:paraId="275F735A" w14:textId="77777777" w:rsidR="001F0444" w:rsidRPr="002C4D5A" w:rsidRDefault="001F0444" w:rsidP="001F0444">
      <w:pPr>
        <w:pStyle w:val="BodyText"/>
        <w:rPr>
          <w:lang w:eastAsia="de-DE"/>
        </w:rPr>
      </w:pPr>
      <w:r w:rsidRPr="002C4D5A">
        <w:rPr>
          <w:lang w:eastAsia="de-DE"/>
        </w:rPr>
        <w:t>In the future, navigational satellite payloads may include transponders connected with GMDSS and may function as additional SAR resources. (i.e. return link capability is possible functionality within Galileo).</w:t>
      </w:r>
    </w:p>
    <w:p w14:paraId="13D8F85F" w14:textId="77777777" w:rsidR="000974A5" w:rsidRPr="002C4D5A" w:rsidRDefault="001F0444" w:rsidP="004A02FA">
      <w:pPr>
        <w:pStyle w:val="Heading4"/>
      </w:pPr>
      <w:bookmarkStart w:id="311" w:name="_Toc492174349"/>
      <w:r w:rsidRPr="002C4D5A">
        <w:t>Public Mobile Wireless Communications</w:t>
      </w:r>
      <w:bookmarkEnd w:id="311"/>
    </w:p>
    <w:p w14:paraId="71F4A8C8" w14:textId="77777777" w:rsidR="001C4749" w:rsidRPr="002C4D5A" w:rsidRDefault="00D346E1" w:rsidP="00D346E1">
      <w:pPr>
        <w:pStyle w:val="BodyText"/>
        <w:rPr>
          <w:ins w:id="312" w:author="Jillian Carson-Jackson" w:date="2017-09-03T00:55:00Z"/>
          <w:lang w:eastAsia="de-DE"/>
        </w:rPr>
      </w:pPr>
      <w:r w:rsidRPr="002C4D5A">
        <w:rPr>
          <w:lang w:eastAsia="de-DE"/>
        </w:rPr>
        <w:t>Public mobile wireless communications (public correspondence) such as GPRS, CDMA</w:t>
      </w:r>
      <w:ins w:id="313" w:author="Jillian Carson-Jackson" w:date="2017-09-03T00:54:00Z">
        <w:r w:rsidR="001C4749" w:rsidRPr="002C4D5A">
          <w:rPr>
            <w:lang w:eastAsia="de-DE"/>
          </w:rPr>
          <w:t>, 3G, 4G, LTE and LTE-A</w:t>
        </w:r>
      </w:ins>
      <w:r w:rsidRPr="002C4D5A">
        <w:rPr>
          <w:lang w:eastAsia="de-DE"/>
        </w:rPr>
        <w:t xml:space="preserve"> </w:t>
      </w:r>
      <w:del w:id="314" w:author="Jillian Carson-Jackson" w:date="2017-09-03T00:55:00Z">
        <w:r w:rsidRPr="002C4D5A" w:rsidDel="001C4749">
          <w:rPr>
            <w:lang w:eastAsia="de-DE"/>
          </w:rPr>
          <w:delText xml:space="preserve">and 3G </w:delText>
        </w:r>
      </w:del>
      <w:r w:rsidRPr="002C4D5A">
        <w:rPr>
          <w:lang w:eastAsia="de-DE"/>
        </w:rPr>
        <w:t xml:space="preserve">are being used by mariners in coastal waters and could be further developed to support evolving maritime communication needs. </w:t>
      </w:r>
    </w:p>
    <w:p w14:paraId="05BD2297" w14:textId="3741CA24" w:rsidR="00D346E1" w:rsidRPr="002C4D5A" w:rsidRDefault="00D346E1" w:rsidP="00D346E1">
      <w:pPr>
        <w:pStyle w:val="BodyText"/>
        <w:rPr>
          <w:lang w:eastAsia="de-DE"/>
        </w:rPr>
      </w:pPr>
      <w:commentRangeStart w:id="315"/>
      <w:r w:rsidRPr="002C4D5A">
        <w:rPr>
          <w:lang w:eastAsia="de-DE"/>
        </w:rPr>
        <w:t>Recognizing their constraints in open water situations, this type of communications should not be used for regulated maritime services.</w:t>
      </w:r>
      <w:commentRangeEnd w:id="315"/>
      <w:r w:rsidR="001C4749" w:rsidRPr="002C4D5A">
        <w:rPr>
          <w:rStyle w:val="CommentReference"/>
          <w:rFonts w:eastAsiaTheme="minorHAnsi" w:cstheme="minorBidi"/>
          <w:color w:val="575756"/>
        </w:rPr>
        <w:commentReference w:id="315"/>
      </w:r>
    </w:p>
    <w:p w14:paraId="43E4B8AC" w14:textId="77777777" w:rsidR="001F0444" w:rsidRPr="002C4D5A" w:rsidRDefault="00D1075C" w:rsidP="004A02FA">
      <w:pPr>
        <w:pStyle w:val="Heading4"/>
      </w:pPr>
      <w:bookmarkStart w:id="316" w:name="_Toc492174350"/>
      <w:r w:rsidRPr="002C4D5A">
        <w:t>On-board Communications</w:t>
      </w:r>
      <w:bookmarkEnd w:id="316"/>
    </w:p>
    <w:p w14:paraId="388D72B4" w14:textId="77777777" w:rsidR="00A77660" w:rsidRPr="002C4D5A" w:rsidRDefault="00A77660" w:rsidP="00A77660">
      <w:pPr>
        <w:pStyle w:val="BodyText"/>
        <w:rPr>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25764387" w14:textId="77777777" w:rsidR="00837A1B" w:rsidRPr="002C4D5A" w:rsidRDefault="00A85D80" w:rsidP="00877AA4">
      <w:pPr>
        <w:pStyle w:val="Heading2"/>
        <w:keepNext w:val="0"/>
        <w:keepLines w:val="0"/>
        <w:numPr>
          <w:ilvl w:val="1"/>
          <w:numId w:val="6"/>
        </w:numPr>
        <w:spacing w:before="120" w:after="120" w:line="240" w:lineRule="auto"/>
        <w:jc w:val="both"/>
        <w:rPr>
          <w:lang w:eastAsia="en-GB"/>
        </w:rPr>
      </w:pPr>
      <w:bookmarkStart w:id="317" w:name="_Toc492174351"/>
      <w:r w:rsidRPr="002C4D5A">
        <w:rPr>
          <w:lang w:eastAsia="en-GB"/>
        </w:rPr>
        <w:t>Overview of the Current and Future Voice and Data Communication Technologies</w:t>
      </w:r>
      <w:bookmarkEnd w:id="317"/>
    </w:p>
    <w:p w14:paraId="4509473E" w14:textId="77777777" w:rsidR="007D578D" w:rsidRPr="002C4D5A" w:rsidRDefault="007D578D" w:rsidP="007D578D">
      <w:pPr>
        <w:pStyle w:val="BodyText"/>
        <w:rPr>
          <w:lang w:eastAsia="de-DE"/>
        </w:rPr>
      </w:pPr>
      <w:bookmarkStart w:id="318" w:name="_Toc210739551"/>
      <w:r w:rsidRPr="002C4D5A">
        <w:rPr>
          <w:lang w:eastAsia="de-DE"/>
        </w:rPr>
        <w:t>As explained above, radio communication technologies are characterized by performance parameters. These include range, bandwidth, latency, and the need for shore facilities.</w:t>
      </w:r>
    </w:p>
    <w:p w14:paraId="0FFEEE04" w14:textId="77777777" w:rsidR="007D578D" w:rsidRPr="002C4D5A" w:rsidRDefault="007D578D" w:rsidP="007D578D">
      <w:pPr>
        <w:pStyle w:val="BodyText"/>
        <w:rPr>
          <w:lang w:eastAsia="de-DE"/>
        </w:rPr>
      </w:pPr>
      <w:r w:rsidRPr="002C4D5A">
        <w:rPr>
          <w:lang w:eastAsia="de-DE"/>
        </w:rPr>
        <w:t>The tables 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t>
      </w:r>
    </w:p>
    <w:p w14:paraId="41FDD6C9" w14:textId="77777777" w:rsidR="007D578D" w:rsidRPr="002C4D5A" w:rsidRDefault="007D578D" w:rsidP="007D578D">
      <w:pPr>
        <w:pStyle w:val="BodyText"/>
        <w:rPr>
          <w:lang w:eastAsia="de-DE"/>
        </w:rPr>
      </w:pPr>
      <w:r w:rsidRPr="002C4D5A">
        <w:rPr>
          <w:lang w:eastAsia="de-DE"/>
        </w:rPr>
        <w:t>Six geographical regions are listed at the left column, defined by the ranges of a selection from the available communications technologies.  The GMDSS sea areas, which approximately correspond, are also noted in the second column.</w:t>
      </w:r>
    </w:p>
    <w:p w14:paraId="4225B3DD" w14:textId="77777777" w:rsidR="007D578D" w:rsidRPr="002C4D5A" w:rsidRDefault="007D578D" w:rsidP="007D578D">
      <w:pPr>
        <w:pStyle w:val="BodyText"/>
        <w:rPr>
          <w:lang w:eastAsia="de-DE"/>
        </w:rPr>
      </w:pPr>
      <w:r w:rsidRPr="002C4D5A">
        <w:rPr>
          <w:lang w:eastAsia="de-DE"/>
        </w:rPr>
        <w:lastRenderedPageBreak/>
        <w: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t>
      </w:r>
    </w:p>
    <w:p w14:paraId="3B71ECC4" w14:textId="77777777" w:rsidR="007D578D" w:rsidRPr="002C4D5A" w:rsidRDefault="007D578D" w:rsidP="007D578D">
      <w:pPr>
        <w:pStyle w:val="BodyText"/>
        <w:rPr>
          <w:lang w:eastAsia="en-GB"/>
        </w:rPr>
        <w:sectPr w:rsidR="007D578D" w:rsidRPr="002C4D5A" w:rsidSect="00284718">
          <w:type w:val="continuous"/>
          <w:pgSz w:w="11906" w:h="16838" w:code="9"/>
          <w:pgMar w:top="397" w:right="765" w:bottom="567" w:left="907" w:header="567" w:footer="510" w:gutter="0"/>
          <w:cols w:space="482"/>
          <w:titlePg/>
          <w:docGrid w:linePitch="360"/>
        </w:sectPr>
      </w:pPr>
    </w:p>
    <w:p w14:paraId="1C94FFFC" w14:textId="77777777" w:rsidR="00944C52" w:rsidRPr="002C4D5A" w:rsidRDefault="00944C52" w:rsidP="00991E66">
      <w:pPr>
        <w:pStyle w:val="Table"/>
        <w:ind w:right="565"/>
      </w:pPr>
      <w:bookmarkStart w:id="319" w:name="_Toc491419288"/>
      <w:r w:rsidRPr="002C4D5A">
        <w:lastRenderedPageBreak/>
        <w:t>Geographical Classification of e-Navigation Data and Voice Communication Techniques Ship-Shore</w:t>
      </w:r>
      <w:bookmarkEnd w:id="319"/>
    </w:p>
    <w:p w14:paraId="1B2D25CA" w14:textId="77777777" w:rsidR="0003137C" w:rsidRPr="002C4D5A" w:rsidRDefault="0003137C" w:rsidP="0003137C">
      <w:pPr>
        <w:rPr>
          <w:lang w:eastAsia="en-GB"/>
        </w:rPr>
      </w:pPr>
    </w:p>
    <w:bookmarkStart w:id="320" w:name="_Toc491356861"/>
    <w:bookmarkEnd w:id="320"/>
    <w:bookmarkStart w:id="321" w:name="_MON_1403422390"/>
    <w:bookmarkEnd w:id="321"/>
    <w:p w14:paraId="2E0F758C" w14:textId="77777777" w:rsidR="00944C52" w:rsidRPr="002C4D5A" w:rsidRDefault="00316143" w:rsidP="00BF1AB9">
      <w:pPr>
        <w:pStyle w:val="BodyText"/>
      </w:pPr>
      <w:r w:rsidRPr="002C4D5A">
        <w:object w:dxaOrig="26641" w:dyaOrig="5818" w14:anchorId="66699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3pt;height:158.85pt" o:ole="">
            <v:imagedata r:id="rId18" o:title=""/>
            <o:lock v:ext="edit" aspectratio="f"/>
          </v:shape>
          <o:OLEObject Type="Embed" ProgID="Excel.Sheet.8" ShapeID="_x0000_i1025" DrawAspect="Content" ObjectID="_1566287635" r:id="rId19"/>
        </w:object>
      </w:r>
    </w:p>
    <w:p w14:paraId="221D5A6C" w14:textId="77777777" w:rsidR="0003137C" w:rsidRPr="002C4D5A" w:rsidRDefault="0003137C" w:rsidP="0003137C"/>
    <w:bookmarkStart w:id="322" w:name="_MON_1403423875"/>
    <w:bookmarkEnd w:id="322"/>
    <w:p w14:paraId="5B229D8D" w14:textId="77777777" w:rsidR="0003137C" w:rsidRPr="002C4D5A" w:rsidRDefault="0003137C" w:rsidP="00991E66">
      <w:pPr>
        <w:ind w:right="565"/>
      </w:pPr>
      <w:r w:rsidRPr="002C4D5A">
        <w:object w:dxaOrig="9441" w:dyaOrig="3499" w14:anchorId="7C96D155">
          <v:shape id="_x0000_i1026" type="#_x0000_t75" style="width:365.35pt;height:127.2pt" o:ole="">
            <v:imagedata r:id="rId20" o:title=""/>
            <o:lock v:ext="edit" aspectratio="f"/>
          </v:shape>
          <o:OLEObject Type="Embed" ProgID="Excel.Sheet.8" ShapeID="_x0000_i1026" DrawAspect="Content" ObjectID="_1566287636" r:id="rId21"/>
        </w:object>
      </w:r>
    </w:p>
    <w:p w14:paraId="53352A58" w14:textId="77777777" w:rsidR="001C4749" w:rsidRPr="002C4D5A" w:rsidRDefault="001C4749">
      <w:pPr>
        <w:spacing w:line="240" w:lineRule="atLeast"/>
        <w:rPr>
          <w:ins w:id="323" w:author="Jillian Carson-Jackson" w:date="2017-09-03T00:58:00Z"/>
          <w:lang w:eastAsia="en-GB"/>
        </w:rPr>
      </w:pPr>
    </w:p>
    <w:p w14:paraId="1503C9F9" w14:textId="29ADBC1B" w:rsidR="001C4749" w:rsidRPr="002C4D5A" w:rsidRDefault="001C4749">
      <w:pPr>
        <w:spacing w:line="240" w:lineRule="atLeast"/>
        <w:rPr>
          <w:ins w:id="324" w:author="Jillian Carson-Jackson" w:date="2017-09-03T01:01:00Z"/>
          <w:lang w:eastAsia="en-GB"/>
        </w:rPr>
      </w:pPr>
      <w:ins w:id="325" w:author="Jillian Carson-Jackson" w:date="2017-09-03T00:58:00Z">
        <w:r w:rsidRPr="002C4D5A">
          <w:rPr>
            <w:lang w:eastAsia="en-GB"/>
          </w:rPr>
          <w:t>Compare with table from E2 deliverable D1.11</w:t>
        </w:r>
      </w:ins>
      <w:ins w:id="326" w:author="Jillian Carson-Jackson" w:date="2017-09-03T01:02:00Z">
        <w:r w:rsidRPr="002C4D5A">
          <w:rPr>
            <w:lang w:eastAsia="en-GB"/>
          </w:rPr>
          <w:t>, as revised for proposed revision to IALA G-1117</w:t>
        </w:r>
      </w:ins>
    </w:p>
    <w:p w14:paraId="18D8ED8D" w14:textId="3869F82B" w:rsidR="001C4749" w:rsidRPr="002C4D5A" w:rsidRDefault="001C4749">
      <w:pPr>
        <w:spacing w:line="240" w:lineRule="atLeast"/>
        <w:rPr>
          <w:ins w:id="327" w:author="Jillian Carson-Jackson" w:date="2017-09-03T01:01:00Z"/>
          <w:lang w:eastAsia="en-GB"/>
        </w:rPr>
      </w:pPr>
    </w:p>
    <w:p w14:paraId="66D410E9" w14:textId="77777777" w:rsidR="001C4749" w:rsidRPr="002C4D5A" w:rsidRDefault="001C4749" w:rsidP="001C4749">
      <w:pPr>
        <w:pStyle w:val="BodyText"/>
        <w:jc w:val="center"/>
        <w:rPr>
          <w:ins w:id="328" w:author="Jillian Carson-Jackson" w:date="2017-09-03T01:03:00Z"/>
        </w:rPr>
      </w:pPr>
      <w:ins w:id="329" w:author="Jillian Carson-Jackson" w:date="2017-09-03T01:03:00Z">
        <w:r w:rsidRPr="002C4D5A">
          <w:t>Table [</w:t>
        </w:r>
        <w:r w:rsidRPr="002C4D5A">
          <w:rPr>
            <w:highlight w:val="yellow"/>
          </w:rPr>
          <w:t>X]</w:t>
        </w:r>
        <w:r w:rsidRPr="002C4D5A">
          <w:t xml:space="preserve"> Comparison of Digital Communications Technologies</w:t>
        </w:r>
      </w:ins>
    </w:p>
    <w:tbl>
      <w:tblPr>
        <w:tblW w:w="10206" w:type="dxa"/>
        <w:tblCellMar>
          <w:left w:w="0" w:type="dxa"/>
          <w:right w:w="0" w:type="dxa"/>
        </w:tblCellMar>
        <w:tblLook w:val="04A0" w:firstRow="1" w:lastRow="0" w:firstColumn="1" w:lastColumn="0" w:noHBand="0" w:noVBand="1"/>
      </w:tblPr>
      <w:tblGrid>
        <w:gridCol w:w="1985"/>
        <w:gridCol w:w="1134"/>
        <w:gridCol w:w="1701"/>
        <w:gridCol w:w="1842"/>
        <w:gridCol w:w="1844"/>
        <w:gridCol w:w="1700"/>
      </w:tblGrid>
      <w:tr w:rsidR="001C4749" w:rsidRPr="002C4D5A" w14:paraId="12FB0238" w14:textId="77777777" w:rsidTr="00E25F4A">
        <w:trPr>
          <w:tblHeader/>
          <w:ins w:id="330" w:author="Jillian Carson-Jackson" w:date="2017-09-03T01:03:00Z"/>
        </w:trPr>
        <w:tc>
          <w:tcPr>
            <w:tcW w:w="1985" w:type="dxa"/>
            <w:tcBorders>
              <w:top w:val="nil"/>
              <w:left w:val="nil"/>
              <w:bottom w:val="single" w:sz="8" w:space="0" w:color="0095AA"/>
              <w:right w:val="nil"/>
            </w:tcBorders>
            <w:shd w:val="clear" w:color="auto" w:fill="0095AA"/>
            <w:tcMar>
              <w:top w:w="0" w:type="dxa"/>
              <w:left w:w="108" w:type="dxa"/>
              <w:bottom w:w="0" w:type="dxa"/>
              <w:right w:w="108" w:type="dxa"/>
            </w:tcMar>
            <w:vAlign w:val="center"/>
            <w:hideMark/>
          </w:tcPr>
          <w:p w14:paraId="709999E0" w14:textId="77777777" w:rsidR="001C4749" w:rsidRPr="002C4D5A" w:rsidRDefault="001C4749" w:rsidP="00E25F4A">
            <w:pPr>
              <w:pStyle w:val="HeliosTableText"/>
              <w:rPr>
                <w:ins w:id="331" w:author="Jillian Carson-Jackson" w:date="2017-09-03T01:03:00Z"/>
                <w:b/>
                <w:bCs/>
                <w:color w:val="FFFFFF"/>
                <w:lang w:eastAsia="en-GB"/>
              </w:rPr>
            </w:pPr>
            <w:ins w:id="332" w:author="Jillian Carson-Jackson" w:date="2017-09-03T01:03:00Z">
              <w:r w:rsidRPr="002C4D5A">
                <w:rPr>
                  <w:b/>
                  <w:bCs/>
                  <w:color w:val="FFFFFF"/>
                  <w:lang w:eastAsia="en-GB"/>
                </w:rPr>
                <w:t>Communication Technology</w:t>
              </w:r>
            </w:ins>
          </w:p>
        </w:tc>
        <w:tc>
          <w:tcPr>
            <w:tcW w:w="1134" w:type="dxa"/>
            <w:tcBorders>
              <w:top w:val="nil"/>
              <w:left w:val="nil"/>
              <w:bottom w:val="single" w:sz="8" w:space="0" w:color="0095AA"/>
              <w:right w:val="nil"/>
            </w:tcBorders>
            <w:shd w:val="clear" w:color="auto" w:fill="0095AA"/>
            <w:tcMar>
              <w:top w:w="0" w:type="dxa"/>
              <w:left w:w="108" w:type="dxa"/>
              <w:bottom w:w="0" w:type="dxa"/>
              <w:right w:w="108" w:type="dxa"/>
            </w:tcMar>
            <w:vAlign w:val="center"/>
            <w:hideMark/>
          </w:tcPr>
          <w:p w14:paraId="4FB12168" w14:textId="77777777" w:rsidR="001C4749" w:rsidRPr="002C4D5A" w:rsidRDefault="001C4749" w:rsidP="00E25F4A">
            <w:pPr>
              <w:pStyle w:val="HeliosTableText"/>
              <w:rPr>
                <w:ins w:id="333" w:author="Jillian Carson-Jackson" w:date="2017-09-03T01:03:00Z"/>
                <w:b/>
                <w:bCs/>
                <w:color w:val="FFFFFF"/>
                <w:lang w:eastAsia="en-GB"/>
              </w:rPr>
            </w:pPr>
            <w:ins w:id="334" w:author="Jillian Carson-Jackson" w:date="2017-09-03T01:03:00Z">
              <w:r w:rsidRPr="002C4D5A">
                <w:rPr>
                  <w:b/>
                  <w:bCs/>
                  <w:color w:val="FFFFFF"/>
                  <w:lang w:eastAsia="en-GB"/>
                </w:rPr>
                <w:t>Data rate</w:t>
              </w:r>
            </w:ins>
          </w:p>
        </w:tc>
        <w:tc>
          <w:tcPr>
            <w:tcW w:w="1701" w:type="dxa"/>
            <w:tcBorders>
              <w:top w:val="nil"/>
              <w:left w:val="nil"/>
              <w:bottom w:val="single" w:sz="8" w:space="0" w:color="0095AA"/>
              <w:right w:val="nil"/>
            </w:tcBorders>
            <w:shd w:val="clear" w:color="auto" w:fill="0095AA"/>
            <w:tcMar>
              <w:top w:w="0" w:type="dxa"/>
              <w:left w:w="108" w:type="dxa"/>
              <w:bottom w:w="0" w:type="dxa"/>
              <w:right w:w="108" w:type="dxa"/>
            </w:tcMar>
            <w:vAlign w:val="center"/>
            <w:hideMark/>
          </w:tcPr>
          <w:p w14:paraId="595B7682" w14:textId="77777777" w:rsidR="001C4749" w:rsidRPr="002C4D5A" w:rsidRDefault="001C4749" w:rsidP="00E25F4A">
            <w:pPr>
              <w:pStyle w:val="HeliosTableText"/>
              <w:rPr>
                <w:ins w:id="335" w:author="Jillian Carson-Jackson" w:date="2017-09-03T01:03:00Z"/>
                <w:b/>
                <w:bCs/>
                <w:color w:val="FFFFFF"/>
                <w:lang w:eastAsia="en-GB"/>
              </w:rPr>
            </w:pPr>
            <w:ins w:id="336" w:author="Jillian Carson-Jackson" w:date="2017-09-03T01:03:00Z">
              <w:r w:rsidRPr="002C4D5A">
                <w:rPr>
                  <w:b/>
                  <w:bCs/>
                  <w:color w:val="FFFFFF"/>
                  <w:lang w:eastAsia="en-GB"/>
                </w:rPr>
                <w:t>Infrastructure</w:t>
              </w:r>
            </w:ins>
          </w:p>
        </w:tc>
        <w:tc>
          <w:tcPr>
            <w:tcW w:w="1842" w:type="dxa"/>
            <w:tcBorders>
              <w:top w:val="nil"/>
              <w:left w:val="nil"/>
              <w:bottom w:val="single" w:sz="8" w:space="0" w:color="0095AA"/>
              <w:right w:val="nil"/>
            </w:tcBorders>
            <w:shd w:val="clear" w:color="auto" w:fill="0095AA"/>
            <w:tcMar>
              <w:top w:w="0" w:type="dxa"/>
              <w:left w:w="108" w:type="dxa"/>
              <w:bottom w:w="0" w:type="dxa"/>
              <w:right w:w="108" w:type="dxa"/>
            </w:tcMar>
            <w:vAlign w:val="center"/>
            <w:hideMark/>
          </w:tcPr>
          <w:p w14:paraId="24DE505D" w14:textId="77777777" w:rsidR="001C4749" w:rsidRPr="002C4D5A" w:rsidRDefault="001C4749" w:rsidP="00E25F4A">
            <w:pPr>
              <w:pStyle w:val="HeliosTableText"/>
              <w:rPr>
                <w:ins w:id="337" w:author="Jillian Carson-Jackson" w:date="2017-09-03T01:03:00Z"/>
                <w:b/>
                <w:bCs/>
                <w:color w:val="FFFFFF"/>
                <w:lang w:eastAsia="en-GB"/>
              </w:rPr>
            </w:pPr>
            <w:ins w:id="338" w:author="Jillian Carson-Jackson" w:date="2017-09-03T01:03:00Z">
              <w:r w:rsidRPr="002C4D5A">
                <w:rPr>
                  <w:b/>
                  <w:bCs/>
                  <w:color w:val="FFFFFF"/>
                  <w:lang w:eastAsia="en-GB"/>
                </w:rPr>
                <w:t>Coverage</w:t>
              </w:r>
            </w:ins>
          </w:p>
        </w:tc>
        <w:tc>
          <w:tcPr>
            <w:tcW w:w="1844" w:type="dxa"/>
            <w:tcBorders>
              <w:top w:val="nil"/>
              <w:left w:val="nil"/>
              <w:bottom w:val="single" w:sz="8" w:space="0" w:color="0095AA"/>
              <w:right w:val="nil"/>
            </w:tcBorders>
            <w:shd w:val="clear" w:color="auto" w:fill="0095AA"/>
            <w:tcMar>
              <w:top w:w="0" w:type="dxa"/>
              <w:left w:w="108" w:type="dxa"/>
              <w:bottom w:w="0" w:type="dxa"/>
              <w:right w:w="108" w:type="dxa"/>
            </w:tcMar>
            <w:vAlign w:val="center"/>
            <w:hideMark/>
          </w:tcPr>
          <w:p w14:paraId="7FBDD247" w14:textId="77777777" w:rsidR="001C4749" w:rsidRPr="002C4D5A" w:rsidRDefault="001C4749" w:rsidP="00E25F4A">
            <w:pPr>
              <w:pStyle w:val="HeliosTableText"/>
              <w:rPr>
                <w:ins w:id="339" w:author="Jillian Carson-Jackson" w:date="2017-09-03T01:03:00Z"/>
                <w:b/>
                <w:bCs/>
                <w:color w:val="FFFFFF"/>
                <w:lang w:eastAsia="en-GB"/>
              </w:rPr>
            </w:pPr>
            <w:ins w:id="340" w:author="Jillian Carson-Jackson" w:date="2017-09-03T01:03:00Z">
              <w:r w:rsidRPr="002C4D5A">
                <w:rPr>
                  <w:b/>
                  <w:bCs/>
                  <w:color w:val="FFFFFF"/>
                  <w:lang w:eastAsia="en-GB"/>
                </w:rPr>
                <w:t>Maritime / public</w:t>
              </w:r>
            </w:ins>
          </w:p>
        </w:tc>
        <w:tc>
          <w:tcPr>
            <w:tcW w:w="1700" w:type="dxa"/>
            <w:tcBorders>
              <w:top w:val="nil"/>
              <w:left w:val="nil"/>
              <w:bottom w:val="single" w:sz="8" w:space="0" w:color="0095AA"/>
              <w:right w:val="nil"/>
            </w:tcBorders>
            <w:shd w:val="clear" w:color="auto" w:fill="0095AA"/>
            <w:vAlign w:val="center"/>
          </w:tcPr>
          <w:p w14:paraId="3038ED79" w14:textId="77777777" w:rsidR="001C4749" w:rsidRPr="002C4D5A" w:rsidRDefault="001C4749" w:rsidP="00E25F4A">
            <w:pPr>
              <w:pStyle w:val="HeliosTableText"/>
              <w:rPr>
                <w:ins w:id="341" w:author="Jillian Carson-Jackson" w:date="2017-09-03T01:03:00Z"/>
                <w:b/>
                <w:bCs/>
                <w:color w:val="FFFFFF"/>
                <w:lang w:eastAsia="en-GB"/>
              </w:rPr>
            </w:pPr>
            <w:ins w:id="342" w:author="Jillian Carson-Jackson" w:date="2017-09-03T01:03:00Z">
              <w:r w:rsidRPr="002C4D5A">
                <w:rPr>
                  <w:b/>
                  <w:bCs/>
                  <w:color w:val="FFFFFF"/>
                  <w:lang w:eastAsia="en-GB"/>
                </w:rPr>
                <w:t>Addressed / Broadcast</w:t>
              </w:r>
            </w:ins>
          </w:p>
        </w:tc>
      </w:tr>
      <w:tr w:rsidR="001C4749" w:rsidRPr="002C4D5A" w14:paraId="3EC45136" w14:textId="77777777" w:rsidTr="00E25F4A">
        <w:trPr>
          <w:ins w:id="343"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4290C7DB" w14:textId="77777777" w:rsidR="001C4749" w:rsidRPr="002C4D5A" w:rsidRDefault="001C4749" w:rsidP="00E25F4A">
            <w:pPr>
              <w:pStyle w:val="HeliosTableText"/>
              <w:rPr>
                <w:ins w:id="344" w:author="Jillian Carson-Jackson" w:date="2017-09-03T01:03:00Z"/>
                <w:lang w:eastAsia="en-GB"/>
              </w:rPr>
            </w:pPr>
            <w:ins w:id="345" w:author="Jillian Carson-Jackson" w:date="2017-09-03T01:03:00Z">
              <w:r w:rsidRPr="002C4D5A">
                <w:rPr>
                  <w:lang w:eastAsia="en-GB"/>
                </w:rPr>
                <w:t>NAVDAT</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474FE829" w14:textId="77777777" w:rsidR="001C4749" w:rsidRPr="002C4D5A" w:rsidRDefault="001C4749" w:rsidP="00E25F4A">
            <w:pPr>
              <w:pStyle w:val="HeliosTableText"/>
              <w:rPr>
                <w:ins w:id="346" w:author="Jillian Carson-Jackson" w:date="2017-09-03T01:03:00Z"/>
                <w:lang w:eastAsia="en-GB"/>
              </w:rPr>
            </w:pPr>
            <w:ins w:id="347" w:author="Jillian Carson-Jackson" w:date="2017-09-03T01:03:00Z">
              <w:r w:rsidRPr="002C4D5A">
                <w:rPr>
                  <w:lang w:eastAsia="en-GB"/>
                </w:rPr>
                <w:t>12-18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5F8A514C" w14:textId="77777777" w:rsidR="001C4749" w:rsidRPr="002C4D5A" w:rsidRDefault="001C4749" w:rsidP="00E25F4A">
            <w:pPr>
              <w:pStyle w:val="HeliosTableText"/>
              <w:rPr>
                <w:ins w:id="348" w:author="Jillian Carson-Jackson" w:date="2017-09-03T01:03:00Z"/>
                <w:lang w:eastAsia="en-GB"/>
              </w:rPr>
            </w:pPr>
            <w:ins w:id="349" w:author="Jillian Carson-Jackson" w:date="2017-09-03T01:03:00Z">
              <w:r w:rsidRPr="002C4D5A">
                <w:rPr>
                  <w:lang w:eastAsia="en-GB"/>
                </w:rPr>
                <w:t>Based on NAVTEX</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585DB9BC" w14:textId="77777777" w:rsidR="001C4749" w:rsidRPr="002C4D5A" w:rsidRDefault="001C4749" w:rsidP="00E25F4A">
            <w:pPr>
              <w:pStyle w:val="HeliosTableText"/>
              <w:rPr>
                <w:ins w:id="350" w:author="Jillian Carson-Jackson" w:date="2017-09-03T01:03:00Z"/>
                <w:lang w:eastAsia="en-GB"/>
              </w:rPr>
            </w:pPr>
            <w:ins w:id="351" w:author="Jillian Carson-Jackson" w:date="2017-09-03T01:03:00Z">
              <w:r w:rsidRPr="002C4D5A">
                <w:rPr>
                  <w:lang w:eastAsia="en-GB"/>
                </w:rPr>
                <w:t>250/300NM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1EAB3512" w14:textId="77777777" w:rsidR="001C4749" w:rsidRPr="002C4D5A" w:rsidRDefault="001C4749" w:rsidP="00E25F4A">
            <w:pPr>
              <w:pStyle w:val="HeliosTableText"/>
              <w:rPr>
                <w:ins w:id="352" w:author="Jillian Carson-Jackson" w:date="2017-09-03T01:03:00Z"/>
                <w:lang w:eastAsia="en-GB"/>
              </w:rPr>
            </w:pPr>
            <w:ins w:id="353" w:author="Jillian Carson-Jackson" w:date="2017-09-03T01:03:00Z">
              <w:r w:rsidRPr="002C4D5A">
                <w:rPr>
                  <w:lang w:eastAsia="en-GB"/>
                </w:rPr>
                <w:t>Maritime</w:t>
              </w:r>
            </w:ins>
          </w:p>
        </w:tc>
        <w:tc>
          <w:tcPr>
            <w:tcW w:w="1700" w:type="dxa"/>
            <w:tcBorders>
              <w:top w:val="nil"/>
              <w:left w:val="nil"/>
              <w:bottom w:val="single" w:sz="8" w:space="0" w:color="0095AA"/>
              <w:right w:val="nil"/>
            </w:tcBorders>
            <w:vAlign w:val="center"/>
          </w:tcPr>
          <w:p w14:paraId="291FA9DD" w14:textId="77777777" w:rsidR="001C4749" w:rsidRPr="002C4D5A" w:rsidRDefault="001C4749" w:rsidP="00E25F4A">
            <w:pPr>
              <w:pStyle w:val="HeliosTableText"/>
              <w:rPr>
                <w:ins w:id="354" w:author="Jillian Carson-Jackson" w:date="2017-09-03T01:03:00Z"/>
                <w:lang w:eastAsia="en-GB"/>
              </w:rPr>
            </w:pPr>
            <w:ins w:id="355" w:author="Jillian Carson-Jackson" w:date="2017-09-03T01:03:00Z">
              <w:r w:rsidRPr="002C4D5A">
                <w:rPr>
                  <w:lang w:eastAsia="en-GB"/>
                </w:rPr>
                <w:t>Broadcast</w:t>
              </w:r>
            </w:ins>
          </w:p>
        </w:tc>
      </w:tr>
      <w:tr w:rsidR="001C4749" w:rsidRPr="002C4D5A" w14:paraId="22D00596" w14:textId="77777777" w:rsidTr="00E25F4A">
        <w:trPr>
          <w:ins w:id="356"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0C6C5ADD" w14:textId="77777777" w:rsidR="001C4749" w:rsidRPr="002C4D5A" w:rsidRDefault="001C4749" w:rsidP="00E25F4A">
            <w:pPr>
              <w:pStyle w:val="HeliosTableText"/>
              <w:rPr>
                <w:ins w:id="357" w:author="Jillian Carson-Jackson" w:date="2017-09-03T01:03:00Z"/>
                <w:lang w:eastAsia="en-GB"/>
              </w:rPr>
            </w:pPr>
            <w:ins w:id="358" w:author="Jillian Carson-Jackson" w:date="2017-09-03T01:03:00Z">
              <w:r w:rsidRPr="002C4D5A">
                <w:rPr>
                  <w:lang w:eastAsia="en-GB"/>
                </w:rPr>
                <w:lastRenderedPageBreak/>
                <w:t>VDES VDE</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33E68662" w14:textId="77777777" w:rsidR="001C4749" w:rsidRPr="002C4D5A" w:rsidRDefault="001C4749" w:rsidP="00E25F4A">
            <w:pPr>
              <w:pStyle w:val="HeliosTableText"/>
              <w:rPr>
                <w:ins w:id="359" w:author="Jillian Carson-Jackson" w:date="2017-09-03T01:03:00Z"/>
                <w:lang w:eastAsia="en-GB"/>
              </w:rPr>
            </w:pPr>
            <w:ins w:id="360" w:author="Jillian Carson-Jackson" w:date="2017-09-03T01:03:00Z">
              <w:r w:rsidRPr="002C4D5A">
                <w:rPr>
                  <w:lang w:eastAsia="en-GB"/>
                </w:rPr>
                <w:t>307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2DBE3CFD" w14:textId="77777777" w:rsidR="001C4749" w:rsidRPr="002C4D5A" w:rsidRDefault="001C4749" w:rsidP="00E25F4A">
            <w:pPr>
              <w:pStyle w:val="HeliosTableText"/>
              <w:rPr>
                <w:ins w:id="361" w:author="Jillian Carson-Jackson" w:date="2017-09-03T01:03:00Z"/>
                <w:lang w:eastAsia="en-GB"/>
              </w:rPr>
            </w:pPr>
            <w:ins w:id="362" w:author="Jillian Carson-Jackson" w:date="2017-09-03T01:03:00Z">
              <w:r w:rsidRPr="002C4D5A">
                <w:rPr>
                  <w:lang w:eastAsia="en-GB"/>
                </w:rPr>
                <w:t>VHF Data link, RR Appendix 18 channels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76367226" w14:textId="77777777" w:rsidR="001C4749" w:rsidRPr="002C4D5A" w:rsidRDefault="001C4749" w:rsidP="00E25F4A">
            <w:pPr>
              <w:pStyle w:val="HeliosTableText"/>
              <w:rPr>
                <w:ins w:id="363" w:author="Jillian Carson-Jackson" w:date="2017-09-03T01:03:00Z"/>
                <w:lang w:eastAsia="en-GB"/>
              </w:rPr>
            </w:pPr>
            <w:ins w:id="364" w:author="Jillian Carson-Jackson" w:date="2017-09-03T01:03:00Z">
              <w:r w:rsidRPr="002C4D5A">
                <w:rPr>
                  <w:lang w:eastAsia="en-GB"/>
                </w:rPr>
                <w:t>Line of sight, approx 15NM-65NM</w:t>
              </w:r>
            </w:ins>
          </w:p>
          <w:p w14:paraId="21C61D82" w14:textId="77777777" w:rsidR="001C4749" w:rsidRPr="002C4D5A" w:rsidRDefault="001C4749" w:rsidP="00E25F4A">
            <w:pPr>
              <w:pStyle w:val="HeliosTableText"/>
              <w:rPr>
                <w:ins w:id="365" w:author="Jillian Carson-Jackson" w:date="2017-09-03T01:03:00Z"/>
                <w:lang w:eastAsia="en-GB"/>
              </w:rPr>
            </w:pPr>
            <w:ins w:id="366" w:author="Jillian Carson-Jackson" w:date="2017-09-03T01:03:00Z">
              <w:r w:rsidRPr="002C4D5A">
                <w:rPr>
                  <w:lang w:eastAsia="en-GB"/>
                </w:rPr>
                <w:t>Satellite component provides further coverage</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4866C7E3" w14:textId="77777777" w:rsidR="001C4749" w:rsidRPr="002C4D5A" w:rsidRDefault="001C4749" w:rsidP="00E25F4A">
            <w:pPr>
              <w:pStyle w:val="HeliosTableText"/>
              <w:rPr>
                <w:ins w:id="367" w:author="Jillian Carson-Jackson" w:date="2017-09-03T01:03:00Z"/>
                <w:lang w:eastAsia="en-GB"/>
              </w:rPr>
            </w:pPr>
            <w:ins w:id="368" w:author="Jillian Carson-Jackson" w:date="2017-09-03T01:03:00Z">
              <w:r w:rsidRPr="002C4D5A">
                <w:rPr>
                  <w:lang w:eastAsia="en-GB"/>
                </w:rPr>
                <w:t>Maritime</w:t>
              </w:r>
            </w:ins>
          </w:p>
        </w:tc>
        <w:tc>
          <w:tcPr>
            <w:tcW w:w="1700" w:type="dxa"/>
            <w:tcBorders>
              <w:top w:val="nil"/>
              <w:left w:val="nil"/>
              <w:bottom w:val="single" w:sz="8" w:space="0" w:color="0095AA"/>
              <w:right w:val="nil"/>
            </w:tcBorders>
            <w:vAlign w:val="center"/>
          </w:tcPr>
          <w:p w14:paraId="2A0F2A21" w14:textId="77777777" w:rsidR="001C4749" w:rsidRPr="002C4D5A" w:rsidRDefault="001C4749" w:rsidP="00E25F4A">
            <w:pPr>
              <w:pStyle w:val="HeliosTableText"/>
              <w:rPr>
                <w:ins w:id="369" w:author="Jillian Carson-Jackson" w:date="2017-09-03T01:03:00Z"/>
                <w:lang w:eastAsia="en-GB"/>
              </w:rPr>
            </w:pPr>
            <w:ins w:id="370" w:author="Jillian Carson-Jackson" w:date="2017-09-03T01:03:00Z">
              <w:r w:rsidRPr="002C4D5A">
                <w:rPr>
                  <w:lang w:eastAsia="en-GB"/>
                </w:rPr>
                <w:t>Addressed unicast / Addressed multicast / Broadcast</w:t>
              </w:r>
            </w:ins>
          </w:p>
        </w:tc>
      </w:tr>
      <w:tr w:rsidR="001C4749" w:rsidRPr="002C4D5A" w14:paraId="74D2B804" w14:textId="77777777" w:rsidTr="00E25F4A">
        <w:trPr>
          <w:ins w:id="371"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21731DEA" w14:textId="77777777" w:rsidR="001C4749" w:rsidRPr="002C4D5A" w:rsidRDefault="001C4749" w:rsidP="00E25F4A">
            <w:pPr>
              <w:pStyle w:val="HeliosTableText"/>
              <w:rPr>
                <w:ins w:id="372" w:author="Jillian Carson-Jackson" w:date="2017-09-03T01:03:00Z"/>
                <w:lang w:eastAsia="en-GB"/>
              </w:rPr>
            </w:pPr>
            <w:ins w:id="373" w:author="Jillian Carson-Jackson" w:date="2017-09-03T01:03:00Z">
              <w:r w:rsidRPr="002C4D5A">
                <w:rPr>
                  <w:lang w:eastAsia="en-GB"/>
                </w:rPr>
                <w:t>VDES ASM</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584F6C5A" w14:textId="77777777" w:rsidR="001C4749" w:rsidRPr="002C4D5A" w:rsidRDefault="001C4749" w:rsidP="00E25F4A">
            <w:pPr>
              <w:pStyle w:val="HeliosTableText"/>
              <w:rPr>
                <w:ins w:id="374" w:author="Jillian Carson-Jackson" w:date="2017-09-03T01:03:00Z"/>
                <w:lang w:eastAsia="en-GB"/>
              </w:rPr>
            </w:pPr>
            <w:ins w:id="375" w:author="Jillian Carson-Jackson" w:date="2017-09-03T01:03:00Z">
              <w:r w:rsidRPr="002C4D5A">
                <w:rPr>
                  <w:lang w:eastAsia="en-GB"/>
                </w:rPr>
                <w:t>9.6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79FCAA6F" w14:textId="77777777" w:rsidR="001C4749" w:rsidRPr="002C4D5A" w:rsidRDefault="001C4749" w:rsidP="00E25F4A">
            <w:pPr>
              <w:pStyle w:val="HeliosTableText"/>
              <w:rPr>
                <w:ins w:id="376" w:author="Jillian Carson-Jackson" w:date="2017-09-03T01:03:00Z"/>
                <w:lang w:eastAsia="en-GB"/>
              </w:rPr>
            </w:pPr>
            <w:ins w:id="377" w:author="Jillian Carson-Jackson" w:date="2017-09-03T01:03:00Z">
              <w:r w:rsidRPr="002C4D5A">
                <w:rPr>
                  <w:lang w:eastAsia="en-GB"/>
                </w:rPr>
                <w:t>VHF Data link, RR Appendix 18 channels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6D235A2F" w14:textId="77777777" w:rsidR="001C4749" w:rsidRPr="002C4D5A" w:rsidRDefault="001C4749" w:rsidP="00E25F4A">
            <w:pPr>
              <w:pStyle w:val="HeliosTableText"/>
              <w:rPr>
                <w:ins w:id="378" w:author="Jillian Carson-Jackson" w:date="2017-09-03T01:03:00Z"/>
                <w:lang w:eastAsia="en-GB"/>
              </w:rPr>
            </w:pPr>
            <w:ins w:id="379" w:author="Jillian Carson-Jackson" w:date="2017-09-03T01:03:00Z">
              <w:r w:rsidRPr="002C4D5A">
                <w:rPr>
                  <w:lang w:eastAsia="en-GB"/>
                </w:rPr>
                <w:t>Line of sight, approx 15NM-65NM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0047B2A4" w14:textId="77777777" w:rsidR="001C4749" w:rsidRPr="002C4D5A" w:rsidRDefault="001C4749" w:rsidP="00E25F4A">
            <w:pPr>
              <w:pStyle w:val="HeliosTableText"/>
              <w:rPr>
                <w:ins w:id="380" w:author="Jillian Carson-Jackson" w:date="2017-09-03T01:03:00Z"/>
                <w:lang w:eastAsia="en-GB"/>
              </w:rPr>
            </w:pPr>
            <w:ins w:id="381" w:author="Jillian Carson-Jackson" w:date="2017-09-03T01:03:00Z">
              <w:r w:rsidRPr="002C4D5A">
                <w:rPr>
                  <w:lang w:eastAsia="en-GB"/>
                </w:rPr>
                <w:t>Maritime</w:t>
              </w:r>
            </w:ins>
          </w:p>
        </w:tc>
        <w:tc>
          <w:tcPr>
            <w:tcW w:w="1700" w:type="dxa"/>
            <w:tcBorders>
              <w:top w:val="nil"/>
              <w:left w:val="nil"/>
              <w:bottom w:val="single" w:sz="8" w:space="0" w:color="0095AA"/>
              <w:right w:val="nil"/>
            </w:tcBorders>
            <w:vAlign w:val="center"/>
          </w:tcPr>
          <w:p w14:paraId="599CF0E7" w14:textId="77777777" w:rsidR="001C4749" w:rsidRPr="002C4D5A" w:rsidRDefault="001C4749" w:rsidP="00E25F4A">
            <w:pPr>
              <w:pStyle w:val="HeliosTableText"/>
              <w:rPr>
                <w:ins w:id="382" w:author="Jillian Carson-Jackson" w:date="2017-09-03T01:03:00Z"/>
                <w:lang w:eastAsia="en-GB"/>
              </w:rPr>
            </w:pPr>
            <w:ins w:id="383" w:author="Jillian Carson-Jackson" w:date="2017-09-03T01:03:00Z">
              <w:r w:rsidRPr="002C4D5A">
                <w:rPr>
                  <w:lang w:eastAsia="en-GB"/>
                </w:rPr>
                <w:t>Addressed unicast / Addressed multicast / Broadcast</w:t>
              </w:r>
            </w:ins>
          </w:p>
        </w:tc>
      </w:tr>
      <w:tr w:rsidR="001C4749" w:rsidRPr="002C4D5A" w14:paraId="1C3CC333" w14:textId="77777777" w:rsidTr="00E25F4A">
        <w:trPr>
          <w:ins w:id="384"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52EA6178" w14:textId="77777777" w:rsidR="001C4749" w:rsidRPr="002C4D5A" w:rsidRDefault="001C4749" w:rsidP="00E25F4A">
            <w:pPr>
              <w:pStyle w:val="HeliosTableText"/>
              <w:rPr>
                <w:ins w:id="385" w:author="Jillian Carson-Jackson" w:date="2017-09-03T01:03:00Z"/>
                <w:lang w:eastAsia="en-GB"/>
              </w:rPr>
            </w:pPr>
            <w:ins w:id="386" w:author="Jillian Carson-Jackson" w:date="2017-09-03T01:03:00Z">
              <w:r w:rsidRPr="002C4D5A">
                <w:rPr>
                  <w:lang w:eastAsia="en-GB"/>
                </w:rPr>
                <w:t>Wi-Fi (IEEE 802.11ac)</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04AA27B7" w14:textId="77777777" w:rsidR="001C4749" w:rsidRPr="002C4D5A" w:rsidRDefault="001C4749" w:rsidP="00E25F4A">
            <w:pPr>
              <w:pStyle w:val="HeliosTableText"/>
              <w:rPr>
                <w:ins w:id="387" w:author="Jillian Carson-Jackson" w:date="2017-09-03T01:03:00Z"/>
                <w:lang w:eastAsia="en-GB"/>
              </w:rPr>
            </w:pPr>
            <w:ins w:id="388" w:author="Jillian Carson-Jackson" w:date="2017-09-03T01:03:00Z">
              <w:r w:rsidRPr="002C4D5A">
                <w:rPr>
                  <w:lang w:eastAsia="en-GB"/>
                </w:rPr>
                <w:t>1,300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0EC25945" w14:textId="77777777" w:rsidR="001C4749" w:rsidRPr="002C4D5A" w:rsidRDefault="001C4749" w:rsidP="00E25F4A">
            <w:pPr>
              <w:pStyle w:val="HeliosTableText"/>
              <w:rPr>
                <w:ins w:id="389" w:author="Jillian Carson-Jackson" w:date="2017-09-03T01:03:00Z"/>
                <w:lang w:eastAsia="en-GB"/>
              </w:rPr>
            </w:pPr>
            <w:ins w:id="390" w:author="Jillian Carson-Jackson" w:date="2017-09-03T01:03:00Z">
              <w:r w:rsidRPr="002C4D5A">
                <w:rPr>
                  <w:lang w:eastAsia="en-GB"/>
                </w:rPr>
                <w:t>Routers/Access points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50E771F9" w14:textId="77777777" w:rsidR="001C4749" w:rsidRPr="002C4D5A" w:rsidRDefault="001C4749" w:rsidP="00E25F4A">
            <w:pPr>
              <w:pStyle w:val="HeliosTableText"/>
              <w:rPr>
                <w:ins w:id="391" w:author="Jillian Carson-Jackson" w:date="2017-09-03T01:03:00Z"/>
                <w:lang w:eastAsia="en-GB"/>
              </w:rPr>
            </w:pPr>
            <w:ins w:id="392" w:author="Jillian Carson-Jackson" w:date="2017-09-03T01:03:00Z">
              <w:r w:rsidRPr="002C4D5A">
                <w:rPr>
                  <w:lang w:eastAsia="en-GB"/>
                </w:rPr>
                <w:t>50m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5A0C495A" w14:textId="77777777" w:rsidR="001C4749" w:rsidRPr="002C4D5A" w:rsidRDefault="001C4749" w:rsidP="00E25F4A">
            <w:pPr>
              <w:pStyle w:val="HeliosTableText"/>
              <w:rPr>
                <w:ins w:id="393" w:author="Jillian Carson-Jackson" w:date="2017-09-03T01:03:00Z"/>
                <w:lang w:eastAsia="en-GB"/>
              </w:rPr>
            </w:pPr>
            <w:ins w:id="394" w:author="Jillian Carson-Jackson" w:date="2017-09-03T01:03:00Z">
              <w:r w:rsidRPr="002C4D5A">
                <w:rPr>
                  <w:lang w:eastAsia="en-GB"/>
                </w:rPr>
                <w:t>Public</w:t>
              </w:r>
            </w:ins>
          </w:p>
        </w:tc>
        <w:tc>
          <w:tcPr>
            <w:tcW w:w="1700" w:type="dxa"/>
            <w:tcBorders>
              <w:top w:val="nil"/>
              <w:left w:val="nil"/>
              <w:bottom w:val="single" w:sz="8" w:space="0" w:color="0095AA"/>
              <w:right w:val="nil"/>
            </w:tcBorders>
            <w:vAlign w:val="center"/>
          </w:tcPr>
          <w:p w14:paraId="2466F11E" w14:textId="77777777" w:rsidR="001C4749" w:rsidRPr="002C4D5A" w:rsidRDefault="001C4749" w:rsidP="00E25F4A">
            <w:pPr>
              <w:pStyle w:val="HeliosTableText"/>
              <w:rPr>
                <w:ins w:id="395" w:author="Jillian Carson-Jackson" w:date="2017-09-03T01:03:00Z"/>
                <w:lang w:eastAsia="en-GB"/>
              </w:rPr>
            </w:pPr>
            <w:ins w:id="396" w:author="Jillian Carson-Jackson" w:date="2017-09-03T01:03:00Z">
              <w:r w:rsidRPr="002C4D5A">
                <w:rPr>
                  <w:lang w:eastAsia="en-GB"/>
                </w:rPr>
                <w:t>Addressed unicast</w:t>
              </w:r>
            </w:ins>
          </w:p>
        </w:tc>
      </w:tr>
      <w:tr w:rsidR="001C4749" w:rsidRPr="002C4D5A" w14:paraId="716643A2" w14:textId="77777777" w:rsidTr="00E25F4A">
        <w:trPr>
          <w:ins w:id="397"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621930F3" w14:textId="77777777" w:rsidR="001C4749" w:rsidRPr="002C4D5A" w:rsidRDefault="001C4749" w:rsidP="00E25F4A">
            <w:pPr>
              <w:pStyle w:val="HeliosTableText"/>
              <w:rPr>
                <w:ins w:id="398" w:author="Jillian Carson-Jackson" w:date="2017-09-03T01:03:00Z"/>
                <w:lang w:eastAsia="en-GB"/>
              </w:rPr>
            </w:pPr>
            <w:ins w:id="399" w:author="Jillian Carson-Jackson" w:date="2017-09-03T01:03:00Z">
              <w:r w:rsidRPr="002C4D5A">
                <w:rPr>
                  <w:lang w:eastAsia="en-GB"/>
                </w:rPr>
                <w:t>Digital VHF</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7B77C7AB" w14:textId="77777777" w:rsidR="001C4749" w:rsidRPr="002C4D5A" w:rsidRDefault="001C4749" w:rsidP="00E25F4A">
            <w:pPr>
              <w:pStyle w:val="HeliosTableText"/>
              <w:rPr>
                <w:ins w:id="400" w:author="Jillian Carson-Jackson" w:date="2017-09-03T01:03:00Z"/>
                <w:lang w:eastAsia="en-GB"/>
              </w:rPr>
            </w:pPr>
            <w:ins w:id="401" w:author="Jillian Carson-Jackson" w:date="2017-09-03T01:03:00Z">
              <w:r w:rsidRPr="002C4D5A">
                <w:rPr>
                  <w:lang w:eastAsia="en-GB"/>
                </w:rPr>
                <w:t>4.8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3D33F2D1" w14:textId="77777777" w:rsidR="001C4749" w:rsidRPr="002C4D5A" w:rsidRDefault="001C4749" w:rsidP="00E25F4A">
            <w:pPr>
              <w:pStyle w:val="HeliosTableText"/>
              <w:rPr>
                <w:ins w:id="402" w:author="Jillian Carson-Jackson" w:date="2017-09-03T01:03:00Z"/>
                <w:lang w:eastAsia="en-GB"/>
              </w:rPr>
            </w:pPr>
            <w:ins w:id="403" w:author="Jillian Carson-Jackson" w:date="2017-09-03T01:03:00Z">
              <w:r w:rsidRPr="002C4D5A">
                <w:rPr>
                  <w:lang w:eastAsia="en-GB"/>
                </w:rPr>
                <w:t>Base station/mobile radios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0CF713F8" w14:textId="77777777" w:rsidR="001C4749" w:rsidRPr="002C4D5A" w:rsidRDefault="001C4749" w:rsidP="00E25F4A">
            <w:pPr>
              <w:pStyle w:val="HeliosTableText"/>
              <w:rPr>
                <w:ins w:id="404" w:author="Jillian Carson-Jackson" w:date="2017-09-03T01:03:00Z"/>
                <w:lang w:eastAsia="en-GB"/>
              </w:rPr>
            </w:pPr>
            <w:ins w:id="405" w:author="Jillian Carson-Jackson" w:date="2017-09-03T01:03:00Z">
              <w:r w:rsidRPr="002C4D5A">
                <w:rPr>
                  <w:lang w:eastAsia="en-GB"/>
                </w:rPr>
                <w:t>Line of sight, approx 15NM-65NM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7DC5D4FA" w14:textId="77777777" w:rsidR="001C4749" w:rsidRPr="002C4D5A" w:rsidRDefault="001C4749" w:rsidP="00E25F4A">
            <w:pPr>
              <w:pStyle w:val="HeliosTableText"/>
              <w:rPr>
                <w:ins w:id="406" w:author="Jillian Carson-Jackson" w:date="2017-09-03T01:03:00Z"/>
                <w:lang w:eastAsia="en-GB"/>
              </w:rPr>
            </w:pPr>
            <w:ins w:id="407" w:author="Jillian Carson-Jackson" w:date="2017-09-03T01:03:00Z">
              <w:r w:rsidRPr="002C4D5A">
                <w:rPr>
                  <w:lang w:eastAsia="en-GB"/>
                </w:rPr>
                <w:t>Maritime</w:t>
              </w:r>
            </w:ins>
          </w:p>
        </w:tc>
        <w:tc>
          <w:tcPr>
            <w:tcW w:w="1700" w:type="dxa"/>
            <w:tcBorders>
              <w:top w:val="nil"/>
              <w:left w:val="nil"/>
              <w:bottom w:val="single" w:sz="8" w:space="0" w:color="0095AA"/>
              <w:right w:val="nil"/>
            </w:tcBorders>
            <w:vAlign w:val="center"/>
          </w:tcPr>
          <w:p w14:paraId="29886A64" w14:textId="77777777" w:rsidR="001C4749" w:rsidRPr="002C4D5A" w:rsidRDefault="001C4749" w:rsidP="00E25F4A">
            <w:pPr>
              <w:pStyle w:val="HeliosTableText"/>
              <w:rPr>
                <w:ins w:id="408" w:author="Jillian Carson-Jackson" w:date="2017-09-03T01:03:00Z"/>
                <w:lang w:eastAsia="en-GB"/>
              </w:rPr>
            </w:pPr>
            <w:ins w:id="409" w:author="Jillian Carson-Jackson" w:date="2017-09-03T01:03:00Z">
              <w:r w:rsidRPr="002C4D5A">
                <w:rPr>
                  <w:lang w:eastAsia="en-GB"/>
                </w:rPr>
                <w:t>Addressed unicast / Addressed multicast / Broadcast</w:t>
              </w:r>
            </w:ins>
          </w:p>
        </w:tc>
      </w:tr>
      <w:tr w:rsidR="001C4749" w:rsidRPr="002C4D5A" w14:paraId="64E7503E" w14:textId="77777777" w:rsidTr="00E25F4A">
        <w:trPr>
          <w:ins w:id="410"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7B3D9EBA" w14:textId="77777777" w:rsidR="001C4749" w:rsidRPr="002C4D5A" w:rsidRDefault="001C4749" w:rsidP="00E25F4A">
            <w:pPr>
              <w:pStyle w:val="HeliosTableText"/>
              <w:rPr>
                <w:ins w:id="411" w:author="Jillian Carson-Jackson" w:date="2017-09-03T01:03:00Z"/>
                <w:lang w:eastAsia="en-GB"/>
              </w:rPr>
            </w:pPr>
            <w:ins w:id="412" w:author="Jillian Carson-Jackson" w:date="2017-09-03T01:03:00Z">
              <w:r w:rsidRPr="002C4D5A">
                <w:rPr>
                  <w:lang w:eastAsia="en-GB"/>
                </w:rPr>
                <w:t>4G</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05FF2F99" w14:textId="77777777" w:rsidR="001C4749" w:rsidRPr="002C4D5A" w:rsidRDefault="001C4749" w:rsidP="00E25F4A">
            <w:pPr>
              <w:pStyle w:val="HeliosTableText"/>
              <w:rPr>
                <w:ins w:id="413" w:author="Jillian Carson-Jackson" w:date="2017-09-03T01:03:00Z"/>
                <w:lang w:eastAsia="en-GB"/>
              </w:rPr>
            </w:pPr>
            <w:ins w:id="414" w:author="Jillian Carson-Jackson" w:date="2017-09-03T01:03:00Z">
              <w:r w:rsidRPr="002C4D5A">
                <w:rPr>
                  <w:lang w:eastAsia="en-GB"/>
                </w:rPr>
                <w:t>600 Mbps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29D1B4F5" w14:textId="77777777" w:rsidR="001C4749" w:rsidRPr="002C4D5A" w:rsidRDefault="001C4749" w:rsidP="00E25F4A">
            <w:pPr>
              <w:pStyle w:val="HeliosTableText"/>
              <w:rPr>
                <w:ins w:id="415" w:author="Jillian Carson-Jackson" w:date="2017-09-03T01:03:00Z"/>
                <w:lang w:eastAsia="en-GB"/>
              </w:rPr>
            </w:pPr>
            <w:ins w:id="416" w:author="Jillian Carson-Jackson" w:date="2017-09-03T01:03:00Z">
              <w:r w:rsidRPr="002C4D5A">
                <w:rPr>
                  <w:lang w:eastAsia="en-GB"/>
                </w:rPr>
                <w:t>4G Base stations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6D17F391" w14:textId="77777777" w:rsidR="001C4749" w:rsidRPr="002C4D5A" w:rsidRDefault="001C4749" w:rsidP="00E25F4A">
            <w:pPr>
              <w:pStyle w:val="HeliosTableText"/>
              <w:rPr>
                <w:ins w:id="417" w:author="Jillian Carson-Jackson" w:date="2017-09-03T01:03:00Z"/>
                <w:lang w:eastAsia="en-GB"/>
              </w:rPr>
            </w:pPr>
            <w:ins w:id="418" w:author="Jillian Carson-Jackson" w:date="2017-09-03T01:03:00Z">
              <w:r w:rsidRPr="002C4D5A">
                <w:rPr>
                  <w:lang w:eastAsia="en-GB"/>
                </w:rPr>
                <w:t>5-30km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4AE7F657" w14:textId="77777777" w:rsidR="001C4749" w:rsidRPr="002C4D5A" w:rsidRDefault="001C4749" w:rsidP="00E25F4A">
            <w:pPr>
              <w:pStyle w:val="HeliosTableText"/>
              <w:rPr>
                <w:ins w:id="419" w:author="Jillian Carson-Jackson" w:date="2017-09-03T01:03:00Z"/>
                <w:lang w:eastAsia="en-GB"/>
              </w:rPr>
            </w:pPr>
            <w:ins w:id="420" w:author="Jillian Carson-Jackson" w:date="2017-09-03T01:03:00Z">
              <w:r w:rsidRPr="002C4D5A">
                <w:rPr>
                  <w:lang w:eastAsia="en-GB"/>
                </w:rPr>
                <w:t>Public</w:t>
              </w:r>
            </w:ins>
          </w:p>
        </w:tc>
        <w:tc>
          <w:tcPr>
            <w:tcW w:w="1700" w:type="dxa"/>
            <w:tcBorders>
              <w:top w:val="nil"/>
              <w:left w:val="nil"/>
              <w:bottom w:val="single" w:sz="8" w:space="0" w:color="0095AA"/>
              <w:right w:val="nil"/>
            </w:tcBorders>
            <w:vAlign w:val="center"/>
          </w:tcPr>
          <w:p w14:paraId="3FE23A67" w14:textId="77777777" w:rsidR="001C4749" w:rsidRPr="002C4D5A" w:rsidRDefault="001C4749" w:rsidP="00E25F4A">
            <w:pPr>
              <w:pStyle w:val="HeliosTableText"/>
              <w:rPr>
                <w:ins w:id="421" w:author="Jillian Carson-Jackson" w:date="2017-09-03T01:03:00Z"/>
                <w:lang w:eastAsia="en-GB"/>
              </w:rPr>
            </w:pPr>
            <w:ins w:id="422" w:author="Jillian Carson-Jackson" w:date="2017-09-03T01:03:00Z">
              <w:r w:rsidRPr="002C4D5A">
                <w:rPr>
                  <w:lang w:eastAsia="en-GB"/>
                </w:rPr>
                <w:t>Addressed unicast / Addressed multicast</w:t>
              </w:r>
            </w:ins>
          </w:p>
        </w:tc>
      </w:tr>
      <w:tr w:rsidR="001C4749" w:rsidRPr="002C4D5A" w14:paraId="10A68D39" w14:textId="77777777" w:rsidTr="00E25F4A">
        <w:trPr>
          <w:ins w:id="423"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18FE37A9" w14:textId="77777777" w:rsidR="001C4749" w:rsidRPr="002C4D5A" w:rsidRDefault="001C4749" w:rsidP="00E25F4A">
            <w:pPr>
              <w:pStyle w:val="HeliosTableText"/>
              <w:rPr>
                <w:ins w:id="424" w:author="Jillian Carson-Jackson" w:date="2017-09-03T01:03:00Z"/>
                <w:lang w:eastAsia="en-GB"/>
              </w:rPr>
            </w:pPr>
            <w:ins w:id="425" w:author="Jillian Carson-Jackson" w:date="2017-09-03T01:03:00Z">
              <w:r w:rsidRPr="002C4D5A">
                <w:rPr>
                  <w:lang w:eastAsia="en-GB"/>
                </w:rPr>
                <w:t>5G</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6BAA1FC4" w14:textId="77777777" w:rsidR="001C4749" w:rsidRPr="002C4D5A" w:rsidRDefault="001C4749" w:rsidP="00E25F4A">
            <w:pPr>
              <w:pStyle w:val="HeliosTableText"/>
              <w:rPr>
                <w:ins w:id="426" w:author="Jillian Carson-Jackson" w:date="2017-09-03T01:03:00Z"/>
                <w:lang w:eastAsia="en-GB"/>
              </w:rPr>
            </w:pPr>
            <w:ins w:id="427" w:author="Jillian Carson-Jackson" w:date="2017-09-03T01:03:00Z">
              <w:r w:rsidRPr="002C4D5A">
                <w:rPr>
                  <w:lang w:eastAsia="en-GB"/>
                </w:rPr>
                <w:t>1,200 Mbps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78918614" w14:textId="77777777" w:rsidR="001C4749" w:rsidRPr="002C4D5A" w:rsidRDefault="001C4749" w:rsidP="00E25F4A">
            <w:pPr>
              <w:pStyle w:val="HeliosTableText"/>
              <w:rPr>
                <w:ins w:id="428" w:author="Jillian Carson-Jackson" w:date="2017-09-03T01:03:00Z"/>
                <w:lang w:eastAsia="en-GB"/>
              </w:rPr>
            </w:pPr>
            <w:ins w:id="429" w:author="Jillian Carson-Jackson" w:date="2017-09-03T01:03:00Z">
              <w:r w:rsidRPr="002C4D5A">
                <w:rPr>
                  <w:lang w:eastAsia="en-GB"/>
                </w:rPr>
                <w:t>5G base stations</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01D1B26B" w14:textId="77777777" w:rsidR="001C4749" w:rsidRPr="002C4D5A" w:rsidRDefault="001C4749" w:rsidP="00E25F4A">
            <w:pPr>
              <w:pStyle w:val="HeliosTableText"/>
              <w:rPr>
                <w:ins w:id="430" w:author="Jillian Carson-Jackson" w:date="2017-09-03T01:03:00Z"/>
                <w:lang w:eastAsia="en-GB"/>
              </w:rPr>
            </w:pPr>
            <w:ins w:id="431" w:author="Jillian Carson-Jackson" w:date="2017-09-03T01:03:00Z">
              <w:r w:rsidRPr="002C4D5A">
                <w:rPr>
                  <w:lang w:eastAsia="en-GB"/>
                </w:rPr>
                <w:t>5-30km</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64B65DCE" w14:textId="77777777" w:rsidR="001C4749" w:rsidRPr="002C4D5A" w:rsidRDefault="001C4749" w:rsidP="00E25F4A">
            <w:pPr>
              <w:pStyle w:val="HeliosTableText"/>
              <w:rPr>
                <w:ins w:id="432" w:author="Jillian Carson-Jackson" w:date="2017-09-03T01:03:00Z"/>
                <w:lang w:eastAsia="en-GB"/>
              </w:rPr>
            </w:pPr>
            <w:ins w:id="433" w:author="Jillian Carson-Jackson" w:date="2017-09-03T01:03:00Z">
              <w:r w:rsidRPr="002C4D5A">
                <w:rPr>
                  <w:lang w:eastAsia="en-GB"/>
                </w:rPr>
                <w:t>Public</w:t>
              </w:r>
            </w:ins>
          </w:p>
        </w:tc>
        <w:tc>
          <w:tcPr>
            <w:tcW w:w="1700" w:type="dxa"/>
            <w:tcBorders>
              <w:top w:val="nil"/>
              <w:left w:val="nil"/>
              <w:bottom w:val="single" w:sz="8" w:space="0" w:color="0095AA"/>
              <w:right w:val="nil"/>
            </w:tcBorders>
            <w:vAlign w:val="center"/>
          </w:tcPr>
          <w:p w14:paraId="433984C0" w14:textId="77777777" w:rsidR="001C4749" w:rsidRPr="002C4D5A" w:rsidRDefault="001C4749" w:rsidP="00E25F4A">
            <w:pPr>
              <w:pStyle w:val="HeliosTableText"/>
              <w:rPr>
                <w:ins w:id="434" w:author="Jillian Carson-Jackson" w:date="2017-09-03T01:03:00Z"/>
                <w:lang w:eastAsia="en-GB"/>
              </w:rPr>
            </w:pPr>
            <w:ins w:id="435" w:author="Jillian Carson-Jackson" w:date="2017-09-03T01:03:00Z">
              <w:r w:rsidRPr="002C4D5A">
                <w:rPr>
                  <w:lang w:eastAsia="en-GB"/>
                </w:rPr>
                <w:t>Addressed unicast / Addressed multicast</w:t>
              </w:r>
            </w:ins>
          </w:p>
        </w:tc>
      </w:tr>
      <w:tr w:rsidR="001C4749" w:rsidRPr="002C4D5A" w14:paraId="479714AE" w14:textId="77777777" w:rsidTr="00E25F4A">
        <w:trPr>
          <w:ins w:id="436" w:author="Jillian Carson-Jackson" w:date="2017-09-03T01:03:00Z"/>
        </w:trPr>
        <w:tc>
          <w:tcPr>
            <w:tcW w:w="3119" w:type="dxa"/>
            <w:gridSpan w:val="2"/>
            <w:tcBorders>
              <w:top w:val="nil"/>
              <w:left w:val="nil"/>
              <w:bottom w:val="single" w:sz="8" w:space="0" w:color="0095AA"/>
              <w:right w:val="nil"/>
            </w:tcBorders>
            <w:shd w:val="clear" w:color="auto" w:fill="D9D9D9"/>
            <w:tcMar>
              <w:top w:w="0" w:type="dxa"/>
              <w:left w:w="108" w:type="dxa"/>
              <w:bottom w:w="0" w:type="dxa"/>
              <w:right w:w="108" w:type="dxa"/>
            </w:tcMar>
            <w:vAlign w:val="center"/>
            <w:hideMark/>
          </w:tcPr>
          <w:p w14:paraId="60848485" w14:textId="77777777" w:rsidR="001C4749" w:rsidRPr="002C4D5A" w:rsidRDefault="001C4749" w:rsidP="00E25F4A">
            <w:pPr>
              <w:pStyle w:val="HeliosTableText"/>
              <w:rPr>
                <w:ins w:id="437" w:author="Jillian Carson-Jackson" w:date="2017-09-03T01:03:00Z"/>
                <w:lang w:eastAsia="en-GB"/>
              </w:rPr>
            </w:pPr>
            <w:ins w:id="438" w:author="Jillian Carson-Jackson" w:date="2017-09-03T01:03:00Z">
              <w:r w:rsidRPr="002C4D5A">
                <w:rPr>
                  <w:lang w:eastAsia="en-GB"/>
                </w:rPr>
                <w:t>GEO Satellite (for example):</w:t>
              </w:r>
            </w:ins>
          </w:p>
        </w:tc>
        <w:tc>
          <w:tcPr>
            <w:tcW w:w="1701"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56DCC0BA" w14:textId="77777777" w:rsidR="001C4749" w:rsidRPr="002C4D5A" w:rsidRDefault="001C4749" w:rsidP="00E25F4A">
            <w:pPr>
              <w:pStyle w:val="HeliosTableText"/>
              <w:rPr>
                <w:ins w:id="439" w:author="Jillian Carson-Jackson" w:date="2017-09-03T01:03:00Z"/>
                <w:lang w:eastAsia="en-GB"/>
              </w:rPr>
            </w:pPr>
          </w:p>
        </w:tc>
        <w:tc>
          <w:tcPr>
            <w:tcW w:w="1842"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6DDA7450" w14:textId="77777777" w:rsidR="001C4749" w:rsidRPr="002C4D5A" w:rsidRDefault="001C4749" w:rsidP="00E25F4A">
            <w:pPr>
              <w:pStyle w:val="HeliosTableText"/>
              <w:rPr>
                <w:ins w:id="440" w:author="Jillian Carson-Jackson" w:date="2017-09-03T01:03:00Z"/>
                <w:lang w:eastAsia="en-GB"/>
              </w:rPr>
            </w:pPr>
          </w:p>
        </w:tc>
        <w:tc>
          <w:tcPr>
            <w:tcW w:w="1844"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70AD0B9C" w14:textId="77777777" w:rsidR="001C4749" w:rsidRPr="002C4D5A" w:rsidRDefault="001C4749" w:rsidP="00E25F4A">
            <w:pPr>
              <w:pStyle w:val="HeliosTableText"/>
              <w:rPr>
                <w:ins w:id="441" w:author="Jillian Carson-Jackson" w:date="2017-09-03T01:03:00Z"/>
                <w:lang w:eastAsia="en-GB"/>
              </w:rPr>
            </w:pPr>
          </w:p>
        </w:tc>
        <w:tc>
          <w:tcPr>
            <w:tcW w:w="1700" w:type="dxa"/>
            <w:tcBorders>
              <w:top w:val="nil"/>
              <w:left w:val="nil"/>
              <w:bottom w:val="single" w:sz="8" w:space="0" w:color="0095AA"/>
              <w:right w:val="nil"/>
            </w:tcBorders>
            <w:shd w:val="clear" w:color="auto" w:fill="D9D9D9"/>
            <w:vAlign w:val="center"/>
          </w:tcPr>
          <w:p w14:paraId="39A344E7" w14:textId="77777777" w:rsidR="001C4749" w:rsidRPr="002C4D5A" w:rsidRDefault="001C4749" w:rsidP="00E25F4A">
            <w:pPr>
              <w:pStyle w:val="HeliosTableText"/>
              <w:rPr>
                <w:ins w:id="442" w:author="Jillian Carson-Jackson" w:date="2017-09-03T01:03:00Z"/>
                <w:lang w:eastAsia="en-GB"/>
              </w:rPr>
            </w:pPr>
          </w:p>
        </w:tc>
      </w:tr>
      <w:tr w:rsidR="001C4749" w:rsidRPr="002C4D5A" w14:paraId="040155C0" w14:textId="77777777" w:rsidTr="00E25F4A">
        <w:trPr>
          <w:ins w:id="443"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0A012AFC" w14:textId="77777777" w:rsidR="001C4749" w:rsidRPr="002C4D5A" w:rsidRDefault="001C4749" w:rsidP="00E25F4A">
            <w:pPr>
              <w:pStyle w:val="HeliosTableText"/>
              <w:rPr>
                <w:ins w:id="444" w:author="Jillian Carson-Jackson" w:date="2017-09-03T01:03:00Z"/>
                <w:lang w:eastAsia="en-GB"/>
              </w:rPr>
            </w:pPr>
            <w:ins w:id="445" w:author="Jillian Carson-Jackson" w:date="2017-09-03T01:03:00Z">
              <w:r w:rsidRPr="002C4D5A">
                <w:rPr>
                  <w:lang w:eastAsia="en-GB"/>
                </w:rPr>
                <w:t>Inmarsat C</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69DABBDE" w14:textId="77777777" w:rsidR="001C4749" w:rsidRPr="002C4D5A" w:rsidRDefault="001C4749" w:rsidP="00E25F4A">
            <w:pPr>
              <w:pStyle w:val="HeliosTableText"/>
              <w:rPr>
                <w:ins w:id="446" w:author="Jillian Carson-Jackson" w:date="2017-09-03T01:03:00Z"/>
                <w:lang w:eastAsia="en-GB"/>
              </w:rPr>
            </w:pPr>
            <w:ins w:id="447" w:author="Jillian Carson-Jackson" w:date="2017-09-03T01:03:00Z">
              <w:r w:rsidRPr="002C4D5A">
                <w:rPr>
                  <w:lang w:eastAsia="en-GB"/>
                </w:rPr>
                <w:t>600 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076627F1" w14:textId="77777777" w:rsidR="001C4749" w:rsidRPr="002C4D5A" w:rsidRDefault="001C4749" w:rsidP="00E25F4A">
            <w:pPr>
              <w:pStyle w:val="HeliosTableText"/>
              <w:rPr>
                <w:ins w:id="448" w:author="Jillian Carson-Jackson" w:date="2017-09-03T01:03:00Z"/>
                <w:lang w:eastAsia="en-GB"/>
              </w:rPr>
            </w:pPr>
            <w:ins w:id="449" w:author="Jillian Carson-Jackson" w:date="2017-09-03T01:03:00Z">
              <w:r w:rsidRPr="002C4D5A">
                <w:rPr>
                  <w:lang w:eastAsia="en-GB"/>
                </w:rPr>
                <w:t>Satellite service</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7516F86D" w14:textId="77777777" w:rsidR="001C4749" w:rsidRPr="002C4D5A" w:rsidRDefault="001C4749" w:rsidP="00E25F4A">
            <w:pPr>
              <w:pStyle w:val="HeliosTableText"/>
              <w:rPr>
                <w:ins w:id="450" w:author="Jillian Carson-Jackson" w:date="2017-09-03T01:03:00Z"/>
                <w:lang w:eastAsia="en-GB"/>
              </w:rPr>
            </w:pPr>
            <w:ins w:id="451" w:author="Jillian Carson-Jackson" w:date="2017-09-03T01:03:00Z">
              <w:r w:rsidRPr="002C4D5A">
                <w:rPr>
                  <w:lang w:eastAsia="en-GB"/>
                </w:rPr>
                <w:t>Global, spot beams</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0D45706D" w14:textId="77777777" w:rsidR="001C4749" w:rsidRPr="002C4D5A" w:rsidRDefault="001C4749" w:rsidP="00E25F4A">
            <w:pPr>
              <w:pStyle w:val="HeliosTableText"/>
              <w:rPr>
                <w:ins w:id="452" w:author="Jillian Carson-Jackson" w:date="2017-09-03T01:03:00Z"/>
                <w:lang w:eastAsia="en-GB"/>
              </w:rPr>
            </w:pPr>
            <w:ins w:id="453" w:author="Jillian Carson-Jackson" w:date="2017-09-03T01:03:00Z">
              <w:r w:rsidRPr="002C4D5A">
                <w:rPr>
                  <w:lang w:eastAsia="en-GB"/>
                </w:rPr>
                <w:t>Maritime</w:t>
              </w:r>
            </w:ins>
          </w:p>
        </w:tc>
        <w:tc>
          <w:tcPr>
            <w:tcW w:w="1700" w:type="dxa"/>
            <w:tcBorders>
              <w:top w:val="nil"/>
              <w:left w:val="nil"/>
              <w:bottom w:val="single" w:sz="8" w:space="0" w:color="0095AA"/>
              <w:right w:val="nil"/>
            </w:tcBorders>
            <w:vAlign w:val="center"/>
          </w:tcPr>
          <w:p w14:paraId="3BF6BEC5" w14:textId="77777777" w:rsidR="001C4749" w:rsidRPr="002C4D5A" w:rsidRDefault="001C4749" w:rsidP="00E25F4A">
            <w:pPr>
              <w:pStyle w:val="HeliosTableText"/>
              <w:rPr>
                <w:ins w:id="454" w:author="Jillian Carson-Jackson" w:date="2017-09-03T01:03:00Z"/>
                <w:lang w:eastAsia="en-GB"/>
              </w:rPr>
            </w:pPr>
            <w:ins w:id="455" w:author="Jillian Carson-Jackson" w:date="2017-09-03T01:03:00Z">
              <w:r w:rsidRPr="002C4D5A">
                <w:rPr>
                  <w:lang w:eastAsia="en-GB"/>
                </w:rPr>
                <w:t>Addressed unicast / Addressed multicast / Broadcast</w:t>
              </w:r>
            </w:ins>
          </w:p>
        </w:tc>
      </w:tr>
      <w:tr w:rsidR="001C4749" w:rsidRPr="002C4D5A" w14:paraId="308C6A02" w14:textId="77777777" w:rsidTr="00E25F4A">
        <w:trPr>
          <w:ins w:id="456"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4243537B" w14:textId="77777777" w:rsidR="001C4749" w:rsidRPr="002C4D5A" w:rsidRDefault="001C4749" w:rsidP="00E25F4A">
            <w:pPr>
              <w:pStyle w:val="HeliosTableText"/>
              <w:rPr>
                <w:ins w:id="457" w:author="Jillian Carson-Jackson" w:date="2017-09-03T01:03:00Z"/>
                <w:lang w:eastAsia="en-GB"/>
              </w:rPr>
            </w:pPr>
            <w:ins w:id="458" w:author="Jillian Carson-Jackson" w:date="2017-09-03T01:03:00Z">
              <w:r w:rsidRPr="002C4D5A">
                <w:rPr>
                  <w:lang w:eastAsia="en-GB"/>
                </w:rPr>
                <w:t>Inmarsat GX</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2BE68062" w14:textId="77777777" w:rsidR="001C4749" w:rsidRPr="002C4D5A" w:rsidRDefault="001C4749" w:rsidP="00E25F4A">
            <w:pPr>
              <w:pStyle w:val="HeliosTableText"/>
              <w:rPr>
                <w:ins w:id="459" w:author="Jillian Carson-Jackson" w:date="2017-09-03T01:03:00Z"/>
                <w:lang w:eastAsia="en-GB"/>
              </w:rPr>
            </w:pPr>
            <w:ins w:id="460" w:author="Jillian Carson-Jackson" w:date="2017-09-03T01:03:00Z">
              <w:r w:rsidRPr="002C4D5A">
                <w:rPr>
                  <w:lang w:eastAsia="en-GB"/>
                </w:rPr>
                <w:t>50 Mbps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44D7FC41" w14:textId="77777777" w:rsidR="001C4749" w:rsidRPr="002C4D5A" w:rsidRDefault="001C4749" w:rsidP="00E25F4A">
            <w:pPr>
              <w:pStyle w:val="HeliosTableText"/>
              <w:rPr>
                <w:ins w:id="461" w:author="Jillian Carson-Jackson" w:date="2017-09-03T01:03:00Z"/>
                <w:lang w:eastAsia="en-GB"/>
              </w:rPr>
            </w:pPr>
            <w:ins w:id="462" w:author="Jillian Carson-Jackson" w:date="2017-09-03T01:03:00Z">
              <w:r w:rsidRPr="002C4D5A">
                <w:rPr>
                  <w:lang w:eastAsia="en-GB"/>
                </w:rPr>
                <w:t>Satellite functioning on Ka band</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2CF51C7C" w14:textId="77777777" w:rsidR="001C4749" w:rsidRPr="002C4D5A" w:rsidRDefault="001C4749" w:rsidP="00E25F4A">
            <w:pPr>
              <w:pStyle w:val="HeliosTableText"/>
              <w:rPr>
                <w:ins w:id="463" w:author="Jillian Carson-Jackson" w:date="2017-09-03T01:03:00Z"/>
                <w:lang w:eastAsia="en-GB"/>
              </w:rPr>
            </w:pPr>
            <w:ins w:id="464" w:author="Jillian Carson-Jackson" w:date="2017-09-03T01:03:00Z">
              <w:r w:rsidRPr="002C4D5A">
                <w:rPr>
                  <w:lang w:eastAsia="en-GB"/>
                </w:rPr>
                <w:t>Global, spot beams</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525296D7" w14:textId="77777777" w:rsidR="001C4749" w:rsidRPr="002C4D5A" w:rsidRDefault="001C4749" w:rsidP="00E25F4A">
            <w:pPr>
              <w:pStyle w:val="HeliosTableText"/>
              <w:rPr>
                <w:ins w:id="465" w:author="Jillian Carson-Jackson" w:date="2017-09-03T01:03:00Z"/>
                <w:lang w:eastAsia="en-GB"/>
              </w:rPr>
            </w:pPr>
            <w:ins w:id="466" w:author="Jillian Carson-Jackson" w:date="2017-09-03T01:03:00Z">
              <w:r w:rsidRPr="002C4D5A">
                <w:rPr>
                  <w:lang w:eastAsia="en-GB"/>
                </w:rPr>
                <w:t>Cross Industry</w:t>
              </w:r>
            </w:ins>
          </w:p>
        </w:tc>
        <w:tc>
          <w:tcPr>
            <w:tcW w:w="1700" w:type="dxa"/>
            <w:tcBorders>
              <w:top w:val="nil"/>
              <w:left w:val="nil"/>
              <w:bottom w:val="single" w:sz="8" w:space="0" w:color="0095AA"/>
              <w:right w:val="nil"/>
            </w:tcBorders>
            <w:vAlign w:val="center"/>
          </w:tcPr>
          <w:p w14:paraId="45718F1F" w14:textId="77777777" w:rsidR="001C4749" w:rsidRPr="002C4D5A" w:rsidRDefault="001C4749" w:rsidP="00E25F4A">
            <w:pPr>
              <w:pStyle w:val="HeliosTableText"/>
              <w:rPr>
                <w:ins w:id="467" w:author="Jillian Carson-Jackson" w:date="2017-09-03T01:03:00Z"/>
                <w:lang w:eastAsia="en-GB"/>
              </w:rPr>
            </w:pPr>
            <w:ins w:id="468" w:author="Jillian Carson-Jackson" w:date="2017-09-03T01:03:00Z">
              <w:r w:rsidRPr="002C4D5A">
                <w:rPr>
                  <w:lang w:eastAsia="en-GB"/>
                </w:rPr>
                <w:t>Addressed unicast / Addressed multicast</w:t>
              </w:r>
            </w:ins>
          </w:p>
        </w:tc>
      </w:tr>
      <w:tr w:rsidR="001C4749" w:rsidRPr="002C4D5A" w14:paraId="19003C1B" w14:textId="77777777" w:rsidTr="00E25F4A">
        <w:trPr>
          <w:ins w:id="469" w:author="Jillian Carson-Jackson" w:date="2017-09-03T01:03:00Z"/>
        </w:trPr>
        <w:tc>
          <w:tcPr>
            <w:tcW w:w="3119" w:type="dxa"/>
            <w:gridSpan w:val="2"/>
            <w:tcBorders>
              <w:top w:val="nil"/>
              <w:left w:val="nil"/>
              <w:bottom w:val="single" w:sz="8" w:space="0" w:color="0095AA"/>
              <w:right w:val="nil"/>
            </w:tcBorders>
            <w:shd w:val="clear" w:color="auto" w:fill="D9D9D9"/>
            <w:tcMar>
              <w:top w:w="0" w:type="dxa"/>
              <w:left w:w="108" w:type="dxa"/>
              <w:bottom w:w="0" w:type="dxa"/>
              <w:right w:w="108" w:type="dxa"/>
            </w:tcMar>
            <w:vAlign w:val="center"/>
            <w:hideMark/>
          </w:tcPr>
          <w:p w14:paraId="15CBAF16" w14:textId="77777777" w:rsidR="001C4749" w:rsidRPr="002C4D5A" w:rsidRDefault="001C4749" w:rsidP="00E25F4A">
            <w:pPr>
              <w:pStyle w:val="HeliosTableText"/>
              <w:rPr>
                <w:ins w:id="470" w:author="Jillian Carson-Jackson" w:date="2017-09-03T01:03:00Z"/>
                <w:lang w:eastAsia="en-GB"/>
              </w:rPr>
            </w:pPr>
            <w:ins w:id="471" w:author="Jillian Carson-Jackson" w:date="2017-09-03T01:03:00Z">
              <w:r w:rsidRPr="002C4D5A">
                <w:rPr>
                  <w:lang w:eastAsia="en-GB"/>
                </w:rPr>
                <w:t>LEO Satellite (for example)</w:t>
              </w:r>
            </w:ins>
          </w:p>
        </w:tc>
        <w:tc>
          <w:tcPr>
            <w:tcW w:w="1701"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4208A919" w14:textId="77777777" w:rsidR="001C4749" w:rsidRPr="002C4D5A" w:rsidRDefault="001C4749" w:rsidP="00E25F4A">
            <w:pPr>
              <w:pStyle w:val="HeliosTableText"/>
              <w:rPr>
                <w:ins w:id="472" w:author="Jillian Carson-Jackson" w:date="2017-09-03T01:03:00Z"/>
                <w:lang w:eastAsia="en-GB"/>
              </w:rPr>
            </w:pPr>
          </w:p>
        </w:tc>
        <w:tc>
          <w:tcPr>
            <w:tcW w:w="1842"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614BF035" w14:textId="77777777" w:rsidR="001C4749" w:rsidRPr="002C4D5A" w:rsidRDefault="001C4749" w:rsidP="00E25F4A">
            <w:pPr>
              <w:pStyle w:val="HeliosTableText"/>
              <w:rPr>
                <w:ins w:id="473" w:author="Jillian Carson-Jackson" w:date="2017-09-03T01:03:00Z"/>
                <w:lang w:eastAsia="en-GB"/>
              </w:rPr>
            </w:pPr>
          </w:p>
        </w:tc>
        <w:tc>
          <w:tcPr>
            <w:tcW w:w="1844" w:type="dxa"/>
            <w:tcBorders>
              <w:top w:val="nil"/>
              <w:left w:val="nil"/>
              <w:bottom w:val="single" w:sz="8" w:space="0" w:color="0095AA"/>
              <w:right w:val="nil"/>
            </w:tcBorders>
            <w:shd w:val="clear" w:color="auto" w:fill="D9D9D9"/>
            <w:tcMar>
              <w:top w:w="0" w:type="dxa"/>
              <w:left w:w="108" w:type="dxa"/>
              <w:bottom w:w="0" w:type="dxa"/>
              <w:right w:w="108" w:type="dxa"/>
            </w:tcMar>
            <w:vAlign w:val="center"/>
          </w:tcPr>
          <w:p w14:paraId="394B1013" w14:textId="77777777" w:rsidR="001C4749" w:rsidRPr="002C4D5A" w:rsidRDefault="001C4749" w:rsidP="00E25F4A">
            <w:pPr>
              <w:pStyle w:val="HeliosTableText"/>
              <w:rPr>
                <w:ins w:id="474" w:author="Jillian Carson-Jackson" w:date="2017-09-03T01:03:00Z"/>
                <w:lang w:eastAsia="en-GB"/>
              </w:rPr>
            </w:pPr>
          </w:p>
        </w:tc>
        <w:tc>
          <w:tcPr>
            <w:tcW w:w="1700" w:type="dxa"/>
            <w:tcBorders>
              <w:top w:val="nil"/>
              <w:left w:val="nil"/>
              <w:bottom w:val="single" w:sz="8" w:space="0" w:color="0095AA"/>
              <w:right w:val="nil"/>
            </w:tcBorders>
            <w:shd w:val="clear" w:color="auto" w:fill="D9D9D9"/>
            <w:vAlign w:val="center"/>
          </w:tcPr>
          <w:p w14:paraId="0FB4752F" w14:textId="77777777" w:rsidR="001C4749" w:rsidRPr="002C4D5A" w:rsidRDefault="001C4749" w:rsidP="00E25F4A">
            <w:pPr>
              <w:pStyle w:val="HeliosTableText"/>
              <w:rPr>
                <w:ins w:id="475" w:author="Jillian Carson-Jackson" w:date="2017-09-03T01:03:00Z"/>
                <w:lang w:eastAsia="en-GB"/>
              </w:rPr>
            </w:pPr>
          </w:p>
        </w:tc>
      </w:tr>
      <w:tr w:rsidR="001C4749" w:rsidRPr="002C4D5A" w14:paraId="41561DC8" w14:textId="77777777" w:rsidTr="00E25F4A">
        <w:trPr>
          <w:ins w:id="476" w:author="Jillian Carson-Jackson" w:date="2017-09-03T01:03:00Z"/>
        </w:trPr>
        <w:tc>
          <w:tcPr>
            <w:tcW w:w="1985" w:type="dxa"/>
            <w:tcBorders>
              <w:top w:val="nil"/>
              <w:left w:val="nil"/>
              <w:bottom w:val="single" w:sz="8" w:space="0" w:color="0095AA"/>
              <w:right w:val="nil"/>
            </w:tcBorders>
            <w:tcMar>
              <w:top w:w="0" w:type="dxa"/>
              <w:left w:w="108" w:type="dxa"/>
              <w:bottom w:w="0" w:type="dxa"/>
              <w:right w:w="108" w:type="dxa"/>
            </w:tcMar>
            <w:vAlign w:val="center"/>
            <w:hideMark/>
          </w:tcPr>
          <w:p w14:paraId="390E9BD8" w14:textId="77777777" w:rsidR="001C4749" w:rsidRPr="002C4D5A" w:rsidRDefault="001C4749" w:rsidP="00E25F4A">
            <w:pPr>
              <w:pStyle w:val="HeliosTableText"/>
              <w:rPr>
                <w:ins w:id="477" w:author="Jillian Carson-Jackson" w:date="2017-09-03T01:03:00Z"/>
                <w:lang w:eastAsia="en-GB"/>
              </w:rPr>
            </w:pPr>
            <w:ins w:id="478" w:author="Jillian Carson-Jackson" w:date="2017-09-03T01:03:00Z">
              <w:r w:rsidRPr="002C4D5A">
                <w:rPr>
                  <w:lang w:eastAsia="en-GB"/>
                </w:rPr>
                <w:t>Iridium</w:t>
              </w:r>
            </w:ins>
          </w:p>
        </w:tc>
        <w:tc>
          <w:tcPr>
            <w:tcW w:w="1134" w:type="dxa"/>
            <w:tcBorders>
              <w:top w:val="nil"/>
              <w:left w:val="nil"/>
              <w:bottom w:val="single" w:sz="8" w:space="0" w:color="0095AA"/>
              <w:right w:val="nil"/>
            </w:tcBorders>
            <w:tcMar>
              <w:top w:w="0" w:type="dxa"/>
              <w:left w:w="108" w:type="dxa"/>
              <w:bottom w:w="0" w:type="dxa"/>
              <w:right w:w="108" w:type="dxa"/>
            </w:tcMar>
            <w:vAlign w:val="center"/>
            <w:hideMark/>
          </w:tcPr>
          <w:p w14:paraId="007D849D" w14:textId="77777777" w:rsidR="001C4749" w:rsidRPr="002C4D5A" w:rsidRDefault="001C4749" w:rsidP="00E25F4A">
            <w:pPr>
              <w:pStyle w:val="HeliosTableText"/>
              <w:rPr>
                <w:ins w:id="479" w:author="Jillian Carson-Jackson" w:date="2017-09-03T01:03:00Z"/>
                <w:lang w:eastAsia="en-GB"/>
              </w:rPr>
            </w:pPr>
            <w:ins w:id="480" w:author="Jillian Carson-Jackson" w:date="2017-09-03T01:03:00Z">
              <w:r w:rsidRPr="002C4D5A">
                <w:rPr>
                  <w:lang w:eastAsia="en-GB"/>
                </w:rPr>
                <w:t>Up to 134 kbps</w:t>
              </w:r>
            </w:ins>
          </w:p>
        </w:tc>
        <w:tc>
          <w:tcPr>
            <w:tcW w:w="1701" w:type="dxa"/>
            <w:tcBorders>
              <w:top w:val="nil"/>
              <w:left w:val="nil"/>
              <w:bottom w:val="single" w:sz="8" w:space="0" w:color="0095AA"/>
              <w:right w:val="nil"/>
            </w:tcBorders>
            <w:tcMar>
              <w:top w:w="0" w:type="dxa"/>
              <w:left w:w="108" w:type="dxa"/>
              <w:bottom w:w="0" w:type="dxa"/>
              <w:right w:w="108" w:type="dxa"/>
            </w:tcMar>
            <w:vAlign w:val="center"/>
            <w:hideMark/>
          </w:tcPr>
          <w:p w14:paraId="6A553806" w14:textId="77777777" w:rsidR="001C4749" w:rsidRPr="002C4D5A" w:rsidRDefault="001C4749" w:rsidP="00E25F4A">
            <w:pPr>
              <w:pStyle w:val="HeliosTableText"/>
              <w:rPr>
                <w:ins w:id="481" w:author="Jillian Carson-Jackson" w:date="2017-09-03T01:03:00Z"/>
                <w:lang w:eastAsia="en-GB"/>
              </w:rPr>
            </w:pPr>
            <w:ins w:id="482" w:author="Jillian Carson-Jackson" w:date="2017-09-03T01:03:00Z">
              <w:r w:rsidRPr="002C4D5A">
                <w:rPr>
                  <w:lang w:eastAsia="en-GB"/>
                </w:rPr>
                <w:t>Satellite functioning on L band</w:t>
              </w:r>
            </w:ins>
          </w:p>
        </w:tc>
        <w:tc>
          <w:tcPr>
            <w:tcW w:w="1842" w:type="dxa"/>
            <w:tcBorders>
              <w:top w:val="nil"/>
              <w:left w:val="nil"/>
              <w:bottom w:val="single" w:sz="8" w:space="0" w:color="0095AA"/>
              <w:right w:val="nil"/>
            </w:tcBorders>
            <w:tcMar>
              <w:top w:w="0" w:type="dxa"/>
              <w:left w:w="108" w:type="dxa"/>
              <w:bottom w:w="0" w:type="dxa"/>
              <w:right w:w="108" w:type="dxa"/>
            </w:tcMar>
            <w:vAlign w:val="center"/>
            <w:hideMark/>
          </w:tcPr>
          <w:p w14:paraId="625338D6" w14:textId="77777777" w:rsidR="001C4749" w:rsidRPr="002C4D5A" w:rsidRDefault="001C4749" w:rsidP="00E25F4A">
            <w:pPr>
              <w:pStyle w:val="HeliosTableText"/>
              <w:rPr>
                <w:ins w:id="483" w:author="Jillian Carson-Jackson" w:date="2017-09-03T01:03:00Z"/>
                <w:lang w:eastAsia="en-GB"/>
              </w:rPr>
            </w:pPr>
            <w:ins w:id="484" w:author="Jillian Carson-Jackson" w:date="2017-09-03T01:03:00Z">
              <w:r w:rsidRPr="002C4D5A">
                <w:rPr>
                  <w:lang w:eastAsia="en-GB"/>
                </w:rPr>
                <w:t>Global</w:t>
              </w:r>
            </w:ins>
          </w:p>
        </w:tc>
        <w:tc>
          <w:tcPr>
            <w:tcW w:w="1844" w:type="dxa"/>
            <w:tcBorders>
              <w:top w:val="nil"/>
              <w:left w:val="nil"/>
              <w:bottom w:val="single" w:sz="8" w:space="0" w:color="0095AA"/>
              <w:right w:val="nil"/>
            </w:tcBorders>
            <w:tcMar>
              <w:top w:w="0" w:type="dxa"/>
              <w:left w:w="108" w:type="dxa"/>
              <w:bottom w:w="0" w:type="dxa"/>
              <w:right w:w="108" w:type="dxa"/>
            </w:tcMar>
            <w:vAlign w:val="center"/>
            <w:hideMark/>
          </w:tcPr>
          <w:p w14:paraId="2DB85C4F" w14:textId="77777777" w:rsidR="001C4749" w:rsidRPr="002C4D5A" w:rsidRDefault="001C4749" w:rsidP="00E25F4A">
            <w:pPr>
              <w:pStyle w:val="HeliosTableText"/>
              <w:rPr>
                <w:ins w:id="485" w:author="Jillian Carson-Jackson" w:date="2017-09-03T01:03:00Z"/>
                <w:lang w:eastAsia="en-GB"/>
              </w:rPr>
            </w:pPr>
            <w:ins w:id="486" w:author="Jillian Carson-Jackson" w:date="2017-09-03T01:03:00Z">
              <w:r w:rsidRPr="002C4D5A">
                <w:rPr>
                  <w:lang w:eastAsia="en-GB"/>
                </w:rPr>
                <w:t>Cross Industry (Iridium Pilot Maritime)</w:t>
              </w:r>
            </w:ins>
          </w:p>
        </w:tc>
        <w:tc>
          <w:tcPr>
            <w:tcW w:w="1700" w:type="dxa"/>
            <w:tcBorders>
              <w:top w:val="nil"/>
              <w:left w:val="nil"/>
              <w:bottom w:val="single" w:sz="8" w:space="0" w:color="0095AA"/>
              <w:right w:val="nil"/>
            </w:tcBorders>
            <w:vAlign w:val="center"/>
          </w:tcPr>
          <w:p w14:paraId="14BA1220" w14:textId="77777777" w:rsidR="001C4749" w:rsidRPr="002C4D5A" w:rsidRDefault="001C4749" w:rsidP="00E25F4A">
            <w:pPr>
              <w:pStyle w:val="HeliosTableText"/>
              <w:rPr>
                <w:ins w:id="487" w:author="Jillian Carson-Jackson" w:date="2017-09-03T01:03:00Z"/>
                <w:lang w:eastAsia="en-GB"/>
              </w:rPr>
            </w:pPr>
            <w:ins w:id="488" w:author="Jillian Carson-Jackson" w:date="2017-09-03T01:03:00Z">
              <w:r w:rsidRPr="002C4D5A">
                <w:rPr>
                  <w:lang w:eastAsia="en-GB"/>
                </w:rPr>
                <w:t xml:space="preserve">Addressed unicast / Addressed multicast </w:t>
              </w:r>
            </w:ins>
          </w:p>
        </w:tc>
      </w:tr>
    </w:tbl>
    <w:p w14:paraId="54626CD3" w14:textId="77777777" w:rsidR="001C4749" w:rsidRPr="002C4D5A" w:rsidRDefault="001C4749">
      <w:pPr>
        <w:spacing w:line="240" w:lineRule="atLeast"/>
        <w:rPr>
          <w:ins w:id="489" w:author="Jillian Carson-Jackson" w:date="2017-09-03T00:58:00Z"/>
          <w:lang w:eastAsia="en-GB"/>
        </w:rPr>
      </w:pPr>
    </w:p>
    <w:p w14:paraId="5A030C87" w14:textId="1AF71C42" w:rsidR="0003137C" w:rsidRPr="002C4D5A" w:rsidRDefault="0003137C">
      <w:pPr>
        <w:spacing w:line="240" w:lineRule="atLeast"/>
        <w:rPr>
          <w:rFonts w:asciiTheme="majorHAnsi" w:eastAsiaTheme="majorEastAsia" w:hAnsiTheme="majorHAnsi" w:cstheme="majorBidi"/>
          <w:b/>
          <w:bCs/>
          <w:color w:val="00558C" w:themeColor="accent1"/>
          <w:sz w:val="28"/>
          <w:szCs w:val="28"/>
          <w:lang w:eastAsia="en-GB"/>
        </w:rPr>
      </w:pPr>
      <w:r w:rsidRPr="002C4D5A">
        <w:rPr>
          <w:lang w:eastAsia="en-GB"/>
        </w:rPr>
        <w:br w:type="page"/>
      </w:r>
    </w:p>
    <w:p w14:paraId="42047CDF" w14:textId="77777777" w:rsidR="0003137C" w:rsidRPr="002C4D5A" w:rsidRDefault="005A73E3" w:rsidP="005A73E3">
      <w:pPr>
        <w:pStyle w:val="Table"/>
      </w:pPr>
      <w:bookmarkStart w:id="490" w:name="_Toc491419289"/>
      <w:r w:rsidRPr="002C4D5A">
        <w:lastRenderedPageBreak/>
        <w:t>Geographical Classification of e-Navigation Data and Voice Communication Techniques Ship-Ship</w:t>
      </w:r>
      <w:bookmarkEnd w:id="490"/>
    </w:p>
    <w:p w14:paraId="41374B15" w14:textId="77777777" w:rsidR="00957BAB" w:rsidRPr="002C4D5A" w:rsidRDefault="00957BAB" w:rsidP="0003137C">
      <w:pPr>
        <w:pStyle w:val="Heading2"/>
        <w:keepNext w:val="0"/>
        <w:keepLines w:val="0"/>
        <w:spacing w:before="120" w:after="120" w:line="240" w:lineRule="auto"/>
        <w:jc w:val="both"/>
        <w:rPr>
          <w:lang w:eastAsia="en-GB"/>
        </w:rPr>
      </w:pPr>
    </w:p>
    <w:p w14:paraId="014836D4" w14:textId="77777777" w:rsidR="00957BAB" w:rsidRPr="002C4D5A" w:rsidRDefault="00710FFE" w:rsidP="0003137C">
      <w:pPr>
        <w:pStyle w:val="Heading2"/>
        <w:keepNext w:val="0"/>
        <w:keepLines w:val="0"/>
        <w:spacing w:before="120" w:after="120" w:line="240" w:lineRule="auto"/>
        <w:jc w:val="both"/>
        <w:rPr>
          <w:lang w:eastAsia="en-GB"/>
        </w:rPr>
        <w:sectPr w:rsidR="00957BAB" w:rsidRPr="002C4D5A" w:rsidSect="00991E66">
          <w:headerReference w:type="even" r:id="rId22"/>
          <w:headerReference w:type="default" r:id="rId23"/>
          <w:footerReference w:type="default" r:id="rId24"/>
          <w:headerReference w:type="first" r:id="rId25"/>
          <w:footerReference w:type="first" r:id="rId26"/>
          <w:pgSz w:w="16838" w:h="11906" w:orient="landscape" w:code="9"/>
          <w:pgMar w:top="907" w:right="962" w:bottom="765" w:left="567" w:header="567" w:footer="510" w:gutter="0"/>
          <w:cols w:space="482"/>
          <w:titlePg/>
          <w:docGrid w:linePitch="360"/>
        </w:sectPr>
      </w:pPr>
      <w:bookmarkStart w:id="491" w:name="_Toc491356862"/>
      <w:bookmarkStart w:id="492" w:name="_Toc491419225"/>
      <w:bookmarkStart w:id="493" w:name="_Toc492174352"/>
      <w:r>
        <w:rPr>
          <w:lang w:eastAsia="fr-FR"/>
        </w:rPr>
        <w:object w:dxaOrig="1440" w:dyaOrig="1440" w14:anchorId="40E9B10D">
          <v:shape id="_x0000_s1027" type="#_x0000_t75" style="position:absolute;left:0;text-align:left;margin-left:1.45pt;margin-top:247.85pt;width:364.4pt;height:133.35pt;z-index:251659264">
            <v:imagedata r:id="rId27" o:title=""/>
            <o:lock v:ext="edit" aspectratio="f"/>
            <w10:wrap type="square"/>
          </v:shape>
          <o:OLEObject Type="Embed" ProgID="Excel.Sheet.8" ShapeID="_x0000_s1027" DrawAspect="Content" ObjectID="_1566287637" r:id="rId28"/>
        </w:object>
      </w:r>
      <w:r>
        <w:rPr>
          <w:lang w:eastAsia="fr-FR"/>
        </w:rPr>
        <w:object w:dxaOrig="1440" w:dyaOrig="1440" w14:anchorId="603A0D46">
          <v:shape id="_x0000_s1026" type="#_x0000_t75" style="position:absolute;left:0;text-align:left;margin-left:1.45pt;margin-top:.85pt;width:753.2pt;height:233.55pt;z-index:251658240">
            <v:imagedata r:id="rId29" o:title=""/>
            <o:lock v:ext="edit" aspectratio="f"/>
            <w10:wrap type="square"/>
          </v:shape>
          <o:OLEObject Type="Embed" ProgID="Excel.Sheet.8" ShapeID="_x0000_s1026" DrawAspect="Content" ObjectID="_1566287638" r:id="rId30"/>
        </w:object>
      </w:r>
      <w:bookmarkEnd w:id="491"/>
      <w:bookmarkEnd w:id="492"/>
      <w:bookmarkEnd w:id="493"/>
    </w:p>
    <w:p w14:paraId="4A6C2075" w14:textId="77777777" w:rsidR="00837A1B" w:rsidRPr="002C4D5A" w:rsidRDefault="002F5903" w:rsidP="00877AA4">
      <w:pPr>
        <w:pStyle w:val="Heading2"/>
        <w:keepNext w:val="0"/>
        <w:keepLines w:val="0"/>
        <w:numPr>
          <w:ilvl w:val="1"/>
          <w:numId w:val="6"/>
        </w:numPr>
        <w:spacing w:before="120" w:after="120" w:line="240" w:lineRule="auto"/>
        <w:jc w:val="both"/>
        <w:rPr>
          <w:lang w:eastAsia="en-GB"/>
        </w:rPr>
      </w:pPr>
      <w:bookmarkStart w:id="494" w:name="_Toc492174353"/>
      <w:bookmarkEnd w:id="318"/>
      <w:r w:rsidRPr="002C4D5A">
        <w:rPr>
          <w:lang w:eastAsia="en-GB"/>
        </w:rPr>
        <w:lastRenderedPageBreak/>
        <w:t>Vision: Automated Selection Process of Available Communication Technologies</w:t>
      </w:r>
      <w:bookmarkEnd w:id="494"/>
    </w:p>
    <w:p w14:paraId="3126003F" w14:textId="01E3DD0F" w:rsidR="005E3DC8" w:rsidRPr="002C4D5A" w:rsidRDefault="005E3DC8" w:rsidP="005E3DC8">
      <w:pPr>
        <w:pStyle w:val="BodyText"/>
        <w:rPr>
          <w:lang w:eastAsia="de-DE"/>
        </w:rPr>
      </w:pPr>
      <w:bookmarkStart w:id="495" w:name="_Toc210739553"/>
      <w:del w:id="496" w:author="Jillian Carson-Jackson" w:date="2017-09-03T01:44:00Z">
        <w:r w:rsidRPr="002C4D5A" w:rsidDel="00B052FE">
          <w:rPr>
            <w:lang w:eastAsia="de-DE"/>
          </w:rPr>
          <w:delText>The tables above</w:delText>
        </w:r>
      </w:del>
      <w:ins w:id="497" w:author="Jillian Carson-Jackson" w:date="2017-09-03T01:44:00Z">
        <w:r w:rsidR="00B052FE" w:rsidRPr="002C4D5A">
          <w:rPr>
            <w:lang w:eastAsia="de-DE"/>
          </w:rPr>
          <w:t>Tables [</w:t>
        </w:r>
        <w:r w:rsidR="00B052FE" w:rsidRPr="002C4D5A">
          <w:rPr>
            <w:highlight w:val="yellow"/>
            <w:lang w:eastAsia="de-DE"/>
            <w:rPrChange w:id="498" w:author="Jillian Carson-Jackson" w:date="2017-09-03T01:46:00Z">
              <w:rPr>
                <w:lang w:eastAsia="de-DE"/>
              </w:rPr>
            </w:rPrChange>
          </w:rPr>
          <w:t>reference numbers</w:t>
        </w:r>
        <w:r w:rsidR="00B052FE" w:rsidRPr="002C4D5A">
          <w:rPr>
            <w:lang w:eastAsia="de-DE"/>
          </w:rPr>
          <w:t>]</w:t>
        </w:r>
      </w:ins>
      <w:r w:rsidRPr="002C4D5A">
        <w:rPr>
          <w:lang w:eastAsia="de-DE"/>
        </w:rPr>
        <w:t xml:space="preserve"> identify distinct communication technologies but do not consider the optimization that could be achieved through </w:t>
      </w:r>
      <w:ins w:id="499" w:author="Jillian Carson-Jackson" w:date="2017-09-03T01:45:00Z">
        <w:r w:rsidR="00B052FE" w:rsidRPr="002C4D5A">
          <w:rPr>
            <w:lang w:eastAsia="de-DE"/>
          </w:rPr>
          <w:t xml:space="preserve">a system that automatically selects the most appropriate technology for the area of operation and the </w:t>
        </w:r>
      </w:ins>
      <w:ins w:id="500" w:author="Jillian Carson-Jackson" w:date="2017-09-03T01:49:00Z">
        <w:r w:rsidR="00B052FE" w:rsidRPr="002C4D5A">
          <w:rPr>
            <w:lang w:eastAsia="de-DE"/>
          </w:rPr>
          <w:t xml:space="preserve">type of </w:t>
        </w:r>
      </w:ins>
      <w:ins w:id="501" w:author="Jillian Carson-Jackson" w:date="2017-09-03T01:45:00Z">
        <w:r w:rsidR="00B052FE" w:rsidRPr="002C4D5A">
          <w:rPr>
            <w:lang w:eastAsia="de-DE"/>
          </w:rPr>
          <w:t xml:space="preserve">data </w:t>
        </w:r>
      </w:ins>
      <w:ins w:id="502" w:author="Jillian Carson-Jackson" w:date="2017-09-03T01:49:00Z">
        <w:r w:rsidR="00B052FE" w:rsidRPr="002C4D5A">
          <w:rPr>
            <w:lang w:eastAsia="de-DE"/>
          </w:rPr>
          <w:t>to be exchanged</w:t>
        </w:r>
      </w:ins>
      <w:ins w:id="503" w:author="Jillian Carson-Jackson" w:date="2017-09-03T01:45:00Z">
        <w:r w:rsidR="00B052FE" w:rsidRPr="002C4D5A">
          <w:rPr>
            <w:lang w:eastAsia="de-DE"/>
          </w:rPr>
          <w:t xml:space="preserve">. </w:t>
        </w:r>
      </w:ins>
      <w:del w:id="504" w:author="Jillian Carson-Jackson" w:date="2017-09-03T01:45:00Z">
        <w:r w:rsidRPr="002C4D5A" w:rsidDel="00B052FE">
          <w:rPr>
            <w:lang w:eastAsia="de-DE"/>
          </w:rPr>
          <w:delText>an automated selection process.</w:delText>
        </w:r>
      </w:del>
    </w:p>
    <w:p w14:paraId="19E44ABA" w14:textId="73266036" w:rsidR="005E3DC8" w:rsidRPr="002C4D5A" w:rsidRDefault="005E3DC8" w:rsidP="005E3DC8">
      <w:pPr>
        <w:pStyle w:val="BodyText"/>
        <w:rPr>
          <w:lang w:eastAsia="de-DE"/>
        </w:rPr>
      </w:pPr>
      <w:r w:rsidRPr="002C4D5A">
        <w:rPr>
          <w:lang w:eastAsia="de-DE"/>
        </w:rPr>
        <w:t xml:space="preserve">Some existing marine communication technologies, such as AIS, automatically carry out data communications without any need for the ship’s crew to intervene in the communications process.  </w:t>
      </w:r>
      <w:del w:id="505" w:author="Jillian Carson-Jackson" w:date="2017-09-03T01:47:00Z">
        <w:r w:rsidRPr="002C4D5A" w:rsidDel="00B052FE">
          <w:rPr>
            <w:lang w:eastAsia="de-DE"/>
          </w:rPr>
          <w:delText>(</w:delText>
        </w:r>
      </w:del>
      <w:r w:rsidRPr="002C4D5A">
        <w:rPr>
          <w:lang w:eastAsia="de-DE"/>
        </w:rPr>
        <w:t xml:space="preserve">In the specific case of AIS, </w:t>
      </w:r>
      <w:ins w:id="506" w:author="Jillian Carson-Jackson" w:date="2017-09-03T01:48:00Z">
        <w:r w:rsidR="00965C81" w:rsidRPr="002C4D5A">
          <w:rPr>
            <w:lang w:eastAsia="de-DE"/>
          </w:rPr>
          <w:t>whi</w:t>
        </w:r>
        <w:r w:rsidR="00B052FE" w:rsidRPr="002C4D5A">
          <w:rPr>
            <w:lang w:eastAsia="de-DE"/>
          </w:rPr>
          <w:t xml:space="preserve">le </w:t>
        </w:r>
      </w:ins>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w:t>
      </w:r>
      <w:del w:id="507" w:author="Jillian Carson-Jackson" w:date="2017-09-03T01:48:00Z">
        <w:r w:rsidRPr="002C4D5A" w:rsidDel="00B052FE">
          <w:rPr>
            <w:lang w:eastAsia="de-DE"/>
          </w:rPr>
          <w:delText xml:space="preserve">but </w:delText>
        </w:r>
      </w:del>
      <w:r w:rsidRPr="002C4D5A">
        <w:rPr>
          <w:lang w:eastAsia="de-DE"/>
        </w:rPr>
        <w:t>the communications process is automatic.)  Other existing marine communications technologies, such as VHF voice communications, require the ship’s crew to adjust the communications apparatus</w:t>
      </w:r>
      <w:ins w:id="508" w:author="Jillian Carson-Jackson" w:date="2017-09-03T01:49:00Z">
        <w:r w:rsidR="00B052FE" w:rsidRPr="002C4D5A">
          <w:rPr>
            <w:lang w:eastAsia="de-DE"/>
          </w:rPr>
          <w:t>.</w:t>
        </w:r>
      </w:ins>
      <w:del w:id="509" w:author="Jillian Carson-Jackson" w:date="2017-09-03T01:49:00Z">
        <w:r w:rsidRPr="002C4D5A" w:rsidDel="00B052FE">
          <w:rPr>
            <w:lang w:eastAsia="de-DE"/>
          </w:rPr>
          <w:delText>,</w:delText>
        </w:r>
      </w:del>
      <w:r w:rsidRPr="002C4D5A">
        <w:rPr>
          <w:lang w:eastAsia="de-DE"/>
        </w:rPr>
        <w:t xml:space="preserve"> </w:t>
      </w:r>
      <w:del w:id="510" w:author="Jillian Carson-Jackson" w:date="2017-09-03T01:49:00Z">
        <w:r w:rsidRPr="002C4D5A" w:rsidDel="00B052FE">
          <w:rPr>
            <w:lang w:eastAsia="de-DE"/>
          </w:rPr>
          <w:delText xml:space="preserve">in </w:delText>
        </w:r>
      </w:del>
      <w:ins w:id="511" w:author="Jillian Carson-Jackson" w:date="2017-09-03T01:49:00Z">
        <w:r w:rsidR="00B052FE" w:rsidRPr="002C4D5A">
          <w:rPr>
            <w:lang w:eastAsia="de-DE"/>
          </w:rPr>
          <w:t xml:space="preserve">In </w:t>
        </w:r>
      </w:ins>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2D2143E8" w:rsidR="005E3DC8" w:rsidRPr="002C4D5A" w:rsidRDefault="005E3DC8" w:rsidP="005E3DC8">
      <w:pPr>
        <w:pStyle w:val="BodyText"/>
        <w:rPr>
          <w:lang w:eastAsia="de-DE"/>
        </w:rPr>
      </w:pPr>
      <w:r w:rsidRPr="002C4D5A">
        <w:rPr>
          <w:lang w:eastAsia="de-DE"/>
        </w:rPr>
        <w:t xml:space="preserve">Some of the rules managing </w:t>
      </w:r>
      <w:del w:id="512" w:author="Jillian Carson-Jackson" w:date="2017-09-03T01:50:00Z">
        <w:r w:rsidRPr="002C4D5A" w:rsidDel="00B052FE">
          <w:rPr>
            <w:lang w:eastAsia="de-DE"/>
          </w:rPr>
          <w:delText xml:space="preserve">this </w:delText>
        </w:r>
      </w:del>
      <w:r w:rsidRPr="002C4D5A">
        <w:rPr>
          <w:lang w:eastAsia="de-DE"/>
        </w:rPr>
        <w:t xml:space="preserve">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del w:id="513" w:author="Jillian Carson-Jackson" w:date="2017-09-03T01:51:00Z">
        <w:r w:rsidRPr="002C4D5A" w:rsidDel="00B052FE">
          <w:rPr>
            <w:lang w:eastAsia="de-DE"/>
          </w:rPr>
          <w:delText>Such an automatic, seamless management of e-Navigation communications appears to be essential in the future.</w:delText>
        </w:r>
      </w:del>
    </w:p>
    <w:p w14:paraId="3E6A0823" w14:textId="77777777" w:rsidR="000257F8" w:rsidRPr="002C4D5A" w:rsidRDefault="000257F8" w:rsidP="00877AA4">
      <w:pPr>
        <w:pStyle w:val="Heading2"/>
        <w:keepNext w:val="0"/>
        <w:keepLines w:val="0"/>
        <w:numPr>
          <w:ilvl w:val="1"/>
          <w:numId w:val="6"/>
        </w:numPr>
        <w:spacing w:before="120" w:after="120" w:line="240" w:lineRule="auto"/>
        <w:jc w:val="both"/>
        <w:rPr>
          <w:lang w:eastAsia="de-DE"/>
        </w:rPr>
      </w:pPr>
      <w:bookmarkStart w:id="514" w:name="_Toc492174354"/>
      <w:commentRangeStart w:id="515"/>
      <w:r w:rsidRPr="002C4D5A">
        <w:rPr>
          <w:lang w:eastAsia="de-DE"/>
        </w:rPr>
        <w:t>Modernisation of GMDSS</w:t>
      </w:r>
      <w:commentRangeEnd w:id="515"/>
      <w:r w:rsidR="0094118E" w:rsidRPr="002C4D5A">
        <w:rPr>
          <w:rStyle w:val="CommentReference"/>
          <w:rFonts w:asciiTheme="minorHAnsi" w:eastAsiaTheme="minorHAnsi" w:hAnsiTheme="minorHAnsi" w:cstheme="minorBidi"/>
          <w:b w:val="0"/>
          <w:bCs w:val="0"/>
          <w:color w:val="575756"/>
        </w:rPr>
        <w:commentReference w:id="515"/>
      </w:r>
      <w:bookmarkEnd w:id="514"/>
    </w:p>
    <w:p w14:paraId="2B9A6407" w14:textId="053CACD1" w:rsidR="0094118E" w:rsidRPr="002C4D5A" w:rsidRDefault="0094118E" w:rsidP="0094118E">
      <w:pPr>
        <w:pStyle w:val="BodyText"/>
        <w:rPr>
          <w:lang w:eastAsia="de-DE"/>
        </w:rPr>
      </w:pPr>
      <w:r w:rsidRPr="002C4D5A">
        <w:rPr>
          <w:lang w:eastAsia="de-DE"/>
        </w:rPr>
        <w:t>The current GMDSS system was designed over 25 years ago</w:t>
      </w:r>
      <w:ins w:id="516" w:author="Jillian Carson-Jackson" w:date="2017-09-03T01:59:00Z">
        <w:r w:rsidR="00965C81" w:rsidRPr="002C4D5A">
          <w:rPr>
            <w:lang w:eastAsia="de-DE"/>
          </w:rPr>
          <w:t xml:space="preserve"> and is currently being reviewed by IMO</w:t>
        </w:r>
      </w:ins>
      <w:r w:rsidRPr="002C4D5A">
        <w:rPr>
          <w:lang w:eastAsia="de-DE"/>
        </w:rPr>
        <w:t xml:space="preserve">.  </w:t>
      </w:r>
      <w:del w:id="517" w:author="Jillian Carson-Jackson" w:date="2017-09-03T01:59:00Z">
        <w:r w:rsidRPr="002C4D5A" w:rsidDel="00965C81">
          <w:rPr>
            <w:lang w:eastAsia="de-DE"/>
          </w:rPr>
          <w:delText>There has not</w:delText>
        </w:r>
      </w:del>
      <w:ins w:id="518" w:author="Jillian Carson-Jackson" w:date="2017-09-03T01:59:00Z">
        <w:r w:rsidR="00965C81" w:rsidRPr="002C4D5A">
          <w:rPr>
            <w:lang w:eastAsia="de-DE"/>
          </w:rPr>
          <w:t>This is the first</w:t>
        </w:r>
      </w:ins>
      <w:r w:rsidRPr="002C4D5A">
        <w:rPr>
          <w:lang w:eastAsia="de-DE"/>
        </w:rPr>
        <w:t xml:space="preserve"> </w:t>
      </w:r>
      <w:del w:id="519" w:author="Jillian Carson-Jackson" w:date="2017-09-03T01:59:00Z">
        <w:r w:rsidRPr="002C4D5A" w:rsidDel="00965C81">
          <w:rPr>
            <w:lang w:eastAsia="de-DE"/>
          </w:rPr>
          <w:delText xml:space="preserve">been a </w:delText>
        </w:r>
      </w:del>
      <w:r w:rsidRPr="002C4D5A">
        <w:rPr>
          <w:lang w:eastAsia="de-DE"/>
        </w:rPr>
        <w:t xml:space="preserve">full review since its </w:t>
      </w:r>
      <w:del w:id="520" w:author="Jillian Carson-Jackson" w:date="2017-09-03T01:59:00Z">
        <w:r w:rsidRPr="002C4D5A" w:rsidDel="00965C81">
          <w:rPr>
            <w:lang w:eastAsia="de-DE"/>
          </w:rPr>
          <w:delText xml:space="preserve">full </w:delText>
        </w:r>
      </w:del>
      <w:r w:rsidRPr="002C4D5A">
        <w:rPr>
          <w:lang w:eastAsia="de-DE"/>
        </w:rPr>
        <w:t>implementation in 1999</w:t>
      </w:r>
      <w:ins w:id="521" w:author="Jillian Carson-Jackson" w:date="2017-09-03T01:59:00Z">
        <w:r w:rsidR="00965C81" w:rsidRPr="002C4D5A">
          <w:rPr>
            <w:lang w:eastAsia="de-DE"/>
          </w:rPr>
          <w:t>,</w:t>
        </w:r>
      </w:ins>
      <w:r w:rsidRPr="002C4D5A">
        <w:rPr>
          <w:lang w:eastAsia="de-DE"/>
        </w:rPr>
        <w:t xml:space="preserve"> and</w:t>
      </w:r>
      <w:ins w:id="522" w:author="Jillian Carson-Jackson" w:date="2017-09-03T01:59:00Z">
        <w:r w:rsidR="00965C81" w:rsidRPr="002C4D5A">
          <w:rPr>
            <w:lang w:eastAsia="de-DE"/>
          </w:rPr>
          <w:t xml:space="preserve"> recognises that</w:t>
        </w:r>
      </w:ins>
      <w:r w:rsidRPr="002C4D5A">
        <w:rPr>
          <w:lang w:eastAsia="de-DE"/>
        </w:rPr>
        <w:t xml:space="preserve"> technology has developed significantly in that time. </w:t>
      </w:r>
      <w:del w:id="523" w:author="Jillian Carson-Jackson" w:date="2017-09-03T02:00:00Z">
        <w:r w:rsidRPr="002C4D5A" w:rsidDel="00965C81">
          <w:rPr>
            <w:lang w:eastAsia="de-DE"/>
          </w:rPr>
          <w:delText xml:space="preserve">Significant technology </w:delText>
        </w:r>
      </w:del>
      <w:ins w:id="524" w:author="Jillian Carson-Jackson" w:date="2017-09-03T02:00:00Z">
        <w:r w:rsidR="00965C81" w:rsidRPr="002C4D5A">
          <w:rPr>
            <w:lang w:eastAsia="de-DE"/>
          </w:rPr>
          <w:t xml:space="preserve"> Existing technology </w:t>
        </w:r>
      </w:ins>
      <w:r w:rsidRPr="002C4D5A">
        <w:rPr>
          <w:lang w:eastAsia="de-DE"/>
        </w:rPr>
        <w:t xml:space="preserve">elements within the GMDSS have also evolved, although the functions have not been altered.  The current system </w:t>
      </w:r>
      <w:del w:id="525" w:author="Jillian Carson-Jackson" w:date="2017-09-03T02:00:00Z">
        <w:r w:rsidRPr="002C4D5A" w:rsidDel="00965C81">
          <w:rPr>
            <w:lang w:eastAsia="de-DE"/>
          </w:rPr>
          <w:delText>is seen to be relatively</w:delText>
        </w:r>
      </w:del>
      <w:ins w:id="526" w:author="Jillian Carson-Jackson" w:date="2017-09-03T02:00:00Z">
        <w:r w:rsidR="00965C81" w:rsidRPr="002C4D5A">
          <w:rPr>
            <w:lang w:eastAsia="de-DE"/>
          </w:rPr>
          <w:t>remains</w:t>
        </w:r>
      </w:ins>
      <w:r w:rsidRPr="002C4D5A">
        <w:rPr>
          <w:lang w:eastAsia="de-DE"/>
        </w:rPr>
        <w:t xml:space="preserve"> sound, </w:t>
      </w:r>
      <w:del w:id="527" w:author="Jillian Carson-Jackson" w:date="2017-09-03T02:00:00Z">
        <w:r w:rsidRPr="002C4D5A" w:rsidDel="00965C81">
          <w:rPr>
            <w:lang w:eastAsia="de-DE"/>
          </w:rPr>
          <w:delText xml:space="preserve">but </w:delText>
        </w:r>
      </w:del>
      <w:ins w:id="528" w:author="Jillian Carson-Jackson" w:date="2017-09-03T02:00:00Z">
        <w:r w:rsidR="00965C81" w:rsidRPr="002C4D5A">
          <w:rPr>
            <w:lang w:eastAsia="de-DE"/>
          </w:rPr>
          <w:t xml:space="preserve">however </w:t>
        </w:r>
      </w:ins>
      <w:del w:id="529" w:author="Jillian Carson-Jackson" w:date="2017-09-03T02:00:00Z">
        <w:r w:rsidRPr="002C4D5A" w:rsidDel="00965C81">
          <w:rPr>
            <w:lang w:eastAsia="de-DE"/>
          </w:rPr>
          <w:delText xml:space="preserve">it is known that </w:delText>
        </w:r>
      </w:del>
      <w:r w:rsidRPr="002C4D5A">
        <w:rPr>
          <w:lang w:eastAsia="de-DE"/>
        </w:rPr>
        <w:t xml:space="preserve">there are GMDSS elements where improvement could be made, e.g. managing the cessation of international telex, </w:t>
      </w:r>
      <w:del w:id="530" w:author="Jillian Carson-Jackson" w:date="2017-09-03T02:01:00Z">
        <w:r w:rsidRPr="002C4D5A" w:rsidDel="00965C81">
          <w:rPr>
            <w:lang w:eastAsia="de-DE"/>
          </w:rPr>
          <w:delText>and to examine</w:delText>
        </w:r>
      </w:del>
      <w:ins w:id="531" w:author="Jillian Carson-Jackson" w:date="2017-09-03T02:01:00Z">
        <w:r w:rsidR="00965C81" w:rsidRPr="002C4D5A">
          <w:rPr>
            <w:lang w:eastAsia="de-DE"/>
          </w:rPr>
          <w:t>and reviewing</w:t>
        </w:r>
      </w:ins>
      <w:r w:rsidRPr="002C4D5A">
        <w:rPr>
          <w:lang w:eastAsia="de-DE"/>
        </w:rPr>
        <w:t xml:space="preserve"> the continued use of narrow-band direct-printing in certain sea areas.</w:t>
      </w:r>
    </w:p>
    <w:p w14:paraId="5CFC1B6F" w14:textId="77777777" w:rsidR="0094118E" w:rsidRPr="002C4D5A" w:rsidRDefault="0094118E" w:rsidP="0094118E">
      <w:pPr>
        <w:pStyle w:val="BodyText"/>
        <w:rPr>
          <w:lang w:eastAsia="de-DE"/>
        </w:rPr>
      </w:pPr>
      <w:r w:rsidRPr="00917AE7">
        <w:rPr>
          <w:highlight w:val="yellow"/>
          <w:lang w:eastAsia="de-DE"/>
        </w:rPr>
        <w:t>The elements that will be identified may need to be examined and reviewed as a matter of some urgency.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 and the Review will be take place over a three-year period (2013-2015).</w:t>
      </w:r>
    </w:p>
    <w:p w14:paraId="4EB568AF" w14:textId="77777777" w:rsidR="0094118E" w:rsidRPr="002C4D5A" w:rsidRDefault="0094118E" w:rsidP="0094118E">
      <w:pPr>
        <w:pStyle w:val="BodyText"/>
        <w:rPr>
          <w:lang w:eastAsia="de-DE"/>
        </w:rPr>
      </w:pPr>
      <w:r w:rsidRPr="00917AE7">
        <w:rPr>
          <w:highlight w:val="yellow"/>
          <w:lang w:eastAsia="de-DE"/>
        </w:rPr>
        <w:t>A further two-year period is envisaged (2015-2017) for the GMDSS modernization plan.  This will be followed by development of legal instruments, revision/development of relevant performance standards and an implementation period.</w:t>
      </w:r>
    </w:p>
    <w:p w14:paraId="3967B9F1" w14:textId="06973C8C" w:rsidR="0094118E" w:rsidRPr="002C4D5A" w:rsidRDefault="0094118E" w:rsidP="0094118E">
      <w:pPr>
        <w:pStyle w:val="BodyText"/>
        <w:rPr>
          <w:lang w:eastAsia="de-DE"/>
        </w:rPr>
      </w:pPr>
      <w:r w:rsidRPr="00917AE7">
        <w:rPr>
          <w:highlight w:val="yellow"/>
          <w:lang w:eastAsia="de-DE"/>
        </w:rPr>
        <w:t>While supporting the IMO’s systematic approach, IALA should also be active in the review, push forward initiatives to ITU with a view to the fact that items for consideration at WRC-</w:t>
      </w:r>
      <w:del w:id="532" w:author="Jillian Carson-Jackson" w:date="2017-09-03T02:01:00Z">
        <w:r w:rsidRPr="00917AE7" w:rsidDel="00965C81">
          <w:rPr>
            <w:highlight w:val="yellow"/>
            <w:lang w:eastAsia="de-DE"/>
          </w:rPr>
          <w:delText xml:space="preserve">18 </w:delText>
        </w:r>
      </w:del>
      <w:ins w:id="533" w:author="Jillian Carson-Jackson" w:date="2017-09-03T02:01:00Z">
        <w:r w:rsidR="00965C81" w:rsidRPr="00917AE7">
          <w:rPr>
            <w:highlight w:val="yellow"/>
            <w:lang w:eastAsia="de-DE"/>
          </w:rPr>
          <w:t xml:space="preserve">19 </w:t>
        </w:r>
      </w:ins>
      <w:r w:rsidRPr="00917AE7">
        <w:rPr>
          <w:highlight w:val="yellow"/>
          <w:lang w:eastAsia="de-DE"/>
        </w:rPr>
        <w:t>need to be produced as agenda items at WRC-</w:t>
      </w:r>
    </w:p>
    <w:p w14:paraId="4ECF6FCD" w14:textId="4A47D295" w:rsidR="00FA7AB7" w:rsidRPr="002C4D5A" w:rsidRDefault="00FA7AB7" w:rsidP="00FA7AB7">
      <w:pPr>
        <w:pStyle w:val="BodyText"/>
        <w:rPr>
          <w:lang w:eastAsia="de-DE"/>
        </w:rPr>
      </w:pPr>
    </w:p>
    <w:p w14:paraId="0700E7DD" w14:textId="77777777" w:rsidR="000257F8" w:rsidRPr="002C4D5A" w:rsidRDefault="00AB385C" w:rsidP="00877AA4">
      <w:pPr>
        <w:pStyle w:val="Heading3"/>
        <w:keepLines w:val="0"/>
        <w:numPr>
          <w:ilvl w:val="2"/>
          <w:numId w:val="6"/>
        </w:numPr>
        <w:spacing w:before="120" w:after="120" w:line="240" w:lineRule="auto"/>
        <w:jc w:val="both"/>
      </w:pPr>
      <w:bookmarkStart w:id="534" w:name="_Toc492174355"/>
      <w:r w:rsidRPr="002C4D5A">
        <w:lastRenderedPageBreak/>
        <w:t>Current GMDSS System Components</w:t>
      </w:r>
      <w:bookmarkEnd w:id="534"/>
    </w:p>
    <w:p w14:paraId="48CBBB56" w14:textId="4244BB90" w:rsidR="00655B0A" w:rsidRPr="002C4D5A" w:rsidRDefault="00655B0A" w:rsidP="00655B0A">
      <w:pPr>
        <w:pStyle w:val="BodyText"/>
        <w:rPr>
          <w:lang w:eastAsia="ja-JP"/>
        </w:rPr>
      </w:pPr>
      <w:r w:rsidRPr="002C4D5A">
        <w:rPr>
          <w:lang w:eastAsia="ja-JP"/>
        </w:rPr>
        <w:t xml:space="preserve">The GMDSS functions are classified into </w:t>
      </w:r>
      <w:ins w:id="535" w:author="Jillian Carson-Jackson" w:date="2017-09-03T02:02:00Z">
        <w:r w:rsidR="00965C81" w:rsidRPr="002C4D5A">
          <w:rPr>
            <w:lang w:eastAsia="ja-JP"/>
          </w:rPr>
          <w:t>alerting (</w:t>
        </w:r>
      </w:ins>
      <w:r w:rsidRPr="002C4D5A">
        <w:rPr>
          <w:lang w:eastAsia="ja-JP"/>
        </w:rPr>
        <w:t>distress/urgency/safety</w:t>
      </w:r>
      <w:ins w:id="536" w:author="Jillian Carson-Jackson" w:date="2017-09-03T02:02:00Z">
        <w:r w:rsidR="00965C81" w:rsidRPr="002C4D5A">
          <w:rPr>
            <w:lang w:eastAsia="ja-JP"/>
          </w:rPr>
          <w:t>)</w:t>
        </w:r>
      </w:ins>
      <w:del w:id="537" w:author="Jillian Carson-Jackson" w:date="2017-09-03T02:02:00Z">
        <w:r w:rsidRPr="002C4D5A" w:rsidDel="00965C81">
          <w:rPr>
            <w:lang w:eastAsia="ja-JP"/>
          </w:rPr>
          <w:delText xml:space="preserve"> alerting</w:delText>
        </w:r>
      </w:del>
      <w:ins w:id="538" w:author="Jillian Carson-Jackson" w:date="2017-09-03T02:02:00Z">
        <w:r w:rsidR="00965C81" w:rsidRPr="002C4D5A">
          <w:rPr>
            <w:lang w:eastAsia="ja-JP"/>
          </w:rPr>
          <w:t>;</w:t>
        </w:r>
      </w:ins>
      <w:del w:id="539" w:author="Jillian Carson-Jackson" w:date="2017-09-03T02:02:00Z">
        <w:r w:rsidRPr="002C4D5A" w:rsidDel="00965C81">
          <w:rPr>
            <w:lang w:eastAsia="ja-JP"/>
          </w:rPr>
          <w:delText>,</w:delText>
        </w:r>
      </w:del>
      <w:r w:rsidRPr="002C4D5A">
        <w:rPr>
          <w:lang w:eastAsia="ja-JP"/>
        </w:rPr>
        <w:t xml:space="preserve"> </w:t>
      </w:r>
      <w:ins w:id="540" w:author="Jillian Carson-Jackson" w:date="2017-09-03T02:02:00Z">
        <w:r w:rsidR="00965C81" w:rsidRPr="002C4D5A">
          <w:rPr>
            <w:lang w:eastAsia="ja-JP"/>
          </w:rPr>
          <w:t>communications (</w:t>
        </w:r>
      </w:ins>
      <w:r w:rsidRPr="002C4D5A">
        <w:rPr>
          <w:lang w:eastAsia="ja-JP"/>
        </w:rPr>
        <w:t>distress/urgency/safety</w:t>
      </w:r>
      <w:ins w:id="541" w:author="Jillian Carson-Jackson" w:date="2017-09-03T02:02:00Z">
        <w:r w:rsidR="00965C81" w:rsidRPr="002C4D5A">
          <w:rPr>
            <w:lang w:eastAsia="ja-JP"/>
          </w:rPr>
          <w:t>)</w:t>
        </w:r>
      </w:ins>
      <w:del w:id="542" w:author="Jillian Carson-Jackson" w:date="2017-09-03T02:02:00Z">
        <w:r w:rsidRPr="002C4D5A" w:rsidDel="00965C81">
          <w:rPr>
            <w:lang w:eastAsia="ja-JP"/>
          </w:rPr>
          <w:delText xml:space="preserve"> communications</w:delText>
        </w:r>
      </w:del>
      <w:r w:rsidRPr="002C4D5A">
        <w:rPr>
          <w:lang w:eastAsia="ja-JP"/>
        </w:rPr>
        <w:t>, locating</w:t>
      </w:r>
      <w:ins w:id="543" w:author="Jillian Carson-Jackson" w:date="2017-09-03T02:02:00Z">
        <w:r w:rsidR="00965C81" w:rsidRPr="002C4D5A">
          <w:rPr>
            <w:lang w:eastAsia="ja-JP"/>
          </w:rPr>
          <w:t xml:space="preserve"> </w:t>
        </w:r>
      </w:ins>
      <w:ins w:id="544" w:author="Jillian Carson-Jackson" w:date="2017-09-03T02:03:00Z">
        <w:r w:rsidR="00965C81" w:rsidRPr="002C4D5A">
          <w:rPr>
            <w:lang w:eastAsia="ja-JP"/>
          </w:rPr>
          <w:t>in SAR</w:t>
        </w:r>
      </w:ins>
      <w:r w:rsidRPr="002C4D5A">
        <w:rPr>
          <w:lang w:eastAsia="ja-JP"/>
        </w:rPr>
        <w:t>, homing</w:t>
      </w:r>
      <w:ins w:id="545" w:author="Jillian Carson-Jackson" w:date="2017-09-03T02:03:00Z">
        <w:r w:rsidR="00965C81" w:rsidRPr="002C4D5A">
          <w:rPr>
            <w:lang w:eastAsia="ja-JP"/>
          </w:rPr>
          <w:t xml:space="preserve"> on location in SAR;</w:t>
        </w:r>
      </w:ins>
      <w:del w:id="546" w:author="Jillian Carson-Jackson" w:date="2017-09-03T02:03:00Z">
        <w:r w:rsidRPr="002C4D5A" w:rsidDel="00965C81">
          <w:rPr>
            <w:lang w:eastAsia="ja-JP"/>
          </w:rPr>
          <w:delText>,</w:delText>
        </w:r>
      </w:del>
      <w:r w:rsidRPr="002C4D5A">
        <w:rPr>
          <w:lang w:eastAsia="ja-JP"/>
        </w:rPr>
        <w:t xml:space="preserve"> on scene communications</w:t>
      </w:r>
      <w:ins w:id="547" w:author="Jillian Carson-Jackson" w:date="2017-09-03T02:03:00Z">
        <w:r w:rsidR="00965C81" w:rsidRPr="002C4D5A">
          <w:rPr>
            <w:lang w:eastAsia="ja-JP"/>
          </w:rPr>
          <w:t>;</w:t>
        </w:r>
      </w:ins>
      <w:del w:id="548" w:author="Jillian Carson-Jackson" w:date="2017-09-03T02:03:00Z">
        <w:r w:rsidRPr="002C4D5A" w:rsidDel="00965C81">
          <w:rPr>
            <w:lang w:eastAsia="ja-JP"/>
          </w:rPr>
          <w:delText>,</w:delText>
        </w:r>
      </w:del>
      <w:r w:rsidRPr="002C4D5A">
        <w:rPr>
          <w:lang w:eastAsia="ja-JP"/>
        </w:rPr>
        <w:t xml:space="preserve"> </w:t>
      </w:r>
      <w:ins w:id="549" w:author="Jillian Carson-Jackson" w:date="2017-09-03T02:03:00Z">
        <w:r w:rsidR="00965C81" w:rsidRPr="002C4D5A">
          <w:rPr>
            <w:lang w:eastAsia="ja-JP"/>
          </w:rPr>
          <w:t xml:space="preserve">promulgation of </w:t>
        </w:r>
      </w:ins>
      <w:r w:rsidRPr="002C4D5A">
        <w:rPr>
          <w:lang w:eastAsia="ja-JP"/>
        </w:rPr>
        <w:t xml:space="preserve">maritime safety information </w:t>
      </w:r>
      <w:del w:id="550" w:author="Jillian Carson-Jackson" w:date="2017-09-03T02:03:00Z">
        <w:r w:rsidRPr="002C4D5A" w:rsidDel="00965C81">
          <w:rPr>
            <w:lang w:eastAsia="ja-JP"/>
          </w:rPr>
          <w:delText xml:space="preserve">promulgation </w:delText>
        </w:r>
      </w:del>
      <w:ins w:id="551" w:author="Jillian Carson-Jackson" w:date="2017-09-03T02:03:00Z">
        <w:r w:rsidR="00965C81" w:rsidRPr="002C4D5A">
          <w:rPr>
            <w:lang w:eastAsia="ja-JP"/>
          </w:rPr>
          <w:t xml:space="preserve">(MSI); </w:t>
        </w:r>
      </w:ins>
      <w:r w:rsidRPr="002C4D5A">
        <w:rPr>
          <w:lang w:eastAsia="ja-JP"/>
        </w:rPr>
        <w:t xml:space="preserve">and general communications.  </w:t>
      </w:r>
      <w:ins w:id="552" w:author="Jillian Carson-Jackson" w:date="2017-09-03T02:04:00Z">
        <w:r w:rsidR="003C22A2" w:rsidRPr="002C4D5A">
          <w:rPr>
            <w:lang w:eastAsia="ja-JP"/>
          </w:rPr>
          <w:t xml:space="preserve">There are 4 sea areas identified in GMDSS – Sea Area A1; Sea Area A2; Sea Area A3 and Sea Area A4.  </w:t>
        </w:r>
      </w:ins>
      <w:r w:rsidRPr="002C4D5A">
        <w:rPr>
          <w:lang w:eastAsia="ja-JP"/>
        </w:rPr>
        <w:t xml:space="preserve">To achieve </w:t>
      </w:r>
      <w:del w:id="553" w:author="Jillian Carson-Jackson" w:date="2017-09-03T02:05:00Z">
        <w:r w:rsidRPr="002C4D5A" w:rsidDel="003C22A2">
          <w:rPr>
            <w:lang w:eastAsia="ja-JP"/>
          </w:rPr>
          <w:delText xml:space="preserve">these </w:delText>
        </w:r>
      </w:del>
      <w:ins w:id="554" w:author="Jillian Carson-Jackson" w:date="2017-09-03T02:05:00Z">
        <w:r w:rsidR="003C22A2" w:rsidRPr="002C4D5A">
          <w:rPr>
            <w:lang w:eastAsia="ja-JP"/>
          </w:rPr>
          <w:t xml:space="preserve">the </w:t>
        </w:r>
      </w:ins>
      <w:r w:rsidRPr="002C4D5A">
        <w:rPr>
          <w:lang w:eastAsia="ja-JP"/>
        </w:rPr>
        <w:t>functions</w:t>
      </w:r>
      <w:ins w:id="555" w:author="Jillian Carson-Jackson" w:date="2017-09-03T02:05:00Z">
        <w:r w:rsidR="003C22A2" w:rsidRPr="002C4D5A">
          <w:rPr>
            <w:lang w:eastAsia="ja-JP"/>
          </w:rPr>
          <w:t xml:space="preserve"> of GMDSS</w:t>
        </w:r>
      </w:ins>
      <w:r w:rsidRPr="002C4D5A">
        <w:rPr>
          <w:lang w:eastAsia="ja-JP"/>
        </w:rPr>
        <w:t xml:space="preserve">, the equipment listed in </w:t>
      </w:r>
      <w:commentRangeStart w:id="556"/>
      <w:r w:rsidRPr="002C4D5A">
        <w:rPr>
          <w:lang w:eastAsia="ja-JP"/>
        </w:rPr>
        <w:fldChar w:fldCharType="begin"/>
      </w:r>
      <w:r w:rsidRPr="002C4D5A">
        <w:rPr>
          <w:lang w:eastAsia="ja-JP"/>
        </w:rPr>
        <w:instrText xml:space="preserve"> REF _Ref331165397 \r \h </w:instrText>
      </w:r>
      <w:r w:rsidRPr="002C4D5A">
        <w:rPr>
          <w:lang w:eastAsia="ja-JP"/>
        </w:rPr>
      </w:r>
      <w:r w:rsidRPr="002C4D5A">
        <w:rPr>
          <w:lang w:eastAsia="ja-JP"/>
        </w:rPr>
        <w:fldChar w:fldCharType="separate"/>
      </w:r>
      <w:r w:rsidR="00565A99" w:rsidRPr="002C4D5A">
        <w:rPr>
          <w:b/>
          <w:bCs/>
          <w:lang w:eastAsia="ja-JP"/>
        </w:rPr>
        <w:t>Erreur ! Source du renvoi introuvable.</w:t>
      </w:r>
      <w:r w:rsidRPr="002C4D5A">
        <w:rPr>
          <w:lang w:eastAsia="ja-JP"/>
        </w:rPr>
        <w:fldChar w:fldCharType="end"/>
      </w:r>
      <w:commentRangeEnd w:id="556"/>
      <w:r w:rsidR="00965C81" w:rsidRPr="002C4D5A">
        <w:rPr>
          <w:rStyle w:val="CommentReference"/>
          <w:rFonts w:eastAsiaTheme="minorHAnsi" w:cstheme="minorBidi"/>
          <w:color w:val="575756"/>
        </w:rPr>
        <w:commentReference w:id="556"/>
      </w:r>
      <w:r w:rsidRPr="002C4D5A">
        <w:rPr>
          <w:lang w:eastAsia="ja-JP"/>
        </w:rPr>
        <w:t xml:space="preserve"> is used according to the GMDSS sea areas. </w:t>
      </w:r>
    </w:p>
    <w:p w14:paraId="4ADEB8F8" w14:textId="77777777" w:rsidR="00AB385C" w:rsidRPr="002C4D5A" w:rsidRDefault="00496297" w:rsidP="00496297">
      <w:pPr>
        <w:pStyle w:val="Table"/>
      </w:pPr>
      <w:bookmarkStart w:id="557" w:name="_Toc491419290"/>
      <w:r w:rsidRPr="002C4D5A">
        <w:t xml:space="preserve">Current GMDSS System </w:t>
      </w:r>
      <w:commentRangeStart w:id="558"/>
      <w:r w:rsidRPr="002C4D5A">
        <w:t>Components</w:t>
      </w:r>
      <w:bookmarkEnd w:id="557"/>
      <w:commentRangeEnd w:id="558"/>
      <w:r w:rsidR="003C22A2" w:rsidRPr="002C4D5A">
        <w:rPr>
          <w:rStyle w:val="CommentReference"/>
          <w:rFonts w:eastAsiaTheme="minorHAnsi" w:cstheme="minorBidi"/>
          <w:b w:val="0"/>
          <w:i w:val="0"/>
          <w:color w:val="575756"/>
          <w:lang w:eastAsia="en-US"/>
        </w:rPr>
        <w:commentReference w:id="558"/>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577"/>
        <w:gridCol w:w="1552"/>
        <w:gridCol w:w="1183"/>
        <w:gridCol w:w="1174"/>
        <w:gridCol w:w="1167"/>
        <w:gridCol w:w="1274"/>
        <w:gridCol w:w="1181"/>
      </w:tblGrid>
      <w:tr w:rsidR="00432E5B" w:rsidRPr="002C4D5A" w14:paraId="572593F4" w14:textId="77777777" w:rsidTr="00316143">
        <w:tc>
          <w:tcPr>
            <w:tcW w:w="1116" w:type="dxa"/>
            <w:shd w:val="clear" w:color="auto" w:fill="00558C"/>
            <w:vAlign w:val="center"/>
          </w:tcPr>
          <w:p w14:paraId="5D6ADD0E"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Sea area</w:t>
            </w:r>
          </w:p>
        </w:tc>
        <w:tc>
          <w:tcPr>
            <w:tcW w:w="1577" w:type="dxa"/>
            <w:shd w:val="clear" w:color="auto" w:fill="00558C"/>
            <w:vAlign w:val="center"/>
          </w:tcPr>
          <w:p w14:paraId="67AF4F8E"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Distress/Urgency</w:t>
            </w:r>
          </w:p>
          <w:p w14:paraId="4B8BE2E3"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Safety Alerting</w:t>
            </w:r>
          </w:p>
        </w:tc>
        <w:tc>
          <w:tcPr>
            <w:tcW w:w="1552" w:type="dxa"/>
            <w:shd w:val="clear" w:color="auto" w:fill="00558C"/>
            <w:vAlign w:val="center"/>
          </w:tcPr>
          <w:p w14:paraId="508BF24F"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Distress/urgency</w:t>
            </w:r>
          </w:p>
          <w:p w14:paraId="23DBA45B"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Safety Comms</w:t>
            </w:r>
          </w:p>
        </w:tc>
        <w:tc>
          <w:tcPr>
            <w:tcW w:w="1183" w:type="dxa"/>
            <w:shd w:val="clear" w:color="auto" w:fill="00558C"/>
            <w:vAlign w:val="center"/>
          </w:tcPr>
          <w:p w14:paraId="3C3D00DD"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Locating</w:t>
            </w:r>
          </w:p>
        </w:tc>
        <w:tc>
          <w:tcPr>
            <w:tcW w:w="1174" w:type="dxa"/>
            <w:shd w:val="clear" w:color="auto" w:fill="00558C"/>
            <w:vAlign w:val="center"/>
          </w:tcPr>
          <w:p w14:paraId="0B56F4E8"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Homing</w:t>
            </w:r>
          </w:p>
        </w:tc>
        <w:tc>
          <w:tcPr>
            <w:tcW w:w="1167" w:type="dxa"/>
            <w:shd w:val="clear" w:color="auto" w:fill="00558C"/>
            <w:vAlign w:val="center"/>
          </w:tcPr>
          <w:p w14:paraId="21FE1ADC"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On scene Comms</w:t>
            </w:r>
          </w:p>
        </w:tc>
        <w:tc>
          <w:tcPr>
            <w:tcW w:w="1274" w:type="dxa"/>
            <w:shd w:val="clear" w:color="auto" w:fill="00558C"/>
            <w:vAlign w:val="center"/>
          </w:tcPr>
          <w:p w14:paraId="2C5934B4"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MSI Promulgation</w:t>
            </w:r>
          </w:p>
        </w:tc>
        <w:tc>
          <w:tcPr>
            <w:tcW w:w="1181" w:type="dxa"/>
            <w:shd w:val="clear" w:color="auto" w:fill="00558C"/>
            <w:vAlign w:val="center"/>
          </w:tcPr>
          <w:p w14:paraId="75479B81" w14:textId="77777777" w:rsidR="00496297" w:rsidRPr="002C4D5A" w:rsidRDefault="00496297" w:rsidP="00316143">
            <w:pPr>
              <w:jc w:val="center"/>
              <w:rPr>
                <w:b/>
                <w:color w:val="FFFFFF" w:themeColor="background1"/>
                <w:sz w:val="22"/>
                <w:szCs w:val="22"/>
                <w:lang w:eastAsia="en-GB"/>
              </w:rPr>
            </w:pPr>
            <w:r w:rsidRPr="002C4D5A">
              <w:rPr>
                <w:b/>
                <w:color w:val="FFFFFF" w:themeColor="background1"/>
                <w:sz w:val="22"/>
                <w:szCs w:val="22"/>
                <w:lang w:eastAsia="en-GB"/>
              </w:rPr>
              <w:t>General Comms</w:t>
            </w:r>
          </w:p>
        </w:tc>
      </w:tr>
      <w:tr w:rsidR="00B56A51" w:rsidRPr="002C4D5A" w14:paraId="1AEF9615" w14:textId="77777777" w:rsidTr="008A3B90">
        <w:tc>
          <w:tcPr>
            <w:tcW w:w="1116" w:type="dxa"/>
            <w:vAlign w:val="center"/>
          </w:tcPr>
          <w:p w14:paraId="57A9EDA7" w14:textId="77777777" w:rsidR="00B56A51" w:rsidRPr="002C4D5A" w:rsidRDefault="00B56A51" w:rsidP="00496297">
            <w:pPr>
              <w:rPr>
                <w:lang w:eastAsia="en-GB"/>
              </w:rPr>
            </w:pPr>
            <w:r w:rsidRPr="002C4D5A">
              <w:rPr>
                <w:lang w:eastAsia="en-GB"/>
              </w:rPr>
              <w:t>A1</w:t>
            </w:r>
          </w:p>
        </w:tc>
        <w:tc>
          <w:tcPr>
            <w:tcW w:w="1577" w:type="dxa"/>
            <w:vAlign w:val="center"/>
          </w:tcPr>
          <w:p w14:paraId="2D0EFCBB" w14:textId="77777777" w:rsidR="00B56A51" w:rsidRPr="002C4D5A" w:rsidRDefault="00B56A51" w:rsidP="00D83959">
            <w:pPr>
              <w:spacing w:after="60"/>
              <w:rPr>
                <w:lang w:eastAsia="en-GB"/>
              </w:rPr>
            </w:pPr>
            <w:r w:rsidRPr="002C4D5A">
              <w:rPr>
                <w:lang w:eastAsia="en-GB"/>
              </w:rPr>
              <w:t>VHF DSC</w:t>
            </w:r>
          </w:p>
          <w:p w14:paraId="33025C57" w14:textId="77777777" w:rsidR="00B56A51" w:rsidRPr="002C4D5A" w:rsidRDefault="00B56A51" w:rsidP="00D83959">
            <w:pPr>
              <w:spacing w:after="60"/>
              <w:rPr>
                <w:lang w:eastAsia="en-GB"/>
              </w:rPr>
            </w:pPr>
            <w:r w:rsidRPr="002C4D5A">
              <w:rPr>
                <w:lang w:eastAsia="en-GB"/>
              </w:rPr>
              <w:t>EPIRB</w:t>
            </w:r>
          </w:p>
        </w:tc>
        <w:tc>
          <w:tcPr>
            <w:tcW w:w="1552" w:type="dxa"/>
            <w:vAlign w:val="center"/>
          </w:tcPr>
          <w:p w14:paraId="7C9D373D" w14:textId="77777777" w:rsidR="00B56A51" w:rsidRPr="002C4D5A" w:rsidRDefault="00B56A51" w:rsidP="00496297">
            <w:pPr>
              <w:rPr>
                <w:lang w:eastAsia="en-GB"/>
              </w:rPr>
            </w:pPr>
            <w:r w:rsidRPr="002C4D5A">
              <w:rPr>
                <w:lang w:eastAsia="en-GB"/>
              </w:rPr>
              <w:t>VHF R/T</w:t>
            </w:r>
          </w:p>
        </w:tc>
        <w:tc>
          <w:tcPr>
            <w:tcW w:w="1183" w:type="dxa"/>
            <w:vMerge w:val="restart"/>
            <w:vAlign w:val="center"/>
          </w:tcPr>
          <w:p w14:paraId="365D23DC" w14:textId="77777777" w:rsidR="00B56A51" w:rsidRPr="002C4D5A" w:rsidRDefault="00B56A51" w:rsidP="00496297">
            <w:pPr>
              <w:rPr>
                <w:lang w:eastAsia="en-GB"/>
              </w:rPr>
            </w:pPr>
            <w:r w:rsidRPr="002C4D5A">
              <w:rPr>
                <w:lang w:eastAsia="en-GB"/>
              </w:rPr>
              <w:t>Radar SART</w:t>
            </w:r>
          </w:p>
          <w:p w14:paraId="2E357CC6" w14:textId="77777777" w:rsidR="00B56A51" w:rsidRPr="002C4D5A" w:rsidRDefault="00B56A51" w:rsidP="00496297">
            <w:pPr>
              <w:rPr>
                <w:lang w:eastAsia="en-GB"/>
              </w:rPr>
            </w:pPr>
          </w:p>
          <w:p w14:paraId="55008734" w14:textId="77777777" w:rsidR="00B56A51" w:rsidRPr="002C4D5A" w:rsidRDefault="00B56A51" w:rsidP="00496297">
            <w:pPr>
              <w:rPr>
                <w:lang w:eastAsia="en-GB"/>
              </w:rPr>
            </w:pPr>
            <w:r w:rsidRPr="002C4D5A">
              <w:rPr>
                <w:lang w:eastAsia="en-GB"/>
              </w:rPr>
              <w:t>AIS-SART</w:t>
            </w:r>
          </w:p>
        </w:tc>
        <w:tc>
          <w:tcPr>
            <w:tcW w:w="1174" w:type="dxa"/>
            <w:vMerge w:val="restart"/>
            <w:vAlign w:val="center"/>
          </w:tcPr>
          <w:p w14:paraId="104FB67A" w14:textId="77777777" w:rsidR="00B56A51" w:rsidRPr="002C4D5A" w:rsidRDefault="00B56A51" w:rsidP="00496297">
            <w:pPr>
              <w:rPr>
                <w:lang w:eastAsia="en-GB"/>
              </w:rPr>
            </w:pPr>
            <w:r w:rsidRPr="002C4D5A">
              <w:rPr>
                <w:lang w:eastAsia="en-GB"/>
              </w:rPr>
              <w:t>EPIRB</w:t>
            </w:r>
          </w:p>
          <w:p w14:paraId="5D181EF7" w14:textId="77777777" w:rsidR="00B56A51" w:rsidRPr="002C4D5A" w:rsidRDefault="00B56A51" w:rsidP="00496297">
            <w:pPr>
              <w:rPr>
                <w:lang w:eastAsia="en-GB"/>
              </w:rPr>
            </w:pPr>
          </w:p>
          <w:p w14:paraId="0168CFDD" w14:textId="77777777" w:rsidR="00B56A51" w:rsidRPr="002C4D5A" w:rsidRDefault="00B56A51" w:rsidP="00496297">
            <w:pPr>
              <w:rPr>
                <w:lang w:eastAsia="en-GB"/>
              </w:rPr>
            </w:pPr>
            <w:r w:rsidRPr="002C4D5A">
              <w:rPr>
                <w:lang w:eastAsia="en-GB"/>
              </w:rPr>
              <w:t>(121.5 MHz)</w:t>
            </w:r>
          </w:p>
        </w:tc>
        <w:tc>
          <w:tcPr>
            <w:tcW w:w="1167" w:type="dxa"/>
            <w:vMerge w:val="restart"/>
            <w:vAlign w:val="center"/>
          </w:tcPr>
          <w:p w14:paraId="2CFAF481" w14:textId="77777777" w:rsidR="00B56A51" w:rsidRPr="002C4D5A" w:rsidRDefault="00B56A51" w:rsidP="00496297">
            <w:pPr>
              <w:rPr>
                <w:lang w:eastAsia="en-GB"/>
              </w:rPr>
            </w:pPr>
            <w:r w:rsidRPr="002C4D5A">
              <w:rPr>
                <w:lang w:eastAsia="en-GB"/>
              </w:rPr>
              <w:t>VHF R/T</w:t>
            </w:r>
          </w:p>
        </w:tc>
        <w:tc>
          <w:tcPr>
            <w:tcW w:w="1274" w:type="dxa"/>
            <w:vMerge w:val="restart"/>
            <w:vAlign w:val="center"/>
          </w:tcPr>
          <w:p w14:paraId="3282BA94" w14:textId="77777777" w:rsidR="00B56A51" w:rsidRPr="002C4D5A" w:rsidRDefault="00B56A51" w:rsidP="00D83959">
            <w:pPr>
              <w:spacing w:after="60"/>
              <w:rPr>
                <w:lang w:eastAsia="en-GB"/>
              </w:rPr>
            </w:pPr>
            <w:r w:rsidRPr="002C4D5A">
              <w:rPr>
                <w:lang w:eastAsia="en-GB"/>
              </w:rPr>
              <w:t>NAVTEX</w:t>
            </w:r>
          </w:p>
          <w:p w14:paraId="5C3C8A35" w14:textId="77777777" w:rsidR="00B56A51" w:rsidRPr="002C4D5A" w:rsidRDefault="00B56A51" w:rsidP="00D83959">
            <w:pPr>
              <w:spacing w:after="60"/>
              <w:rPr>
                <w:lang w:eastAsia="en-GB"/>
              </w:rPr>
            </w:pPr>
            <w:r w:rsidRPr="002C4D5A">
              <w:rPr>
                <w:lang w:eastAsia="en-GB"/>
              </w:rPr>
              <w:t>SafetyNET</w:t>
            </w:r>
          </w:p>
        </w:tc>
        <w:tc>
          <w:tcPr>
            <w:tcW w:w="1181" w:type="dxa"/>
            <w:vAlign w:val="center"/>
          </w:tcPr>
          <w:p w14:paraId="198EEB8F" w14:textId="77777777" w:rsidR="00B56A51" w:rsidRPr="002C4D5A" w:rsidRDefault="00B56A51" w:rsidP="00496297">
            <w:pPr>
              <w:rPr>
                <w:lang w:eastAsia="en-GB"/>
              </w:rPr>
            </w:pPr>
            <w:r w:rsidRPr="002C4D5A">
              <w:rPr>
                <w:lang w:eastAsia="en-GB"/>
              </w:rPr>
              <w:t>VHF R/T</w:t>
            </w:r>
          </w:p>
        </w:tc>
      </w:tr>
      <w:tr w:rsidR="00B56A51" w:rsidRPr="002C4D5A" w14:paraId="51C1A9D3" w14:textId="77777777" w:rsidTr="008A3B90">
        <w:tc>
          <w:tcPr>
            <w:tcW w:w="1116" w:type="dxa"/>
            <w:vAlign w:val="center"/>
          </w:tcPr>
          <w:p w14:paraId="745D61E4" w14:textId="77777777" w:rsidR="00B56A51" w:rsidRPr="002C4D5A" w:rsidRDefault="00B56A51" w:rsidP="00496297">
            <w:pPr>
              <w:rPr>
                <w:lang w:eastAsia="en-GB"/>
              </w:rPr>
            </w:pPr>
            <w:r w:rsidRPr="002C4D5A">
              <w:rPr>
                <w:lang w:eastAsia="en-GB"/>
              </w:rPr>
              <w:t>A2</w:t>
            </w:r>
          </w:p>
        </w:tc>
        <w:tc>
          <w:tcPr>
            <w:tcW w:w="1577" w:type="dxa"/>
            <w:vAlign w:val="center"/>
          </w:tcPr>
          <w:p w14:paraId="3D8165DC" w14:textId="77777777" w:rsidR="00B56A51" w:rsidRPr="002C4D5A" w:rsidRDefault="00B56A51" w:rsidP="00D83959">
            <w:pPr>
              <w:spacing w:after="60"/>
              <w:rPr>
                <w:lang w:eastAsia="en-GB"/>
              </w:rPr>
            </w:pPr>
            <w:r w:rsidRPr="002C4D5A">
              <w:rPr>
                <w:lang w:eastAsia="en-GB"/>
              </w:rPr>
              <w:t>VHF DSC</w:t>
            </w:r>
          </w:p>
          <w:p w14:paraId="282D707B" w14:textId="77777777" w:rsidR="00B56A51" w:rsidRPr="002C4D5A" w:rsidRDefault="00B56A51" w:rsidP="00D83959">
            <w:pPr>
              <w:spacing w:after="60"/>
              <w:rPr>
                <w:lang w:eastAsia="en-GB"/>
              </w:rPr>
            </w:pPr>
            <w:r w:rsidRPr="002C4D5A">
              <w:rPr>
                <w:lang w:eastAsia="en-GB"/>
              </w:rPr>
              <w:t>MF DSC</w:t>
            </w:r>
          </w:p>
          <w:p w14:paraId="7240E410" w14:textId="77777777" w:rsidR="00B56A51" w:rsidRPr="002C4D5A" w:rsidRDefault="00B56A51" w:rsidP="00D83959">
            <w:pPr>
              <w:spacing w:after="60"/>
              <w:rPr>
                <w:lang w:eastAsia="en-GB"/>
              </w:rPr>
            </w:pPr>
            <w:r w:rsidRPr="002C4D5A">
              <w:rPr>
                <w:lang w:eastAsia="en-GB"/>
              </w:rPr>
              <w:t>EPIRB</w:t>
            </w:r>
          </w:p>
        </w:tc>
        <w:tc>
          <w:tcPr>
            <w:tcW w:w="1552" w:type="dxa"/>
            <w:vAlign w:val="center"/>
          </w:tcPr>
          <w:p w14:paraId="3E7A41A8" w14:textId="77777777" w:rsidR="00B56A51" w:rsidRPr="002C4D5A" w:rsidRDefault="00B56A51" w:rsidP="00D83959">
            <w:pPr>
              <w:spacing w:after="60"/>
              <w:rPr>
                <w:lang w:eastAsia="en-GB"/>
              </w:rPr>
            </w:pPr>
            <w:r w:rsidRPr="002C4D5A">
              <w:rPr>
                <w:lang w:eastAsia="en-GB"/>
              </w:rPr>
              <w:t>VHF R/T</w:t>
            </w:r>
          </w:p>
          <w:p w14:paraId="7335B001" w14:textId="77777777" w:rsidR="00B56A51" w:rsidRPr="002C4D5A" w:rsidRDefault="00B56A51" w:rsidP="00D83959">
            <w:pPr>
              <w:spacing w:after="60"/>
              <w:rPr>
                <w:lang w:eastAsia="en-GB"/>
              </w:rPr>
            </w:pPr>
            <w:r w:rsidRPr="002C4D5A">
              <w:rPr>
                <w:lang w:eastAsia="en-GB"/>
              </w:rPr>
              <w:t>MF R/T</w:t>
            </w:r>
          </w:p>
        </w:tc>
        <w:tc>
          <w:tcPr>
            <w:tcW w:w="1183" w:type="dxa"/>
            <w:vMerge/>
            <w:vAlign w:val="center"/>
          </w:tcPr>
          <w:p w14:paraId="6DAE1EBB" w14:textId="77777777" w:rsidR="00B56A51" w:rsidRPr="002C4D5A" w:rsidRDefault="00B56A51" w:rsidP="00496297">
            <w:pPr>
              <w:rPr>
                <w:lang w:eastAsia="en-GB"/>
              </w:rPr>
            </w:pPr>
          </w:p>
        </w:tc>
        <w:tc>
          <w:tcPr>
            <w:tcW w:w="1174" w:type="dxa"/>
            <w:vMerge/>
            <w:vAlign w:val="center"/>
          </w:tcPr>
          <w:p w14:paraId="4BDDDC40" w14:textId="77777777" w:rsidR="00B56A51" w:rsidRPr="002C4D5A" w:rsidRDefault="00B56A51" w:rsidP="00496297">
            <w:pPr>
              <w:rPr>
                <w:lang w:eastAsia="en-GB"/>
              </w:rPr>
            </w:pPr>
          </w:p>
        </w:tc>
        <w:tc>
          <w:tcPr>
            <w:tcW w:w="1167" w:type="dxa"/>
            <w:vMerge/>
            <w:vAlign w:val="center"/>
          </w:tcPr>
          <w:p w14:paraId="195767E2" w14:textId="77777777" w:rsidR="00B56A51" w:rsidRPr="002C4D5A" w:rsidRDefault="00B56A51" w:rsidP="00496297">
            <w:pPr>
              <w:rPr>
                <w:lang w:eastAsia="en-GB"/>
              </w:rPr>
            </w:pPr>
          </w:p>
        </w:tc>
        <w:tc>
          <w:tcPr>
            <w:tcW w:w="1274" w:type="dxa"/>
            <w:vMerge/>
            <w:vAlign w:val="center"/>
          </w:tcPr>
          <w:p w14:paraId="4938FA67" w14:textId="77777777" w:rsidR="00B56A51" w:rsidRPr="002C4D5A" w:rsidRDefault="00B56A51" w:rsidP="00496297">
            <w:pPr>
              <w:rPr>
                <w:lang w:eastAsia="en-GB"/>
              </w:rPr>
            </w:pPr>
          </w:p>
        </w:tc>
        <w:tc>
          <w:tcPr>
            <w:tcW w:w="1181" w:type="dxa"/>
            <w:vAlign w:val="center"/>
          </w:tcPr>
          <w:p w14:paraId="29EB2F31" w14:textId="77777777" w:rsidR="00B56A51" w:rsidRPr="002C4D5A" w:rsidRDefault="00B56A51" w:rsidP="00D83959">
            <w:pPr>
              <w:spacing w:after="60"/>
              <w:rPr>
                <w:lang w:eastAsia="en-GB"/>
              </w:rPr>
            </w:pPr>
            <w:r w:rsidRPr="002C4D5A">
              <w:rPr>
                <w:lang w:eastAsia="en-GB"/>
              </w:rPr>
              <w:t>VHF R/T</w:t>
            </w:r>
          </w:p>
          <w:p w14:paraId="3E7E2240" w14:textId="77777777" w:rsidR="00B56A51" w:rsidRPr="002C4D5A" w:rsidRDefault="00B56A51" w:rsidP="00496297">
            <w:pPr>
              <w:rPr>
                <w:lang w:eastAsia="en-GB"/>
              </w:rPr>
            </w:pPr>
            <w:r w:rsidRPr="002C4D5A">
              <w:rPr>
                <w:lang w:eastAsia="en-GB"/>
              </w:rPr>
              <w:t>MF</w:t>
            </w:r>
          </w:p>
          <w:p w14:paraId="07F4B49D" w14:textId="77777777" w:rsidR="00B56A51" w:rsidRPr="002C4D5A" w:rsidRDefault="00B56A51" w:rsidP="00496297">
            <w:pPr>
              <w:rPr>
                <w:lang w:eastAsia="en-GB"/>
              </w:rPr>
            </w:pPr>
            <w:r w:rsidRPr="002C4D5A">
              <w:rPr>
                <w:lang w:eastAsia="en-GB"/>
              </w:rPr>
              <w:t>R/T/NBDP</w:t>
            </w:r>
          </w:p>
        </w:tc>
      </w:tr>
      <w:tr w:rsidR="00B56A51" w:rsidRPr="002C4D5A" w14:paraId="0265CF2E" w14:textId="77777777" w:rsidTr="008A3B90">
        <w:tc>
          <w:tcPr>
            <w:tcW w:w="1116" w:type="dxa"/>
            <w:vAlign w:val="center"/>
          </w:tcPr>
          <w:p w14:paraId="0D9CE5BD" w14:textId="77777777" w:rsidR="00B56A51" w:rsidRPr="002C4D5A" w:rsidRDefault="00B56A51" w:rsidP="00496297">
            <w:pPr>
              <w:rPr>
                <w:lang w:eastAsia="en-GB"/>
              </w:rPr>
            </w:pPr>
            <w:r w:rsidRPr="002C4D5A">
              <w:rPr>
                <w:lang w:eastAsia="en-GB"/>
              </w:rPr>
              <w:t>A3</w:t>
            </w:r>
          </w:p>
        </w:tc>
        <w:tc>
          <w:tcPr>
            <w:tcW w:w="1577" w:type="dxa"/>
            <w:vAlign w:val="center"/>
          </w:tcPr>
          <w:p w14:paraId="57262E38" w14:textId="77777777" w:rsidR="00B56A51" w:rsidRPr="002C4D5A" w:rsidRDefault="00B56A51" w:rsidP="00D83959">
            <w:pPr>
              <w:spacing w:after="60"/>
              <w:rPr>
                <w:lang w:eastAsia="en-GB"/>
              </w:rPr>
            </w:pPr>
            <w:r w:rsidRPr="002C4D5A">
              <w:rPr>
                <w:lang w:eastAsia="en-GB"/>
              </w:rPr>
              <w:t>VHF DSC</w:t>
            </w:r>
          </w:p>
          <w:p w14:paraId="6EC7FAC6" w14:textId="77777777" w:rsidR="00B56A51" w:rsidRPr="002C4D5A" w:rsidRDefault="00B56A51" w:rsidP="00D83959">
            <w:pPr>
              <w:spacing w:after="60"/>
              <w:rPr>
                <w:lang w:eastAsia="en-GB"/>
              </w:rPr>
            </w:pPr>
            <w:r w:rsidRPr="002C4D5A">
              <w:rPr>
                <w:lang w:eastAsia="en-GB"/>
              </w:rPr>
              <w:t>MF DSC</w:t>
            </w:r>
          </w:p>
          <w:p w14:paraId="08EC755E" w14:textId="77777777" w:rsidR="00B56A51" w:rsidRPr="002C4D5A" w:rsidRDefault="00B56A51" w:rsidP="00D83959">
            <w:pPr>
              <w:spacing w:after="60"/>
              <w:rPr>
                <w:lang w:eastAsia="en-GB"/>
              </w:rPr>
            </w:pPr>
            <w:r w:rsidRPr="002C4D5A">
              <w:rPr>
                <w:lang w:eastAsia="en-GB"/>
              </w:rPr>
              <w:t>HF DSC</w:t>
            </w:r>
          </w:p>
          <w:p w14:paraId="725F5F4D" w14:textId="77777777" w:rsidR="00B56A51" w:rsidRPr="002C4D5A" w:rsidRDefault="00B56A51" w:rsidP="00D83959">
            <w:pPr>
              <w:spacing w:after="60"/>
              <w:rPr>
                <w:lang w:eastAsia="en-GB"/>
              </w:rPr>
            </w:pPr>
            <w:r w:rsidRPr="002C4D5A">
              <w:rPr>
                <w:lang w:eastAsia="en-GB"/>
              </w:rPr>
              <w:t>Inmarsat</w:t>
            </w:r>
          </w:p>
          <w:p w14:paraId="4FD80A1A" w14:textId="77777777" w:rsidR="00B56A51" w:rsidRPr="002C4D5A" w:rsidRDefault="00B56A51" w:rsidP="00D83959">
            <w:pPr>
              <w:spacing w:after="60"/>
              <w:rPr>
                <w:lang w:eastAsia="en-GB"/>
              </w:rPr>
            </w:pPr>
            <w:r w:rsidRPr="002C4D5A">
              <w:rPr>
                <w:lang w:eastAsia="en-GB"/>
              </w:rPr>
              <w:t>EPIRB</w:t>
            </w:r>
          </w:p>
        </w:tc>
        <w:tc>
          <w:tcPr>
            <w:tcW w:w="1552" w:type="dxa"/>
            <w:vAlign w:val="center"/>
          </w:tcPr>
          <w:p w14:paraId="2E086E79" w14:textId="77777777" w:rsidR="00B56A51" w:rsidRPr="002C4D5A" w:rsidRDefault="00B56A51" w:rsidP="00D83959">
            <w:pPr>
              <w:spacing w:after="60"/>
              <w:rPr>
                <w:lang w:eastAsia="en-GB"/>
              </w:rPr>
            </w:pPr>
            <w:r w:rsidRPr="002C4D5A">
              <w:rPr>
                <w:lang w:eastAsia="en-GB"/>
              </w:rPr>
              <w:t>VHF R/T</w:t>
            </w:r>
          </w:p>
          <w:p w14:paraId="1482E86F" w14:textId="77777777" w:rsidR="00B56A51" w:rsidRPr="002C4D5A" w:rsidRDefault="00B56A51" w:rsidP="00D83959">
            <w:pPr>
              <w:spacing w:after="60"/>
              <w:rPr>
                <w:lang w:eastAsia="en-GB"/>
              </w:rPr>
            </w:pPr>
            <w:r w:rsidRPr="002C4D5A">
              <w:rPr>
                <w:lang w:eastAsia="en-GB"/>
              </w:rPr>
              <w:t>MF R/T</w:t>
            </w:r>
          </w:p>
          <w:p w14:paraId="7D1BA0F2" w14:textId="77777777" w:rsidR="00B56A51" w:rsidRPr="002C4D5A" w:rsidRDefault="00B56A51" w:rsidP="00B56A51">
            <w:pPr>
              <w:rPr>
                <w:lang w:eastAsia="en-GB"/>
              </w:rPr>
            </w:pPr>
            <w:r w:rsidRPr="002C4D5A">
              <w:rPr>
                <w:lang w:eastAsia="en-GB"/>
              </w:rPr>
              <w:t>HF</w:t>
            </w:r>
          </w:p>
          <w:p w14:paraId="27FA4DB7" w14:textId="77777777" w:rsidR="00B56A51" w:rsidRPr="002C4D5A" w:rsidRDefault="00B56A51" w:rsidP="00D83959">
            <w:pPr>
              <w:spacing w:after="60"/>
              <w:rPr>
                <w:lang w:eastAsia="en-GB"/>
              </w:rPr>
            </w:pPr>
            <w:r w:rsidRPr="002C4D5A">
              <w:rPr>
                <w:lang w:eastAsia="en-GB"/>
              </w:rPr>
              <w:t>R/T/NBDP</w:t>
            </w:r>
          </w:p>
          <w:p w14:paraId="48842B3D" w14:textId="77777777" w:rsidR="00B56A51" w:rsidRPr="002C4D5A" w:rsidRDefault="00B56A51" w:rsidP="00D83959">
            <w:pPr>
              <w:spacing w:after="60"/>
              <w:rPr>
                <w:lang w:eastAsia="en-GB"/>
              </w:rPr>
            </w:pPr>
            <w:r w:rsidRPr="002C4D5A">
              <w:rPr>
                <w:lang w:eastAsia="en-GB"/>
              </w:rPr>
              <w:t>Inmarsat</w:t>
            </w:r>
          </w:p>
        </w:tc>
        <w:tc>
          <w:tcPr>
            <w:tcW w:w="1183" w:type="dxa"/>
            <w:vMerge/>
            <w:vAlign w:val="center"/>
          </w:tcPr>
          <w:p w14:paraId="117BA120" w14:textId="77777777" w:rsidR="00B56A51" w:rsidRPr="002C4D5A" w:rsidRDefault="00B56A51" w:rsidP="00496297">
            <w:pPr>
              <w:rPr>
                <w:lang w:eastAsia="en-GB"/>
              </w:rPr>
            </w:pPr>
          </w:p>
        </w:tc>
        <w:tc>
          <w:tcPr>
            <w:tcW w:w="1174" w:type="dxa"/>
            <w:vMerge/>
            <w:vAlign w:val="center"/>
          </w:tcPr>
          <w:p w14:paraId="4EE0F38F" w14:textId="77777777" w:rsidR="00B56A51" w:rsidRPr="002C4D5A" w:rsidRDefault="00B56A51" w:rsidP="00496297">
            <w:pPr>
              <w:rPr>
                <w:lang w:eastAsia="en-GB"/>
              </w:rPr>
            </w:pPr>
          </w:p>
        </w:tc>
        <w:tc>
          <w:tcPr>
            <w:tcW w:w="1167" w:type="dxa"/>
            <w:vMerge/>
            <w:vAlign w:val="center"/>
          </w:tcPr>
          <w:p w14:paraId="26EC91DD" w14:textId="77777777" w:rsidR="00B56A51" w:rsidRPr="002C4D5A" w:rsidRDefault="00B56A51" w:rsidP="00496297">
            <w:pPr>
              <w:rPr>
                <w:lang w:eastAsia="en-GB"/>
              </w:rPr>
            </w:pPr>
          </w:p>
        </w:tc>
        <w:tc>
          <w:tcPr>
            <w:tcW w:w="1274" w:type="dxa"/>
            <w:vAlign w:val="center"/>
          </w:tcPr>
          <w:p w14:paraId="5CA487C0" w14:textId="77777777" w:rsidR="00B56A51" w:rsidRPr="002C4D5A" w:rsidRDefault="00B56A51" w:rsidP="00D83959">
            <w:pPr>
              <w:spacing w:after="60"/>
              <w:rPr>
                <w:lang w:eastAsia="en-GB"/>
              </w:rPr>
            </w:pPr>
            <w:r w:rsidRPr="002C4D5A">
              <w:rPr>
                <w:lang w:eastAsia="en-GB"/>
              </w:rPr>
              <w:t>NAVTEX</w:t>
            </w:r>
          </w:p>
          <w:p w14:paraId="2EF8C0FE" w14:textId="77777777" w:rsidR="00B56A51" w:rsidRPr="002C4D5A" w:rsidRDefault="00B56A51" w:rsidP="00D83959">
            <w:pPr>
              <w:spacing w:after="60"/>
              <w:rPr>
                <w:lang w:eastAsia="en-GB"/>
              </w:rPr>
            </w:pPr>
            <w:r w:rsidRPr="002C4D5A">
              <w:rPr>
                <w:lang w:eastAsia="en-GB"/>
              </w:rPr>
              <w:t>SafetyNET</w:t>
            </w:r>
          </w:p>
          <w:p w14:paraId="1810ADDD" w14:textId="77777777" w:rsidR="00B56A51" w:rsidRPr="002C4D5A" w:rsidRDefault="00B56A51" w:rsidP="00D83959">
            <w:pPr>
              <w:spacing w:after="60"/>
              <w:rPr>
                <w:lang w:eastAsia="en-GB"/>
              </w:rPr>
            </w:pPr>
            <w:r w:rsidRPr="002C4D5A">
              <w:rPr>
                <w:lang w:eastAsia="en-GB"/>
              </w:rPr>
              <w:t>HF MSI</w:t>
            </w:r>
          </w:p>
        </w:tc>
        <w:tc>
          <w:tcPr>
            <w:tcW w:w="1181" w:type="dxa"/>
            <w:vAlign w:val="center"/>
          </w:tcPr>
          <w:p w14:paraId="52EAA5BD" w14:textId="77777777" w:rsidR="00B56A51" w:rsidRPr="002C4D5A" w:rsidRDefault="00B56A51" w:rsidP="00D83959">
            <w:pPr>
              <w:spacing w:after="60"/>
              <w:rPr>
                <w:lang w:eastAsia="en-GB"/>
              </w:rPr>
            </w:pPr>
            <w:r w:rsidRPr="002C4D5A">
              <w:rPr>
                <w:lang w:eastAsia="en-GB"/>
              </w:rPr>
              <w:t>VHF R/T</w:t>
            </w:r>
          </w:p>
          <w:p w14:paraId="0EE5352E" w14:textId="77777777" w:rsidR="00B56A51" w:rsidRPr="002C4D5A" w:rsidRDefault="00B56A51" w:rsidP="00496297">
            <w:pPr>
              <w:rPr>
                <w:lang w:eastAsia="en-GB"/>
              </w:rPr>
            </w:pPr>
            <w:r w:rsidRPr="002C4D5A">
              <w:rPr>
                <w:lang w:eastAsia="en-GB"/>
              </w:rPr>
              <w:t>HF/MF</w:t>
            </w:r>
          </w:p>
          <w:p w14:paraId="0A35E04F" w14:textId="77777777" w:rsidR="00B56A51" w:rsidRPr="002C4D5A" w:rsidRDefault="00B56A51" w:rsidP="00D83959">
            <w:pPr>
              <w:spacing w:after="60"/>
              <w:rPr>
                <w:lang w:eastAsia="en-GB"/>
              </w:rPr>
            </w:pPr>
            <w:r w:rsidRPr="002C4D5A">
              <w:rPr>
                <w:lang w:eastAsia="en-GB"/>
              </w:rPr>
              <w:t>R/T/NBDP</w:t>
            </w:r>
          </w:p>
          <w:p w14:paraId="4FEAEBD3" w14:textId="77777777" w:rsidR="00B56A51" w:rsidRPr="002C4D5A" w:rsidRDefault="00B56A51" w:rsidP="00496297">
            <w:pPr>
              <w:rPr>
                <w:lang w:eastAsia="en-GB"/>
              </w:rPr>
            </w:pPr>
            <w:r w:rsidRPr="002C4D5A">
              <w:rPr>
                <w:lang w:eastAsia="en-GB"/>
              </w:rPr>
              <w:t>Inmarsat</w:t>
            </w:r>
          </w:p>
        </w:tc>
      </w:tr>
      <w:tr w:rsidR="00B56A51" w:rsidRPr="002C4D5A" w14:paraId="34C3F121" w14:textId="77777777" w:rsidTr="008A3B90">
        <w:tc>
          <w:tcPr>
            <w:tcW w:w="1116" w:type="dxa"/>
            <w:vAlign w:val="center"/>
          </w:tcPr>
          <w:p w14:paraId="16C9BCCE" w14:textId="77777777" w:rsidR="00B56A51" w:rsidRPr="002C4D5A" w:rsidRDefault="00B56A51" w:rsidP="00496297">
            <w:pPr>
              <w:rPr>
                <w:lang w:eastAsia="en-GB"/>
              </w:rPr>
            </w:pPr>
            <w:r w:rsidRPr="002C4D5A">
              <w:rPr>
                <w:lang w:eastAsia="en-GB"/>
              </w:rPr>
              <w:t>A4</w:t>
            </w:r>
          </w:p>
        </w:tc>
        <w:tc>
          <w:tcPr>
            <w:tcW w:w="1577" w:type="dxa"/>
            <w:vAlign w:val="center"/>
          </w:tcPr>
          <w:p w14:paraId="545CDAF1" w14:textId="77777777" w:rsidR="00B56A51" w:rsidRPr="002C4D5A" w:rsidRDefault="00B56A51" w:rsidP="00D83959">
            <w:pPr>
              <w:spacing w:after="60"/>
              <w:rPr>
                <w:lang w:eastAsia="en-GB"/>
              </w:rPr>
            </w:pPr>
            <w:r w:rsidRPr="002C4D5A">
              <w:rPr>
                <w:lang w:eastAsia="en-GB"/>
              </w:rPr>
              <w:t>VHF DSC</w:t>
            </w:r>
          </w:p>
          <w:p w14:paraId="09483190" w14:textId="77777777" w:rsidR="00B56A51" w:rsidRPr="002C4D5A" w:rsidRDefault="00B56A51" w:rsidP="00D83959">
            <w:pPr>
              <w:spacing w:after="60"/>
              <w:rPr>
                <w:lang w:eastAsia="en-GB"/>
              </w:rPr>
            </w:pPr>
            <w:r w:rsidRPr="002C4D5A">
              <w:rPr>
                <w:lang w:eastAsia="en-GB"/>
              </w:rPr>
              <w:t>MF DSC</w:t>
            </w:r>
          </w:p>
          <w:p w14:paraId="31A204E8" w14:textId="77777777" w:rsidR="00B56A51" w:rsidRPr="002C4D5A" w:rsidRDefault="00B56A51" w:rsidP="00D83959">
            <w:pPr>
              <w:spacing w:after="60"/>
              <w:rPr>
                <w:lang w:eastAsia="en-GB"/>
              </w:rPr>
            </w:pPr>
            <w:r w:rsidRPr="002C4D5A">
              <w:rPr>
                <w:lang w:eastAsia="en-GB"/>
              </w:rPr>
              <w:t>HF DSC</w:t>
            </w:r>
          </w:p>
          <w:p w14:paraId="2FA2F679" w14:textId="77777777" w:rsidR="00B56A51" w:rsidRPr="002C4D5A" w:rsidRDefault="00B56A51" w:rsidP="00D83959">
            <w:pPr>
              <w:spacing w:after="60"/>
              <w:rPr>
                <w:lang w:eastAsia="en-GB"/>
              </w:rPr>
            </w:pPr>
            <w:r w:rsidRPr="002C4D5A">
              <w:rPr>
                <w:lang w:eastAsia="en-GB"/>
              </w:rPr>
              <w:t>EPIRB</w:t>
            </w:r>
          </w:p>
        </w:tc>
        <w:tc>
          <w:tcPr>
            <w:tcW w:w="1552" w:type="dxa"/>
            <w:vAlign w:val="center"/>
          </w:tcPr>
          <w:p w14:paraId="19D650A8" w14:textId="77777777" w:rsidR="00B56A51" w:rsidRPr="002C4D5A" w:rsidRDefault="00B56A51" w:rsidP="00D83959">
            <w:pPr>
              <w:spacing w:after="60"/>
              <w:rPr>
                <w:lang w:eastAsia="en-GB"/>
              </w:rPr>
            </w:pPr>
            <w:r w:rsidRPr="002C4D5A">
              <w:rPr>
                <w:lang w:eastAsia="en-GB"/>
              </w:rPr>
              <w:t>VHF R/T</w:t>
            </w:r>
          </w:p>
          <w:p w14:paraId="4DE1088F" w14:textId="77777777" w:rsidR="00B56A51" w:rsidRPr="002C4D5A" w:rsidRDefault="00B56A51" w:rsidP="00D83959">
            <w:pPr>
              <w:spacing w:after="60"/>
              <w:rPr>
                <w:lang w:eastAsia="en-GB"/>
              </w:rPr>
            </w:pPr>
            <w:r w:rsidRPr="002C4D5A">
              <w:rPr>
                <w:lang w:eastAsia="en-GB"/>
              </w:rPr>
              <w:t>MF R/T</w:t>
            </w:r>
          </w:p>
          <w:p w14:paraId="4D123362" w14:textId="77777777" w:rsidR="00B56A51" w:rsidRPr="002C4D5A" w:rsidRDefault="00B56A51" w:rsidP="00B56A51">
            <w:pPr>
              <w:rPr>
                <w:lang w:eastAsia="en-GB"/>
              </w:rPr>
            </w:pPr>
            <w:r w:rsidRPr="002C4D5A">
              <w:rPr>
                <w:lang w:eastAsia="en-GB"/>
              </w:rPr>
              <w:t>HF</w:t>
            </w:r>
          </w:p>
          <w:p w14:paraId="4E4A23D9" w14:textId="77777777" w:rsidR="00B56A51" w:rsidRPr="002C4D5A" w:rsidRDefault="00B56A51" w:rsidP="00B56A51">
            <w:pPr>
              <w:rPr>
                <w:lang w:eastAsia="en-GB"/>
              </w:rPr>
            </w:pPr>
            <w:r w:rsidRPr="002C4D5A">
              <w:rPr>
                <w:lang w:eastAsia="en-GB"/>
              </w:rPr>
              <w:t>R/T/NBDP</w:t>
            </w:r>
          </w:p>
        </w:tc>
        <w:tc>
          <w:tcPr>
            <w:tcW w:w="1183" w:type="dxa"/>
            <w:vMerge/>
            <w:vAlign w:val="center"/>
          </w:tcPr>
          <w:p w14:paraId="0D4E0F3B" w14:textId="77777777" w:rsidR="00B56A51" w:rsidRPr="002C4D5A" w:rsidRDefault="00B56A51" w:rsidP="00496297">
            <w:pPr>
              <w:rPr>
                <w:lang w:eastAsia="en-GB"/>
              </w:rPr>
            </w:pPr>
          </w:p>
        </w:tc>
        <w:tc>
          <w:tcPr>
            <w:tcW w:w="1174" w:type="dxa"/>
            <w:vMerge/>
            <w:vAlign w:val="center"/>
          </w:tcPr>
          <w:p w14:paraId="06AB0448" w14:textId="77777777" w:rsidR="00B56A51" w:rsidRPr="002C4D5A" w:rsidRDefault="00B56A51" w:rsidP="00496297">
            <w:pPr>
              <w:rPr>
                <w:lang w:eastAsia="en-GB"/>
              </w:rPr>
            </w:pPr>
          </w:p>
        </w:tc>
        <w:tc>
          <w:tcPr>
            <w:tcW w:w="1167" w:type="dxa"/>
            <w:vMerge/>
            <w:vAlign w:val="center"/>
          </w:tcPr>
          <w:p w14:paraId="69CFFA52" w14:textId="77777777" w:rsidR="00B56A51" w:rsidRPr="002C4D5A" w:rsidRDefault="00B56A51" w:rsidP="00496297">
            <w:pPr>
              <w:rPr>
                <w:lang w:eastAsia="en-GB"/>
              </w:rPr>
            </w:pPr>
          </w:p>
        </w:tc>
        <w:tc>
          <w:tcPr>
            <w:tcW w:w="1274" w:type="dxa"/>
            <w:vAlign w:val="center"/>
          </w:tcPr>
          <w:p w14:paraId="6AC31685" w14:textId="77777777" w:rsidR="00B56A51" w:rsidRPr="002C4D5A" w:rsidRDefault="00B56A51" w:rsidP="00496297">
            <w:pPr>
              <w:rPr>
                <w:lang w:eastAsia="en-GB"/>
              </w:rPr>
            </w:pPr>
            <w:r w:rsidRPr="002C4D5A">
              <w:rPr>
                <w:lang w:eastAsia="en-GB"/>
              </w:rPr>
              <w:t>HF MSI</w:t>
            </w:r>
          </w:p>
        </w:tc>
        <w:tc>
          <w:tcPr>
            <w:tcW w:w="1181" w:type="dxa"/>
            <w:vAlign w:val="center"/>
          </w:tcPr>
          <w:p w14:paraId="5943DA63" w14:textId="77777777" w:rsidR="00B56A51" w:rsidRPr="002C4D5A" w:rsidRDefault="00B56A51" w:rsidP="00D83959">
            <w:pPr>
              <w:spacing w:after="60"/>
              <w:rPr>
                <w:lang w:eastAsia="en-GB"/>
              </w:rPr>
            </w:pPr>
            <w:r w:rsidRPr="002C4D5A">
              <w:rPr>
                <w:lang w:eastAsia="en-GB"/>
              </w:rPr>
              <w:t>VHF R/T</w:t>
            </w:r>
          </w:p>
          <w:p w14:paraId="1B1DDB4A" w14:textId="77777777" w:rsidR="00B56A51" w:rsidRPr="002C4D5A" w:rsidRDefault="00B56A51" w:rsidP="00B56A51">
            <w:pPr>
              <w:rPr>
                <w:lang w:eastAsia="en-GB"/>
              </w:rPr>
            </w:pPr>
            <w:r w:rsidRPr="002C4D5A">
              <w:rPr>
                <w:lang w:eastAsia="en-GB"/>
              </w:rPr>
              <w:t>HF/MF</w:t>
            </w:r>
          </w:p>
          <w:p w14:paraId="637258C2" w14:textId="77777777" w:rsidR="00B56A51" w:rsidRPr="002C4D5A" w:rsidRDefault="00B56A51" w:rsidP="00B56A51">
            <w:pPr>
              <w:rPr>
                <w:lang w:eastAsia="en-GB"/>
              </w:rPr>
            </w:pPr>
            <w:r w:rsidRPr="002C4D5A">
              <w:rPr>
                <w:lang w:eastAsia="en-GB"/>
              </w:rPr>
              <w:t>R/T/NBDP</w:t>
            </w:r>
          </w:p>
        </w:tc>
      </w:tr>
    </w:tbl>
    <w:p w14:paraId="5C0652FB" w14:textId="77777777" w:rsidR="008A3B90" w:rsidRPr="002C4D5A" w:rsidRDefault="008A3B90" w:rsidP="008A3B90">
      <w:pPr>
        <w:pStyle w:val="BodyText"/>
        <w:spacing w:before="120"/>
        <w:rPr>
          <w:lang w:eastAsia="ja-JP"/>
        </w:rPr>
      </w:pPr>
      <w:r w:rsidRPr="002C4D5A">
        <w:rPr>
          <w:lang w:eastAsia="ja-JP"/>
        </w:rPr>
        <w:t xml:space="preserve">The problems in the current GMDSS include the following: </w:t>
      </w:r>
    </w:p>
    <w:p w14:paraId="79AA58C6"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Perceived high rate of false distress alerting by DSC and EPIRB;</w:t>
      </w:r>
    </w:p>
    <w:p w14:paraId="171C8BDC"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 xml:space="preserve">complicated operation </w:t>
      </w:r>
      <w:r w:rsidRPr="002C4D5A">
        <w:t xml:space="preserve">of </w:t>
      </w:r>
      <w:r w:rsidRPr="002C4D5A">
        <w:rPr>
          <w:rFonts w:eastAsia="MS Mincho"/>
          <w:lang w:eastAsia="ja-JP"/>
        </w:rPr>
        <w:t>DSC; and</w:t>
      </w:r>
    </w:p>
    <w:p w14:paraId="3D2E2800"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decline in use of the</w:t>
      </w:r>
      <w:commentRangeStart w:id="559"/>
      <w:r w:rsidRPr="002C4D5A">
        <w:rPr>
          <w:rFonts w:eastAsia="MS Mincho"/>
          <w:lang w:eastAsia="ja-JP"/>
        </w:rPr>
        <w:t xml:space="preserve"> NBDP</w:t>
      </w:r>
      <w:commentRangeEnd w:id="559"/>
      <w:r w:rsidR="003C22A2" w:rsidRPr="002C4D5A">
        <w:rPr>
          <w:rStyle w:val="CommentReference"/>
          <w:rFonts w:eastAsiaTheme="minorHAnsi" w:cstheme="minorBidi"/>
          <w:color w:val="575756"/>
          <w:lang w:eastAsia="en-US"/>
        </w:rPr>
        <w:commentReference w:id="559"/>
      </w:r>
    </w:p>
    <w:p w14:paraId="2EC160DE" w14:textId="77777777" w:rsidR="008A3B90" w:rsidRPr="002C4D5A" w:rsidRDefault="008A3B90" w:rsidP="008A3B90">
      <w:pPr>
        <w:pStyle w:val="BodyText"/>
        <w:rPr>
          <w:lang w:eastAsia="ja-JP"/>
        </w:rPr>
      </w:pPr>
      <w:r w:rsidRPr="002C4D5A">
        <w:rPr>
          <w:lang w:eastAsia="ja-JP"/>
        </w:rPr>
        <w:t xml:space="preserve">Efforts have been made to address these issues, such as updating ITU-R Recommendations and IEC standards.  The AIS-SART was introduced in January 2010 as an alternative to the radar SART.  The AIS-SART is defined as a locating device.  Field trials have proved that the AIS-SART is detectable by SAR aircraft at a much greater range than 121.5 MHz beacons in 406 MHz EPIRBs and can also be detected by low earth orbit AIS satellites. </w:t>
      </w:r>
    </w:p>
    <w:p w14:paraId="4BADE875" w14:textId="77777777" w:rsidR="00496297" w:rsidRPr="002C4D5A" w:rsidRDefault="00255D96" w:rsidP="00877AA4">
      <w:pPr>
        <w:pStyle w:val="Heading3"/>
        <w:keepLines w:val="0"/>
        <w:numPr>
          <w:ilvl w:val="2"/>
          <w:numId w:val="6"/>
        </w:numPr>
        <w:spacing w:before="120" w:after="120" w:line="240" w:lineRule="auto"/>
        <w:jc w:val="both"/>
      </w:pPr>
      <w:bookmarkStart w:id="560" w:name="_Toc492174356"/>
      <w:r w:rsidRPr="002C4D5A">
        <w:t xml:space="preserve">Possible System Components for the </w:t>
      </w:r>
      <w:commentRangeStart w:id="561"/>
      <w:r w:rsidRPr="002C4D5A">
        <w:t>Modernisation of GMDSS</w:t>
      </w:r>
      <w:commentRangeEnd w:id="561"/>
      <w:r w:rsidR="003C22A2" w:rsidRPr="002C4D5A">
        <w:rPr>
          <w:rStyle w:val="CommentReference"/>
          <w:rFonts w:asciiTheme="minorHAnsi" w:eastAsiaTheme="minorHAnsi" w:hAnsiTheme="minorHAnsi" w:cstheme="minorBidi"/>
          <w:b w:val="0"/>
          <w:bCs w:val="0"/>
          <w:color w:val="575756"/>
        </w:rPr>
        <w:commentReference w:id="561"/>
      </w:r>
      <w:bookmarkEnd w:id="560"/>
    </w:p>
    <w:p w14:paraId="69BBB91A" w14:textId="77777777" w:rsidR="00D31B4F" w:rsidRPr="002C4D5A" w:rsidRDefault="00D31B4F" w:rsidP="00D31B4F">
      <w:pPr>
        <w:pStyle w:val="BodyText"/>
        <w:rPr>
          <w:lang w:eastAsia="ja-JP"/>
        </w:rPr>
      </w:pPr>
      <w:r w:rsidRPr="002C4D5A">
        <w:rPr>
          <w:lang w:eastAsia="ja-JP"/>
        </w:rPr>
        <w:t>IMO COMSAR sub-committee finalized the draft work plan on ‘Review and modernization of the Global Maritime Distress and Safety System’ at its 16th session in March 2012, and this was approved by Maritime Safety Committee at its 90 session in May 2012.  The work plan states that a detailed review is required on a minimum of 16 items including: the possible inclusion of AIS functions, LRIT functions and SSAS functions; the role of Narrow Band Direct Printing (NBDP) and MF/HF DSC’ expected evolution of satellite EPIRB systems; and the further evolution of Maritime Safety Information broadcast systems, etc. (see ANNEX 2 to COMSAR 16/17 for details).</w:t>
      </w:r>
    </w:p>
    <w:p w14:paraId="61B90A29" w14:textId="33FB5B56" w:rsidR="00D31B4F" w:rsidRPr="002C4D5A" w:rsidDel="003C22A2" w:rsidRDefault="00D31B4F" w:rsidP="00D31B4F">
      <w:pPr>
        <w:pStyle w:val="BodyText"/>
        <w:rPr>
          <w:del w:id="562" w:author="Jillian Carson-Jackson" w:date="2017-09-03T02:08:00Z"/>
          <w:lang w:eastAsia="ja-JP"/>
        </w:rPr>
      </w:pPr>
      <w:del w:id="563" w:author="Jillian Carson-Jackson" w:date="2017-09-03T02:08:00Z">
        <w:r w:rsidRPr="002C4D5A" w:rsidDel="003C22A2">
          <w:rPr>
            <w:lang w:eastAsia="ja-JP"/>
          </w:rPr>
          <w:delText>At present, the AIS-SART is recognized in GMDSS as a locating</w:delText>
        </w:r>
        <w:r w:rsidRPr="002C4D5A" w:rsidDel="003C22A2">
          <w:rPr>
            <w:rStyle w:val="FootnoteReference"/>
            <w:lang w:eastAsia="ja-JP"/>
          </w:rPr>
          <w:footnoteReference w:id="5"/>
        </w:r>
        <w:r w:rsidRPr="002C4D5A" w:rsidDel="003C22A2">
          <w:rPr>
            <w:lang w:eastAsia="ja-JP"/>
          </w:rPr>
          <w:delText xml:space="preserve"> device and can be used as an alternative to a radar SART.</w:delText>
        </w:r>
      </w:del>
    </w:p>
    <w:p w14:paraId="12C7C06E" w14:textId="3DE01CE4" w:rsidR="00D31B4F" w:rsidRPr="002C4D5A" w:rsidRDefault="00D31B4F" w:rsidP="00D31B4F">
      <w:pPr>
        <w:pStyle w:val="BodyText"/>
        <w:rPr>
          <w:lang w:eastAsia="ja-JP"/>
        </w:rPr>
      </w:pPr>
      <w:r w:rsidRPr="002C4D5A">
        <w:rPr>
          <w:lang w:eastAsia="ja-JP"/>
        </w:rPr>
        <w:t>While AIS (AIS-SART) is currently included in the GMDSS as a locating device</w:t>
      </w:r>
      <w:ins w:id="566" w:author="Jillian Carson-Jackson" w:date="2017-09-03T02:08:00Z">
        <w:r w:rsidR="003C22A2" w:rsidRPr="002C4D5A">
          <w:rPr>
            <w:rStyle w:val="FootnoteReference"/>
            <w:lang w:eastAsia="ja-JP"/>
          </w:rPr>
          <w:footnoteReference w:id="6"/>
        </w:r>
      </w:ins>
      <w:r w:rsidRPr="002C4D5A">
        <w:rPr>
          <w:lang w:eastAsia="ja-JP"/>
        </w:rPr>
        <w:t>, the review of possible inclusions of AIS functions in the GMDSS modernization work plan could see additional uses for AIS, which may include homing</w:t>
      </w:r>
      <w:r w:rsidRPr="002C4D5A">
        <w:rPr>
          <w:rStyle w:val="FootnoteReference"/>
          <w:lang w:eastAsia="ja-JP"/>
        </w:rPr>
        <w:footnoteReference w:id="7"/>
      </w:r>
      <w:r w:rsidRPr="002C4D5A">
        <w:rPr>
          <w:lang w:eastAsia="ja-JP"/>
        </w:rPr>
        <w:t>.</w:t>
      </w:r>
      <w:ins w:id="569" w:author="Jillian Carson-Jackson" w:date="2017-09-03T02:09:00Z">
        <w:r w:rsidR="003C22A2" w:rsidRPr="002C4D5A">
          <w:rPr>
            <w:lang w:eastAsia="ja-JP"/>
          </w:rPr>
          <w:t xml:space="preserve">  Other digital data technologies, such as VDES, may be used to address GMDSS functions.  </w:t>
        </w:r>
      </w:ins>
    </w:p>
    <w:p w14:paraId="142E0744" w14:textId="71D362B6" w:rsidR="00D31B4F" w:rsidRPr="002C4D5A" w:rsidRDefault="00D31B4F" w:rsidP="00D31B4F">
      <w:pPr>
        <w:pStyle w:val="BodyText"/>
        <w:rPr>
          <w:lang w:eastAsia="ja-JP"/>
        </w:rPr>
      </w:pPr>
      <w:del w:id="570" w:author="Jillian Carson-Jackson" w:date="2017-09-03T02:10:00Z">
        <w:r w:rsidRPr="002C4D5A" w:rsidDel="003C22A2">
          <w:rPr>
            <w:lang w:eastAsia="ja-JP"/>
          </w:rPr>
          <w:lastRenderedPageBreak/>
          <w:delText>New d</w:delText>
        </w:r>
      </w:del>
      <w:ins w:id="571" w:author="Jillian Carson-Jackson" w:date="2017-09-03T02:10:00Z">
        <w:r w:rsidR="003C22A2" w:rsidRPr="002C4D5A">
          <w:rPr>
            <w:lang w:eastAsia="ja-JP"/>
          </w:rPr>
          <w:t>D</w:t>
        </w:r>
      </w:ins>
      <w:r w:rsidRPr="002C4D5A">
        <w:rPr>
          <w:lang w:eastAsia="ja-JP"/>
        </w:rPr>
        <w:t xml:space="preserve">istress devices, using AIS or AIS like technology, </w:t>
      </w:r>
      <w:del w:id="572" w:author="Jillian Carson-Jackson" w:date="2017-09-03T02:10:00Z">
        <w:r w:rsidRPr="002C4D5A" w:rsidDel="003C22A2">
          <w:rPr>
            <w:lang w:eastAsia="ja-JP"/>
          </w:rPr>
          <w:delText xml:space="preserve">are </w:delText>
        </w:r>
      </w:del>
      <w:ins w:id="573" w:author="Jillian Carson-Jackson" w:date="2017-09-03T02:10:00Z">
        <w:r w:rsidR="003C22A2" w:rsidRPr="002C4D5A">
          <w:rPr>
            <w:lang w:eastAsia="ja-JP"/>
          </w:rPr>
          <w:t xml:space="preserve">continue to </w:t>
        </w:r>
      </w:ins>
      <w:del w:id="574" w:author="Jillian Carson-Jackson" w:date="2017-09-03T02:10:00Z">
        <w:r w:rsidRPr="002C4D5A" w:rsidDel="003C22A2">
          <w:rPr>
            <w:lang w:eastAsia="ja-JP"/>
          </w:rPr>
          <w:delText xml:space="preserve">evolving </w:delText>
        </w:r>
      </w:del>
      <w:ins w:id="575" w:author="Jillian Carson-Jackson" w:date="2017-09-03T02:10:00Z">
        <w:r w:rsidR="003C22A2" w:rsidRPr="002C4D5A">
          <w:rPr>
            <w:lang w:eastAsia="ja-JP"/>
          </w:rPr>
          <w:t xml:space="preserve">evolve </w:t>
        </w:r>
      </w:ins>
      <w:r w:rsidRPr="002C4D5A">
        <w:rPr>
          <w:lang w:eastAsia="ja-JP"/>
        </w:rPr>
        <w:t xml:space="preserve">and </w:t>
      </w:r>
      <w:del w:id="576" w:author="Jillian Carson-Jackson" w:date="2017-09-03T02:11:00Z">
        <w:r w:rsidRPr="002C4D5A" w:rsidDel="003C22A2">
          <w:rPr>
            <w:lang w:eastAsia="ja-JP"/>
          </w:rPr>
          <w:delText>may be appropriate for</w:delText>
        </w:r>
      </w:del>
      <w:ins w:id="577" w:author="Jillian Carson-Jackson" w:date="2017-09-03T02:11:00Z">
        <w:r w:rsidR="003C22A2" w:rsidRPr="002C4D5A">
          <w:rPr>
            <w:lang w:eastAsia="ja-JP"/>
          </w:rPr>
          <w:t>are being assessed</w:t>
        </w:r>
      </w:ins>
      <w:r w:rsidRPr="002C4D5A">
        <w:rPr>
          <w:lang w:eastAsia="ja-JP"/>
        </w:rPr>
        <w:t xml:space="preserve"> </w:t>
      </w:r>
      <w:del w:id="578" w:author="Jillian Carson-Jackson" w:date="2017-09-03T02:11:00Z">
        <w:r w:rsidRPr="002C4D5A" w:rsidDel="003C22A2">
          <w:rPr>
            <w:lang w:eastAsia="ja-JP"/>
          </w:rPr>
          <w:delText xml:space="preserve">inclusion </w:delText>
        </w:r>
      </w:del>
      <w:r w:rsidRPr="002C4D5A">
        <w:rPr>
          <w:lang w:eastAsia="ja-JP"/>
        </w:rPr>
        <w:t xml:space="preserve">in the review process of GMDSS. </w:t>
      </w:r>
      <w:ins w:id="579" w:author="Jillian Carson-Jackson" w:date="2017-09-03T02:11:00Z">
        <w:r w:rsidR="003C22A2" w:rsidRPr="002C4D5A">
          <w:rPr>
            <w:lang w:eastAsia="ja-JP"/>
          </w:rPr>
          <w:t xml:space="preserve"> The development of alternative uses of AIS or AIS like technology are being reviewed within ITU under the heading of </w:t>
        </w:r>
      </w:ins>
      <w:ins w:id="580" w:author="Jillian Carson-Jackson" w:date="2017-09-03T02:12:00Z">
        <w:r w:rsidR="003C22A2" w:rsidRPr="002C4D5A">
          <w:rPr>
            <w:lang w:eastAsia="ja-JP"/>
          </w:rPr>
          <w:t>Autonomous Maritime Radio Devices (</w:t>
        </w:r>
      </w:ins>
      <w:ins w:id="581" w:author="Jillian Carson-Jackson" w:date="2017-09-03T02:11:00Z">
        <w:r w:rsidR="003C22A2" w:rsidRPr="002C4D5A">
          <w:rPr>
            <w:lang w:eastAsia="ja-JP"/>
          </w:rPr>
          <w:t>AMRD</w:t>
        </w:r>
      </w:ins>
      <w:ins w:id="582" w:author="Jillian Carson-Jackson" w:date="2017-09-03T02:12:00Z">
        <w:r w:rsidR="003C22A2" w:rsidRPr="002C4D5A">
          <w:rPr>
            <w:lang w:eastAsia="ja-JP"/>
          </w:rPr>
          <w:t>)</w:t>
        </w:r>
      </w:ins>
    </w:p>
    <w:p w14:paraId="44D9843C" w14:textId="1E69476D" w:rsidR="00D31B4F" w:rsidRPr="002C4D5A" w:rsidRDefault="00D31B4F" w:rsidP="00D31B4F">
      <w:pPr>
        <w:pStyle w:val="BodyText"/>
        <w:rPr>
          <w:lang w:eastAsia="ja-JP"/>
        </w:rPr>
      </w:pPr>
      <w:r w:rsidRPr="002C4D5A">
        <w:rPr>
          <w:lang w:eastAsia="ja-JP"/>
        </w:rPr>
        <w:t xml:space="preserve">WRC-12 </w:t>
      </w:r>
      <w:del w:id="583" w:author="Jillian Carson-Jackson" w:date="2017-09-03T02:12:00Z">
        <w:r w:rsidRPr="002C4D5A" w:rsidDel="003C22A2">
          <w:rPr>
            <w:lang w:eastAsia="ja-JP"/>
          </w:rPr>
          <w:delText xml:space="preserve">has </w:delText>
        </w:r>
      </w:del>
      <w:r w:rsidRPr="002C4D5A">
        <w:rPr>
          <w:lang w:eastAsia="ja-JP"/>
        </w:rPr>
        <w:t>allocated 495-505 kHz (plus 505-510 kHz in Region 2) to the maritime mobile service on an exclusive primary basis, this band could be used for promulgation of maritime safety and security related information in accordance with the Recommendation ITU-R M.2010. This could deliver relatively large volumes of information with a high data rate and may be a supplementary system to the current NAVTEX.</w:t>
      </w:r>
    </w:p>
    <w:p w14:paraId="67B2C50A" w14:textId="23A0940B" w:rsidR="00D31B4F" w:rsidRPr="002C4D5A" w:rsidRDefault="00D31B4F" w:rsidP="00D31B4F">
      <w:pPr>
        <w:pStyle w:val="BodyText"/>
        <w:rPr>
          <w:lang w:eastAsia="ja-JP"/>
        </w:rPr>
      </w:pPr>
      <w:r w:rsidRPr="002C4D5A">
        <w:rPr>
          <w:lang w:eastAsia="ja-JP"/>
        </w:rPr>
        <w:t xml:space="preserve">The VHF Data Exchange </w:t>
      </w:r>
      <w:ins w:id="584" w:author="Jillian Carson-Jackson" w:date="2017-09-03T02:13:00Z">
        <w:r w:rsidR="003C22A2" w:rsidRPr="002C4D5A">
          <w:rPr>
            <w:lang w:eastAsia="ja-JP"/>
          </w:rPr>
          <w:t xml:space="preserve">System </w:t>
        </w:r>
      </w:ins>
      <w:r w:rsidRPr="002C4D5A">
        <w:rPr>
          <w:lang w:eastAsia="ja-JP"/>
        </w:rPr>
        <w:t>(VDE</w:t>
      </w:r>
      <w:ins w:id="585" w:author="Jillian Carson-Jackson" w:date="2017-09-03T02:13:00Z">
        <w:r w:rsidR="003C22A2" w:rsidRPr="002C4D5A">
          <w:rPr>
            <w:lang w:eastAsia="ja-JP"/>
          </w:rPr>
          <w:t>S</w:t>
        </w:r>
      </w:ins>
      <w:r w:rsidRPr="002C4D5A">
        <w:rPr>
          <w:lang w:eastAsia="ja-JP"/>
        </w:rPr>
        <w:t>) may also be a candidate for promulgation of Maritime Safety Information</w:t>
      </w:r>
      <w:r w:rsidR="008759E9" w:rsidRPr="002C4D5A">
        <w:rPr>
          <w:lang w:eastAsia="ja-JP"/>
        </w:rPr>
        <w:t xml:space="preserve"> </w:t>
      </w:r>
      <w:r w:rsidRPr="002C4D5A">
        <w:rPr>
          <w:lang w:eastAsia="ja-JP"/>
        </w:rPr>
        <w:t>(shore-ship) and emerging ship-ship / ship-shore applications.</w:t>
      </w:r>
    </w:p>
    <w:p w14:paraId="503E0944" w14:textId="7F699042" w:rsidR="00D31B4F" w:rsidRPr="002C4D5A" w:rsidRDefault="00D31B4F" w:rsidP="00D31B4F">
      <w:pPr>
        <w:pStyle w:val="BodyText"/>
        <w:rPr>
          <w:lang w:eastAsia="ja-JP"/>
        </w:rPr>
      </w:pPr>
      <w:r w:rsidRPr="002C4D5A">
        <w:rPr>
          <w:lang w:eastAsia="ja-JP"/>
        </w:rPr>
        <w:t xml:space="preserve">The MF/HF data communications and VHF Data Exchange </w:t>
      </w:r>
      <w:ins w:id="586" w:author="Jillian Carson-Jackson" w:date="2017-09-03T02:13:00Z">
        <w:r w:rsidR="003C22A2" w:rsidRPr="002C4D5A">
          <w:rPr>
            <w:lang w:eastAsia="ja-JP"/>
          </w:rPr>
          <w:t xml:space="preserve">System </w:t>
        </w:r>
      </w:ins>
      <w:r w:rsidRPr="002C4D5A">
        <w:rPr>
          <w:lang w:eastAsia="ja-JP"/>
        </w:rPr>
        <w:t>(VDE</w:t>
      </w:r>
      <w:ins w:id="587" w:author="Jillian Carson-Jackson" w:date="2017-09-03T02:13:00Z">
        <w:r w:rsidR="003C22A2" w:rsidRPr="002C4D5A">
          <w:rPr>
            <w:lang w:eastAsia="ja-JP"/>
          </w:rPr>
          <w:t>S</w:t>
        </w:r>
      </w:ins>
      <w:r w:rsidRPr="002C4D5A">
        <w:rPr>
          <w:lang w:eastAsia="ja-JP"/>
        </w:rPr>
        <w:t>) may be candidates for general communications in addition to the existing radiotelephone and satellite communications.</w:t>
      </w:r>
    </w:p>
    <w:p w14:paraId="76F66079" w14:textId="7DB4007F" w:rsidR="00D31B4F" w:rsidRPr="002C4D5A" w:rsidRDefault="00D31B4F" w:rsidP="00D31B4F">
      <w:pPr>
        <w:pStyle w:val="BodyText"/>
        <w:rPr>
          <w:lang w:eastAsia="ja-JP"/>
        </w:rPr>
      </w:pPr>
      <w:r w:rsidRPr="002C4D5A">
        <w:rPr>
          <w:lang w:eastAsia="ja-JP"/>
        </w:rPr>
        <w:t xml:space="preserve">The above ideas are summarized </w:t>
      </w:r>
      <w:r w:rsidRPr="00917AE7">
        <w:rPr>
          <w:highlight w:val="yellow"/>
          <w:lang w:eastAsia="ja-JP"/>
        </w:rPr>
        <w:t xml:space="preserve">in </w:t>
      </w:r>
      <w:r w:rsidRPr="00917AE7">
        <w:rPr>
          <w:highlight w:val="yellow"/>
          <w:lang w:eastAsia="ja-JP"/>
        </w:rPr>
        <w:fldChar w:fldCharType="begin"/>
      </w:r>
      <w:r w:rsidRPr="00917AE7">
        <w:rPr>
          <w:highlight w:val="yellow"/>
          <w:lang w:eastAsia="ja-JP"/>
        </w:rPr>
        <w:instrText xml:space="preserve"> REF _Ref333393128 \r \h </w:instrText>
      </w:r>
      <w:r w:rsidR="003C22A2" w:rsidRPr="002C4D5A">
        <w:rPr>
          <w:highlight w:val="yellow"/>
          <w:lang w:eastAsia="ja-JP"/>
        </w:rPr>
        <w:instrText xml:space="preserve"> \* MERGEFORMAT </w:instrText>
      </w:r>
      <w:r w:rsidRPr="00917AE7">
        <w:rPr>
          <w:highlight w:val="yellow"/>
          <w:lang w:eastAsia="ja-JP"/>
        </w:rPr>
      </w:r>
      <w:r w:rsidRPr="00917AE7">
        <w:rPr>
          <w:highlight w:val="yellow"/>
          <w:lang w:eastAsia="ja-JP"/>
        </w:rPr>
        <w:fldChar w:fldCharType="separate"/>
      </w:r>
      <w:r w:rsidR="00565A99" w:rsidRPr="00917AE7">
        <w:rPr>
          <w:b/>
          <w:bCs/>
          <w:highlight w:val="yellow"/>
          <w:lang w:eastAsia="ja-JP"/>
        </w:rPr>
        <w:t xml:space="preserve">Erreur ! </w:t>
      </w:r>
      <w:r w:rsidR="00565A99" w:rsidRPr="00917AE7">
        <w:rPr>
          <w:b/>
          <w:bCs/>
          <w:lang w:val="fr-FR" w:eastAsia="ja-JP"/>
        </w:rPr>
        <w:t>Source du renvoi introuvable.</w:t>
      </w:r>
      <w:r w:rsidRPr="00917AE7">
        <w:rPr>
          <w:highlight w:val="yellow"/>
          <w:lang w:eastAsia="ja-JP"/>
        </w:rPr>
        <w:fldChar w:fldCharType="end"/>
      </w:r>
      <w:del w:id="588" w:author="Jillian Carson-Jackson" w:date="2017-09-03T02:14:00Z">
        <w:r w:rsidRPr="002C4D5A" w:rsidDel="004E1387">
          <w:rPr>
            <w:lang w:eastAsia="ja-JP"/>
          </w:rPr>
          <w:delText xml:space="preserve"> below</w:delText>
        </w:r>
      </w:del>
      <w:r w:rsidRPr="002C4D5A">
        <w:rPr>
          <w:lang w:eastAsia="ja-JP"/>
        </w:rPr>
        <w:t>.</w:t>
      </w:r>
    </w:p>
    <w:p w14:paraId="64DFFBF0" w14:textId="77777777" w:rsidR="00255D96" w:rsidRPr="002C4D5A" w:rsidRDefault="00AA601D" w:rsidP="00AA601D">
      <w:pPr>
        <w:pStyle w:val="Table"/>
      </w:pPr>
      <w:bookmarkStart w:id="589" w:name="_Toc491419291"/>
      <w:r w:rsidRPr="002C4D5A">
        <w:t>Potential System Components for Modernisation of GMDSS</w:t>
      </w:r>
      <w:bookmarkEnd w:id="589"/>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577"/>
        <w:gridCol w:w="1552"/>
        <w:gridCol w:w="1582"/>
        <w:gridCol w:w="1373"/>
        <w:gridCol w:w="1408"/>
        <w:gridCol w:w="1376"/>
      </w:tblGrid>
      <w:tr w:rsidR="000F12DE" w:rsidRPr="002C4D5A" w14:paraId="55786690" w14:textId="77777777" w:rsidTr="00316143">
        <w:tc>
          <w:tcPr>
            <w:tcW w:w="1418" w:type="dxa"/>
            <w:shd w:val="clear" w:color="auto" w:fill="00558C"/>
            <w:vAlign w:val="center"/>
          </w:tcPr>
          <w:p w14:paraId="7FD11B4C"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Sea area</w:t>
            </w:r>
          </w:p>
        </w:tc>
        <w:tc>
          <w:tcPr>
            <w:tcW w:w="1418" w:type="dxa"/>
            <w:shd w:val="clear" w:color="auto" w:fill="00558C"/>
            <w:vAlign w:val="center"/>
          </w:tcPr>
          <w:p w14:paraId="14112F25"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Distress/Urgency</w:t>
            </w:r>
          </w:p>
          <w:p w14:paraId="724A4DB8"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Safety Alerting</w:t>
            </w:r>
          </w:p>
        </w:tc>
        <w:tc>
          <w:tcPr>
            <w:tcW w:w="1418" w:type="dxa"/>
            <w:shd w:val="clear" w:color="auto" w:fill="00558C"/>
            <w:vAlign w:val="center"/>
          </w:tcPr>
          <w:p w14:paraId="27947D49"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Distress/urgency</w:t>
            </w:r>
          </w:p>
          <w:p w14:paraId="069733A9"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Safety Comms</w:t>
            </w:r>
          </w:p>
        </w:tc>
        <w:tc>
          <w:tcPr>
            <w:tcW w:w="1418" w:type="dxa"/>
            <w:shd w:val="clear" w:color="auto" w:fill="00558C"/>
            <w:vAlign w:val="center"/>
          </w:tcPr>
          <w:p w14:paraId="71A5A193"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Locating/Homing</w:t>
            </w:r>
          </w:p>
        </w:tc>
        <w:tc>
          <w:tcPr>
            <w:tcW w:w="1418" w:type="dxa"/>
            <w:shd w:val="clear" w:color="auto" w:fill="00558C"/>
            <w:vAlign w:val="center"/>
          </w:tcPr>
          <w:p w14:paraId="7A3473AB"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On scene Comms</w:t>
            </w:r>
          </w:p>
        </w:tc>
        <w:tc>
          <w:tcPr>
            <w:tcW w:w="1418" w:type="dxa"/>
            <w:shd w:val="clear" w:color="auto" w:fill="00558C"/>
            <w:vAlign w:val="center"/>
          </w:tcPr>
          <w:p w14:paraId="49465D48"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MSI Promulgation</w:t>
            </w:r>
          </w:p>
        </w:tc>
        <w:tc>
          <w:tcPr>
            <w:tcW w:w="1418" w:type="dxa"/>
            <w:shd w:val="clear" w:color="auto" w:fill="00558C"/>
            <w:vAlign w:val="center"/>
          </w:tcPr>
          <w:p w14:paraId="2B757E3B" w14:textId="77777777" w:rsidR="000F12DE" w:rsidRPr="002C4D5A" w:rsidRDefault="000F12DE" w:rsidP="00316143">
            <w:pPr>
              <w:jc w:val="center"/>
              <w:rPr>
                <w:b/>
                <w:color w:val="FFFFFF" w:themeColor="background1"/>
                <w:sz w:val="22"/>
                <w:szCs w:val="22"/>
                <w:lang w:eastAsia="en-GB"/>
              </w:rPr>
            </w:pPr>
            <w:r w:rsidRPr="002C4D5A">
              <w:rPr>
                <w:b/>
                <w:color w:val="FFFFFF" w:themeColor="background1"/>
                <w:sz w:val="22"/>
                <w:szCs w:val="22"/>
                <w:lang w:eastAsia="en-GB"/>
              </w:rPr>
              <w:t>General Comms</w:t>
            </w:r>
          </w:p>
        </w:tc>
      </w:tr>
      <w:tr w:rsidR="000F12DE" w:rsidRPr="002C4D5A" w14:paraId="3A85C9BE" w14:textId="77777777" w:rsidTr="000F12DE">
        <w:tc>
          <w:tcPr>
            <w:tcW w:w="1418" w:type="dxa"/>
            <w:vAlign w:val="center"/>
          </w:tcPr>
          <w:p w14:paraId="070386F2" w14:textId="77777777" w:rsidR="000F12DE" w:rsidRPr="002C4D5A" w:rsidRDefault="000F12DE" w:rsidP="004512A7">
            <w:pPr>
              <w:rPr>
                <w:lang w:eastAsia="en-GB"/>
              </w:rPr>
            </w:pPr>
            <w:r w:rsidRPr="002C4D5A">
              <w:rPr>
                <w:lang w:eastAsia="en-GB"/>
              </w:rPr>
              <w:t>A1</w:t>
            </w:r>
          </w:p>
        </w:tc>
        <w:tc>
          <w:tcPr>
            <w:tcW w:w="1418" w:type="dxa"/>
            <w:vAlign w:val="center"/>
          </w:tcPr>
          <w:p w14:paraId="2D5CA338" w14:textId="77777777" w:rsidR="000F12DE" w:rsidRPr="002C4D5A" w:rsidRDefault="000F12DE" w:rsidP="000F12DE">
            <w:pPr>
              <w:spacing w:after="60"/>
              <w:rPr>
                <w:lang w:eastAsia="en-GB"/>
              </w:rPr>
            </w:pPr>
            <w:r w:rsidRPr="002C4D5A">
              <w:rPr>
                <w:lang w:eastAsia="en-GB"/>
              </w:rPr>
              <w:t>AIS *</w:t>
            </w:r>
            <w:r w:rsidRPr="002C4D5A">
              <w:rPr>
                <w:vertAlign w:val="superscript"/>
                <w:lang w:eastAsia="en-GB"/>
              </w:rPr>
              <w:t>1</w:t>
            </w:r>
          </w:p>
          <w:p w14:paraId="55EE62C0" w14:textId="77777777" w:rsidR="000F12DE" w:rsidRPr="002C4D5A" w:rsidRDefault="000F12DE" w:rsidP="000F12DE">
            <w:pPr>
              <w:spacing w:after="60"/>
              <w:rPr>
                <w:lang w:eastAsia="en-GB"/>
              </w:rPr>
            </w:pPr>
            <w:r w:rsidRPr="002C4D5A">
              <w:rPr>
                <w:lang w:eastAsia="en-GB"/>
              </w:rPr>
              <w:t>EPIRB-AIS *</w:t>
            </w:r>
            <w:r w:rsidRPr="002C4D5A">
              <w:rPr>
                <w:vertAlign w:val="superscript"/>
                <w:lang w:eastAsia="en-GB"/>
              </w:rPr>
              <w:t>2</w:t>
            </w:r>
          </w:p>
        </w:tc>
        <w:tc>
          <w:tcPr>
            <w:tcW w:w="1418" w:type="dxa"/>
            <w:vAlign w:val="center"/>
          </w:tcPr>
          <w:p w14:paraId="354F3D90" w14:textId="77777777" w:rsidR="000F12DE" w:rsidRPr="002C4D5A" w:rsidRDefault="000F12DE" w:rsidP="004512A7">
            <w:pPr>
              <w:rPr>
                <w:lang w:eastAsia="en-GB"/>
              </w:rPr>
            </w:pPr>
            <w:r w:rsidRPr="002C4D5A">
              <w:rPr>
                <w:lang w:eastAsia="en-GB"/>
              </w:rPr>
              <w:t>VHF</w:t>
            </w:r>
          </w:p>
          <w:p w14:paraId="3BF980AC" w14:textId="77777777" w:rsidR="000F12DE" w:rsidRPr="002C4D5A" w:rsidRDefault="000F12DE" w:rsidP="004512A7">
            <w:pPr>
              <w:rPr>
                <w:lang w:eastAsia="en-GB"/>
              </w:rPr>
            </w:pPr>
            <w:r w:rsidRPr="002C4D5A">
              <w:rPr>
                <w:lang w:eastAsia="en-GB"/>
              </w:rPr>
              <w:t>R/T/Data</w:t>
            </w:r>
          </w:p>
        </w:tc>
        <w:tc>
          <w:tcPr>
            <w:tcW w:w="1418" w:type="dxa"/>
            <w:vMerge w:val="restart"/>
            <w:vAlign w:val="center"/>
          </w:tcPr>
          <w:p w14:paraId="6DCA2BA3" w14:textId="77777777" w:rsidR="000F12DE" w:rsidRPr="002C4D5A" w:rsidRDefault="000F12DE" w:rsidP="000F12DE">
            <w:pPr>
              <w:spacing w:after="60"/>
              <w:rPr>
                <w:lang w:eastAsia="en-GB"/>
              </w:rPr>
            </w:pPr>
            <w:r w:rsidRPr="002C4D5A">
              <w:rPr>
                <w:lang w:eastAsia="en-GB"/>
              </w:rPr>
              <w:t>AIS-SART</w:t>
            </w:r>
          </w:p>
          <w:p w14:paraId="7FF8EE4B" w14:textId="77777777" w:rsidR="000F12DE" w:rsidRPr="002C4D5A" w:rsidRDefault="000F12DE" w:rsidP="000F12DE">
            <w:pPr>
              <w:spacing w:after="60"/>
              <w:rPr>
                <w:lang w:eastAsia="en-GB"/>
              </w:rPr>
            </w:pPr>
            <w:r w:rsidRPr="002C4D5A">
              <w:rPr>
                <w:lang w:eastAsia="en-GB"/>
              </w:rPr>
              <w:t>EPIRB-AIS *</w:t>
            </w:r>
            <w:r w:rsidRPr="002C4D5A">
              <w:rPr>
                <w:vertAlign w:val="superscript"/>
                <w:lang w:eastAsia="en-GB"/>
              </w:rPr>
              <w:t>2</w:t>
            </w:r>
          </w:p>
          <w:p w14:paraId="0BDAAA9C" w14:textId="2D98F957" w:rsidR="000F12DE" w:rsidRPr="002C4D5A" w:rsidRDefault="000F12DE" w:rsidP="000F12DE">
            <w:pPr>
              <w:spacing w:after="60"/>
              <w:rPr>
                <w:lang w:eastAsia="en-GB"/>
              </w:rPr>
            </w:pPr>
            <w:del w:id="590" w:author="Jillian Carson-Jackson" w:date="2017-09-03T02:14:00Z">
              <w:r w:rsidRPr="002C4D5A" w:rsidDel="004E1387">
                <w:rPr>
                  <w:lang w:eastAsia="en-GB"/>
                </w:rPr>
                <w:delText>AIS-MOB *</w:delText>
              </w:r>
              <w:r w:rsidRPr="002C4D5A" w:rsidDel="004E1387">
                <w:rPr>
                  <w:vertAlign w:val="superscript"/>
                  <w:lang w:eastAsia="en-GB"/>
                </w:rPr>
                <w:delText>3</w:delText>
              </w:r>
            </w:del>
          </w:p>
        </w:tc>
        <w:tc>
          <w:tcPr>
            <w:tcW w:w="1418" w:type="dxa"/>
            <w:vMerge w:val="restart"/>
            <w:vAlign w:val="center"/>
          </w:tcPr>
          <w:p w14:paraId="5ECFE3C8" w14:textId="77777777" w:rsidR="000F12DE" w:rsidRPr="002C4D5A" w:rsidRDefault="000F12DE" w:rsidP="004512A7">
            <w:pPr>
              <w:rPr>
                <w:lang w:eastAsia="en-GB"/>
              </w:rPr>
            </w:pPr>
            <w:r w:rsidRPr="002C4D5A">
              <w:rPr>
                <w:lang w:eastAsia="en-GB"/>
              </w:rPr>
              <w:t>VHF R/T</w:t>
            </w:r>
          </w:p>
        </w:tc>
        <w:tc>
          <w:tcPr>
            <w:tcW w:w="1418" w:type="dxa"/>
            <w:vMerge w:val="restart"/>
            <w:vAlign w:val="center"/>
          </w:tcPr>
          <w:p w14:paraId="686269F0" w14:textId="16A0D8E3" w:rsidR="000F12DE" w:rsidRPr="002C4D5A" w:rsidRDefault="000F12DE" w:rsidP="000F12DE">
            <w:pPr>
              <w:spacing w:after="60"/>
              <w:rPr>
                <w:lang w:eastAsia="en-GB"/>
              </w:rPr>
            </w:pPr>
            <w:r w:rsidRPr="002C4D5A">
              <w:rPr>
                <w:lang w:eastAsia="en-GB"/>
              </w:rPr>
              <w:t>AIS *</w:t>
            </w:r>
            <w:del w:id="591" w:author="Jillian Carson-Jackson" w:date="2017-09-03T02:15:00Z">
              <w:r w:rsidRPr="002C4D5A" w:rsidDel="004E1387">
                <w:rPr>
                  <w:vertAlign w:val="superscript"/>
                  <w:lang w:eastAsia="en-GB"/>
                </w:rPr>
                <w:delText>5</w:delText>
              </w:r>
            </w:del>
            <w:ins w:id="592" w:author="Jillian Carson-Jackson" w:date="2017-09-03T02:15:00Z">
              <w:r w:rsidR="004E1387" w:rsidRPr="002C4D5A">
                <w:rPr>
                  <w:vertAlign w:val="superscript"/>
                  <w:lang w:eastAsia="en-GB"/>
                </w:rPr>
                <w:t>4</w:t>
              </w:r>
            </w:ins>
          </w:p>
          <w:p w14:paraId="228706D0" w14:textId="77777777" w:rsidR="000F12DE" w:rsidRPr="002C4D5A" w:rsidRDefault="000F12DE" w:rsidP="000F12DE">
            <w:pPr>
              <w:spacing w:after="60"/>
              <w:rPr>
                <w:lang w:eastAsia="en-GB"/>
              </w:rPr>
            </w:pPr>
            <w:r w:rsidRPr="002C4D5A">
              <w:rPr>
                <w:lang w:eastAsia="en-GB"/>
              </w:rPr>
              <w:t>VDE</w:t>
            </w:r>
          </w:p>
          <w:p w14:paraId="311D1F3F" w14:textId="77777777" w:rsidR="000F12DE" w:rsidRPr="002C4D5A" w:rsidRDefault="000F12DE" w:rsidP="004512A7">
            <w:pPr>
              <w:rPr>
                <w:lang w:eastAsia="en-GB"/>
              </w:rPr>
            </w:pPr>
            <w:r w:rsidRPr="002C4D5A">
              <w:rPr>
                <w:lang w:eastAsia="en-GB"/>
              </w:rPr>
              <w:t>NAVDAT</w:t>
            </w:r>
          </w:p>
          <w:p w14:paraId="45448AE1" w14:textId="77777777" w:rsidR="000F12DE" w:rsidRPr="002C4D5A" w:rsidRDefault="000F12DE" w:rsidP="004512A7">
            <w:pPr>
              <w:rPr>
                <w:lang w:eastAsia="en-GB"/>
              </w:rPr>
            </w:pPr>
            <w:r w:rsidRPr="002C4D5A">
              <w:rPr>
                <w:lang w:eastAsia="en-GB"/>
              </w:rPr>
              <w:t>SafetyNet</w:t>
            </w:r>
          </w:p>
        </w:tc>
        <w:tc>
          <w:tcPr>
            <w:tcW w:w="1418" w:type="dxa"/>
            <w:vMerge w:val="restart"/>
            <w:vAlign w:val="center"/>
          </w:tcPr>
          <w:p w14:paraId="7190AF27" w14:textId="77777777" w:rsidR="000F12DE" w:rsidRPr="002C4D5A" w:rsidRDefault="000F12DE" w:rsidP="004512A7">
            <w:pPr>
              <w:rPr>
                <w:lang w:eastAsia="en-GB"/>
              </w:rPr>
            </w:pPr>
            <w:r w:rsidRPr="002C4D5A">
              <w:rPr>
                <w:lang w:eastAsia="en-GB"/>
              </w:rPr>
              <w:t>VHF</w:t>
            </w:r>
          </w:p>
          <w:p w14:paraId="569C6E11" w14:textId="77777777" w:rsidR="000F12DE" w:rsidRPr="002C4D5A" w:rsidRDefault="000F12DE" w:rsidP="00722FE6">
            <w:pPr>
              <w:spacing w:after="60"/>
              <w:rPr>
                <w:lang w:eastAsia="en-GB"/>
              </w:rPr>
            </w:pPr>
            <w:r w:rsidRPr="002C4D5A">
              <w:rPr>
                <w:lang w:eastAsia="en-GB"/>
              </w:rPr>
              <w:t>R/T/Data</w:t>
            </w:r>
          </w:p>
          <w:p w14:paraId="4A37689A" w14:textId="77777777" w:rsidR="000F12DE" w:rsidRPr="002C4D5A" w:rsidRDefault="000F12DE" w:rsidP="004512A7">
            <w:pPr>
              <w:rPr>
                <w:lang w:eastAsia="en-GB"/>
              </w:rPr>
            </w:pPr>
            <w:r w:rsidRPr="002C4D5A">
              <w:rPr>
                <w:lang w:eastAsia="en-GB"/>
              </w:rPr>
              <w:t>MF/HF</w:t>
            </w:r>
          </w:p>
          <w:p w14:paraId="4AB4C166" w14:textId="77777777" w:rsidR="000F12DE" w:rsidRPr="002C4D5A" w:rsidRDefault="000F12DE" w:rsidP="00722FE6">
            <w:pPr>
              <w:spacing w:after="60"/>
              <w:rPr>
                <w:lang w:eastAsia="en-GB"/>
              </w:rPr>
            </w:pPr>
            <w:r w:rsidRPr="002C4D5A">
              <w:rPr>
                <w:lang w:eastAsia="en-GB"/>
              </w:rPr>
              <w:t>R/T/Data</w:t>
            </w:r>
          </w:p>
          <w:p w14:paraId="136C3DA6" w14:textId="67701F3C" w:rsidR="000F12DE" w:rsidRPr="002C4D5A" w:rsidRDefault="000F12DE" w:rsidP="004512A7">
            <w:pPr>
              <w:rPr>
                <w:lang w:eastAsia="en-GB"/>
              </w:rPr>
            </w:pPr>
            <w:r w:rsidRPr="002C4D5A">
              <w:rPr>
                <w:lang w:eastAsia="en-GB"/>
              </w:rPr>
              <w:t>Satellite *</w:t>
            </w:r>
            <w:del w:id="593" w:author="Jillian Carson-Jackson" w:date="2017-09-03T02:15:00Z">
              <w:r w:rsidRPr="002C4D5A" w:rsidDel="004E1387">
                <w:rPr>
                  <w:vertAlign w:val="superscript"/>
                  <w:lang w:eastAsia="en-GB"/>
                </w:rPr>
                <w:delText>4</w:delText>
              </w:r>
            </w:del>
            <w:ins w:id="594" w:author="Jillian Carson-Jackson" w:date="2017-09-03T02:15:00Z">
              <w:r w:rsidR="004E1387" w:rsidRPr="002C4D5A">
                <w:rPr>
                  <w:vertAlign w:val="superscript"/>
                  <w:lang w:eastAsia="en-GB"/>
                </w:rPr>
                <w:t>3</w:t>
              </w:r>
            </w:ins>
          </w:p>
        </w:tc>
      </w:tr>
      <w:tr w:rsidR="000F12DE" w:rsidRPr="002C4D5A" w14:paraId="481BE479" w14:textId="77777777" w:rsidTr="000F12DE">
        <w:trPr>
          <w:trHeight w:val="1109"/>
        </w:trPr>
        <w:tc>
          <w:tcPr>
            <w:tcW w:w="1418" w:type="dxa"/>
            <w:tcBorders>
              <w:bottom w:val="single" w:sz="4" w:space="0" w:color="auto"/>
            </w:tcBorders>
            <w:vAlign w:val="center"/>
          </w:tcPr>
          <w:p w14:paraId="39995FF5" w14:textId="77777777" w:rsidR="000F12DE" w:rsidRPr="002C4D5A" w:rsidRDefault="000F12DE" w:rsidP="004512A7">
            <w:pPr>
              <w:rPr>
                <w:lang w:eastAsia="en-GB"/>
              </w:rPr>
            </w:pPr>
            <w:r w:rsidRPr="002C4D5A">
              <w:rPr>
                <w:lang w:eastAsia="en-GB"/>
              </w:rPr>
              <w:t>A2</w:t>
            </w:r>
          </w:p>
          <w:p w14:paraId="4C02FCFD" w14:textId="77777777" w:rsidR="000F12DE" w:rsidRPr="002C4D5A" w:rsidRDefault="000F12DE" w:rsidP="004512A7">
            <w:pPr>
              <w:rPr>
                <w:lang w:eastAsia="en-GB"/>
              </w:rPr>
            </w:pPr>
            <w:r w:rsidRPr="002C4D5A">
              <w:rPr>
                <w:lang w:eastAsia="en-GB"/>
              </w:rPr>
              <w:t>A3</w:t>
            </w:r>
          </w:p>
        </w:tc>
        <w:tc>
          <w:tcPr>
            <w:tcW w:w="1418" w:type="dxa"/>
            <w:tcBorders>
              <w:bottom w:val="single" w:sz="4" w:space="0" w:color="auto"/>
            </w:tcBorders>
            <w:vAlign w:val="center"/>
          </w:tcPr>
          <w:p w14:paraId="29B05E96" w14:textId="77777777" w:rsidR="000F12DE" w:rsidRPr="002C4D5A" w:rsidRDefault="000F12DE" w:rsidP="000F12DE">
            <w:pPr>
              <w:spacing w:after="60"/>
              <w:rPr>
                <w:lang w:eastAsia="en-GB"/>
              </w:rPr>
            </w:pPr>
            <w:r w:rsidRPr="002C4D5A">
              <w:rPr>
                <w:lang w:eastAsia="en-GB"/>
              </w:rPr>
              <w:t>AIS *1</w:t>
            </w:r>
          </w:p>
          <w:p w14:paraId="6E2970D0" w14:textId="77777777" w:rsidR="000F12DE" w:rsidRPr="002C4D5A" w:rsidRDefault="000F12DE" w:rsidP="000F12DE">
            <w:pPr>
              <w:spacing w:after="60"/>
              <w:rPr>
                <w:lang w:eastAsia="en-GB"/>
              </w:rPr>
            </w:pPr>
            <w:r w:rsidRPr="002C4D5A">
              <w:rPr>
                <w:lang w:eastAsia="en-GB"/>
              </w:rPr>
              <w:t>EPIRB-AIS *2</w:t>
            </w:r>
          </w:p>
          <w:p w14:paraId="46D9D0FA" w14:textId="77777777" w:rsidR="000F12DE" w:rsidRPr="002C4D5A" w:rsidRDefault="000F12DE" w:rsidP="000F12DE">
            <w:pPr>
              <w:spacing w:after="60"/>
              <w:rPr>
                <w:lang w:eastAsia="en-GB"/>
              </w:rPr>
            </w:pPr>
            <w:r w:rsidRPr="002C4D5A">
              <w:rPr>
                <w:lang w:eastAsia="en-GB"/>
              </w:rPr>
              <w:t>MF/HF Data</w:t>
            </w:r>
          </w:p>
          <w:p w14:paraId="2D32D293" w14:textId="77777777" w:rsidR="000F12DE" w:rsidRPr="002C4D5A" w:rsidRDefault="000F12DE" w:rsidP="000F12DE">
            <w:pPr>
              <w:spacing w:after="60"/>
              <w:rPr>
                <w:lang w:eastAsia="en-GB"/>
              </w:rPr>
            </w:pPr>
            <w:r w:rsidRPr="002C4D5A">
              <w:rPr>
                <w:lang w:eastAsia="en-GB"/>
              </w:rPr>
              <w:t>Satellite *4</w:t>
            </w:r>
          </w:p>
        </w:tc>
        <w:tc>
          <w:tcPr>
            <w:tcW w:w="1418" w:type="dxa"/>
            <w:tcBorders>
              <w:bottom w:val="single" w:sz="4" w:space="0" w:color="auto"/>
            </w:tcBorders>
            <w:vAlign w:val="center"/>
          </w:tcPr>
          <w:p w14:paraId="11C51D62" w14:textId="77777777" w:rsidR="000F12DE" w:rsidRPr="002C4D5A" w:rsidRDefault="000F12DE" w:rsidP="00AA601D">
            <w:pPr>
              <w:rPr>
                <w:lang w:eastAsia="en-GB"/>
              </w:rPr>
            </w:pPr>
            <w:r w:rsidRPr="002C4D5A">
              <w:rPr>
                <w:lang w:eastAsia="en-GB"/>
              </w:rPr>
              <w:t>VHF</w:t>
            </w:r>
          </w:p>
          <w:p w14:paraId="5204F31F" w14:textId="77777777" w:rsidR="000F12DE" w:rsidRPr="002C4D5A" w:rsidRDefault="000F12DE" w:rsidP="000F12DE">
            <w:pPr>
              <w:spacing w:after="60"/>
              <w:rPr>
                <w:lang w:eastAsia="en-GB"/>
              </w:rPr>
            </w:pPr>
            <w:r w:rsidRPr="002C4D5A">
              <w:rPr>
                <w:lang w:eastAsia="en-GB"/>
              </w:rPr>
              <w:t>R/T/Data</w:t>
            </w:r>
          </w:p>
          <w:p w14:paraId="22EFC0C8" w14:textId="77777777" w:rsidR="000F12DE" w:rsidRPr="002C4D5A" w:rsidRDefault="000F12DE" w:rsidP="00AA601D">
            <w:pPr>
              <w:rPr>
                <w:lang w:eastAsia="en-GB"/>
              </w:rPr>
            </w:pPr>
            <w:r w:rsidRPr="002C4D5A">
              <w:rPr>
                <w:lang w:eastAsia="en-GB"/>
              </w:rPr>
              <w:t>MF/HF</w:t>
            </w:r>
          </w:p>
          <w:p w14:paraId="62C38E4C" w14:textId="77777777" w:rsidR="000F12DE" w:rsidRPr="002C4D5A" w:rsidRDefault="000F12DE" w:rsidP="000F12DE">
            <w:pPr>
              <w:spacing w:after="60"/>
              <w:rPr>
                <w:lang w:eastAsia="en-GB"/>
              </w:rPr>
            </w:pPr>
            <w:r w:rsidRPr="002C4D5A">
              <w:rPr>
                <w:lang w:eastAsia="en-GB"/>
              </w:rPr>
              <w:t>R/T/Data</w:t>
            </w:r>
          </w:p>
          <w:p w14:paraId="0336EB0E" w14:textId="77777777" w:rsidR="000F12DE" w:rsidRPr="002C4D5A" w:rsidRDefault="000F12DE" w:rsidP="00AA601D">
            <w:pPr>
              <w:rPr>
                <w:lang w:eastAsia="en-GB"/>
              </w:rPr>
            </w:pPr>
            <w:r w:rsidRPr="002C4D5A">
              <w:rPr>
                <w:lang w:eastAsia="en-GB"/>
              </w:rPr>
              <w:t>Satellite *</w:t>
            </w:r>
            <w:r w:rsidRPr="002C4D5A">
              <w:rPr>
                <w:vertAlign w:val="superscript"/>
                <w:lang w:eastAsia="en-GB"/>
              </w:rPr>
              <w:t>2</w:t>
            </w:r>
          </w:p>
        </w:tc>
        <w:tc>
          <w:tcPr>
            <w:tcW w:w="1418" w:type="dxa"/>
            <w:vMerge/>
            <w:tcBorders>
              <w:bottom w:val="single" w:sz="4" w:space="0" w:color="auto"/>
            </w:tcBorders>
            <w:vAlign w:val="center"/>
          </w:tcPr>
          <w:p w14:paraId="6CE42BB6" w14:textId="77777777" w:rsidR="000F12DE" w:rsidRPr="002C4D5A" w:rsidRDefault="000F12DE" w:rsidP="004512A7">
            <w:pPr>
              <w:rPr>
                <w:lang w:eastAsia="en-GB"/>
              </w:rPr>
            </w:pPr>
          </w:p>
        </w:tc>
        <w:tc>
          <w:tcPr>
            <w:tcW w:w="1418" w:type="dxa"/>
            <w:vMerge/>
            <w:tcBorders>
              <w:bottom w:val="single" w:sz="4" w:space="0" w:color="auto"/>
            </w:tcBorders>
            <w:vAlign w:val="center"/>
          </w:tcPr>
          <w:p w14:paraId="086DC4BB" w14:textId="77777777" w:rsidR="000F12DE" w:rsidRPr="002C4D5A" w:rsidRDefault="000F12DE" w:rsidP="004512A7">
            <w:pPr>
              <w:rPr>
                <w:lang w:eastAsia="en-GB"/>
              </w:rPr>
            </w:pPr>
          </w:p>
        </w:tc>
        <w:tc>
          <w:tcPr>
            <w:tcW w:w="1418" w:type="dxa"/>
            <w:vMerge/>
            <w:tcBorders>
              <w:bottom w:val="single" w:sz="4" w:space="0" w:color="auto"/>
            </w:tcBorders>
            <w:vAlign w:val="center"/>
          </w:tcPr>
          <w:p w14:paraId="7620FBCB" w14:textId="77777777" w:rsidR="000F12DE" w:rsidRPr="002C4D5A" w:rsidRDefault="000F12DE" w:rsidP="004512A7">
            <w:pPr>
              <w:rPr>
                <w:lang w:eastAsia="en-GB"/>
              </w:rPr>
            </w:pPr>
          </w:p>
        </w:tc>
        <w:tc>
          <w:tcPr>
            <w:tcW w:w="1418" w:type="dxa"/>
            <w:vMerge/>
            <w:tcBorders>
              <w:bottom w:val="single" w:sz="4" w:space="0" w:color="auto"/>
            </w:tcBorders>
            <w:vAlign w:val="center"/>
          </w:tcPr>
          <w:p w14:paraId="6A688DFC" w14:textId="77777777" w:rsidR="000F12DE" w:rsidRPr="002C4D5A" w:rsidRDefault="000F12DE" w:rsidP="004512A7">
            <w:pPr>
              <w:rPr>
                <w:lang w:eastAsia="en-GB"/>
              </w:rPr>
            </w:pPr>
          </w:p>
        </w:tc>
      </w:tr>
      <w:tr w:rsidR="000F12DE" w:rsidRPr="002C4D5A" w14:paraId="12CA27BF" w14:textId="77777777" w:rsidTr="000F12DE">
        <w:tc>
          <w:tcPr>
            <w:tcW w:w="1418" w:type="dxa"/>
            <w:vAlign w:val="center"/>
          </w:tcPr>
          <w:p w14:paraId="7118CD52" w14:textId="77777777" w:rsidR="000F12DE" w:rsidRPr="002C4D5A" w:rsidRDefault="000F12DE" w:rsidP="004512A7">
            <w:pPr>
              <w:rPr>
                <w:lang w:eastAsia="en-GB"/>
              </w:rPr>
            </w:pPr>
            <w:r w:rsidRPr="002C4D5A">
              <w:rPr>
                <w:lang w:eastAsia="en-GB"/>
              </w:rPr>
              <w:t>A4</w:t>
            </w:r>
          </w:p>
        </w:tc>
        <w:tc>
          <w:tcPr>
            <w:tcW w:w="1418" w:type="dxa"/>
            <w:vAlign w:val="center"/>
          </w:tcPr>
          <w:p w14:paraId="5F89BB0C" w14:textId="77777777" w:rsidR="000F12DE" w:rsidRPr="002C4D5A" w:rsidRDefault="000F12DE" w:rsidP="000F12DE">
            <w:pPr>
              <w:spacing w:after="60"/>
              <w:rPr>
                <w:lang w:eastAsia="en-GB"/>
              </w:rPr>
            </w:pPr>
            <w:r w:rsidRPr="002C4D5A">
              <w:rPr>
                <w:lang w:eastAsia="en-GB"/>
              </w:rPr>
              <w:t>AIS *1</w:t>
            </w:r>
          </w:p>
          <w:p w14:paraId="41D9A9BB" w14:textId="77777777" w:rsidR="000F12DE" w:rsidRPr="002C4D5A" w:rsidRDefault="000F12DE" w:rsidP="000F12DE">
            <w:pPr>
              <w:spacing w:after="60"/>
              <w:rPr>
                <w:lang w:eastAsia="en-GB"/>
              </w:rPr>
            </w:pPr>
            <w:r w:rsidRPr="002C4D5A">
              <w:rPr>
                <w:lang w:eastAsia="en-GB"/>
              </w:rPr>
              <w:t>EPIRB-AIS *2</w:t>
            </w:r>
          </w:p>
          <w:p w14:paraId="565133C3" w14:textId="77777777" w:rsidR="000F12DE" w:rsidRPr="002C4D5A" w:rsidRDefault="000F12DE" w:rsidP="000F12DE">
            <w:pPr>
              <w:spacing w:after="60"/>
              <w:rPr>
                <w:lang w:eastAsia="en-GB"/>
              </w:rPr>
            </w:pPr>
            <w:r w:rsidRPr="002C4D5A">
              <w:rPr>
                <w:lang w:eastAsia="en-GB"/>
              </w:rPr>
              <w:t>MF/HF Data</w:t>
            </w:r>
          </w:p>
        </w:tc>
        <w:tc>
          <w:tcPr>
            <w:tcW w:w="1418" w:type="dxa"/>
            <w:vAlign w:val="center"/>
          </w:tcPr>
          <w:p w14:paraId="043BAEF6" w14:textId="77777777" w:rsidR="000F12DE" w:rsidRPr="002C4D5A" w:rsidRDefault="000F12DE" w:rsidP="00AA601D">
            <w:pPr>
              <w:rPr>
                <w:lang w:eastAsia="en-GB"/>
              </w:rPr>
            </w:pPr>
            <w:r w:rsidRPr="002C4D5A">
              <w:rPr>
                <w:lang w:eastAsia="en-GB"/>
              </w:rPr>
              <w:t>VHF</w:t>
            </w:r>
          </w:p>
          <w:p w14:paraId="00B3D529" w14:textId="77777777" w:rsidR="000F12DE" w:rsidRPr="002C4D5A" w:rsidRDefault="000F12DE" w:rsidP="00AA601D">
            <w:pPr>
              <w:rPr>
                <w:lang w:eastAsia="en-GB"/>
              </w:rPr>
            </w:pPr>
            <w:r w:rsidRPr="002C4D5A">
              <w:rPr>
                <w:lang w:eastAsia="en-GB"/>
              </w:rPr>
              <w:t>R/T/Data</w:t>
            </w:r>
          </w:p>
          <w:p w14:paraId="0E052571" w14:textId="77777777" w:rsidR="000F12DE" w:rsidRPr="002C4D5A" w:rsidRDefault="000F12DE" w:rsidP="00AA601D">
            <w:pPr>
              <w:rPr>
                <w:lang w:eastAsia="en-GB"/>
              </w:rPr>
            </w:pPr>
            <w:r w:rsidRPr="002C4D5A">
              <w:rPr>
                <w:lang w:eastAsia="en-GB"/>
              </w:rPr>
              <w:t>MF/HF</w:t>
            </w:r>
          </w:p>
          <w:p w14:paraId="767A2595" w14:textId="77777777" w:rsidR="000F12DE" w:rsidRPr="002C4D5A" w:rsidRDefault="000F12DE" w:rsidP="00AA601D">
            <w:pPr>
              <w:rPr>
                <w:lang w:eastAsia="en-GB"/>
              </w:rPr>
            </w:pPr>
            <w:r w:rsidRPr="002C4D5A">
              <w:rPr>
                <w:lang w:eastAsia="en-GB"/>
              </w:rPr>
              <w:t>R/T/Data</w:t>
            </w:r>
          </w:p>
        </w:tc>
        <w:tc>
          <w:tcPr>
            <w:tcW w:w="1418" w:type="dxa"/>
            <w:vMerge/>
            <w:vAlign w:val="center"/>
          </w:tcPr>
          <w:p w14:paraId="4700C00C" w14:textId="77777777" w:rsidR="000F12DE" w:rsidRPr="002C4D5A" w:rsidRDefault="000F12DE" w:rsidP="004512A7">
            <w:pPr>
              <w:rPr>
                <w:lang w:eastAsia="en-GB"/>
              </w:rPr>
            </w:pPr>
          </w:p>
        </w:tc>
        <w:tc>
          <w:tcPr>
            <w:tcW w:w="1418" w:type="dxa"/>
            <w:vMerge/>
            <w:vAlign w:val="center"/>
          </w:tcPr>
          <w:p w14:paraId="02D478C9" w14:textId="77777777" w:rsidR="000F12DE" w:rsidRPr="002C4D5A" w:rsidRDefault="000F12DE" w:rsidP="004512A7">
            <w:pPr>
              <w:rPr>
                <w:lang w:eastAsia="en-GB"/>
              </w:rPr>
            </w:pPr>
          </w:p>
        </w:tc>
        <w:tc>
          <w:tcPr>
            <w:tcW w:w="1418" w:type="dxa"/>
            <w:vAlign w:val="center"/>
          </w:tcPr>
          <w:p w14:paraId="2C2A6421" w14:textId="6244BF16" w:rsidR="000F12DE" w:rsidRPr="002C4D5A" w:rsidRDefault="000F12DE" w:rsidP="000F12DE">
            <w:pPr>
              <w:spacing w:after="60"/>
              <w:rPr>
                <w:lang w:eastAsia="en-GB"/>
              </w:rPr>
            </w:pPr>
            <w:r w:rsidRPr="002C4D5A">
              <w:rPr>
                <w:lang w:eastAsia="en-GB"/>
              </w:rPr>
              <w:t>AIS *</w:t>
            </w:r>
            <w:del w:id="595" w:author="Jillian Carson-Jackson" w:date="2017-09-03T02:15:00Z">
              <w:r w:rsidRPr="002C4D5A" w:rsidDel="004E1387">
                <w:rPr>
                  <w:vertAlign w:val="superscript"/>
                  <w:lang w:eastAsia="en-GB"/>
                </w:rPr>
                <w:delText>5</w:delText>
              </w:r>
            </w:del>
            <w:ins w:id="596" w:author="Jillian Carson-Jackson" w:date="2017-09-03T02:15:00Z">
              <w:r w:rsidR="004E1387" w:rsidRPr="002C4D5A">
                <w:rPr>
                  <w:vertAlign w:val="superscript"/>
                  <w:lang w:eastAsia="en-GB"/>
                </w:rPr>
                <w:t>4</w:t>
              </w:r>
            </w:ins>
          </w:p>
          <w:p w14:paraId="715006CD" w14:textId="77777777" w:rsidR="000F12DE" w:rsidRPr="002C4D5A" w:rsidRDefault="000F12DE" w:rsidP="000F12DE">
            <w:pPr>
              <w:spacing w:after="60"/>
              <w:rPr>
                <w:lang w:eastAsia="en-GB"/>
              </w:rPr>
            </w:pPr>
            <w:r w:rsidRPr="002C4D5A">
              <w:rPr>
                <w:lang w:eastAsia="en-GB"/>
              </w:rPr>
              <w:t>HF Data</w:t>
            </w:r>
          </w:p>
        </w:tc>
        <w:tc>
          <w:tcPr>
            <w:tcW w:w="1418" w:type="dxa"/>
            <w:vAlign w:val="center"/>
          </w:tcPr>
          <w:p w14:paraId="2621DBE3" w14:textId="77777777" w:rsidR="000F12DE" w:rsidRPr="002C4D5A" w:rsidRDefault="000F12DE" w:rsidP="000D0F69">
            <w:pPr>
              <w:rPr>
                <w:lang w:eastAsia="en-GB"/>
              </w:rPr>
            </w:pPr>
            <w:r w:rsidRPr="002C4D5A">
              <w:rPr>
                <w:lang w:eastAsia="en-GB"/>
              </w:rPr>
              <w:t>VHF</w:t>
            </w:r>
          </w:p>
          <w:p w14:paraId="7BFD5F37" w14:textId="77777777" w:rsidR="000F12DE" w:rsidRPr="002C4D5A" w:rsidRDefault="000F12DE" w:rsidP="00722FE6">
            <w:pPr>
              <w:spacing w:after="60"/>
              <w:rPr>
                <w:lang w:eastAsia="en-GB"/>
              </w:rPr>
            </w:pPr>
            <w:r w:rsidRPr="002C4D5A">
              <w:rPr>
                <w:lang w:eastAsia="en-GB"/>
              </w:rPr>
              <w:t>R/T/Data</w:t>
            </w:r>
          </w:p>
          <w:p w14:paraId="423AB352" w14:textId="77777777" w:rsidR="000F12DE" w:rsidRPr="002C4D5A" w:rsidRDefault="000F12DE" w:rsidP="000D0F69">
            <w:pPr>
              <w:rPr>
                <w:lang w:eastAsia="en-GB"/>
              </w:rPr>
            </w:pPr>
            <w:r w:rsidRPr="002C4D5A">
              <w:rPr>
                <w:lang w:eastAsia="en-GB"/>
              </w:rPr>
              <w:t>MF/HF</w:t>
            </w:r>
          </w:p>
          <w:p w14:paraId="60FE31D2" w14:textId="77777777" w:rsidR="000F12DE" w:rsidRPr="002C4D5A" w:rsidRDefault="000F12DE" w:rsidP="000D0F69">
            <w:pPr>
              <w:rPr>
                <w:lang w:eastAsia="en-GB"/>
              </w:rPr>
            </w:pPr>
            <w:r w:rsidRPr="002C4D5A">
              <w:rPr>
                <w:lang w:eastAsia="en-GB"/>
              </w:rPr>
              <w:t>R/T/Data</w:t>
            </w:r>
          </w:p>
        </w:tc>
      </w:tr>
    </w:tbl>
    <w:p w14:paraId="706397C9" w14:textId="77777777" w:rsidR="00AA601D" w:rsidRPr="002C4D5A" w:rsidRDefault="00991827" w:rsidP="00255D96">
      <w:r w:rsidRPr="002C4D5A">
        <w:t>*</w:t>
      </w:r>
      <w:r w:rsidRPr="002C4D5A">
        <w:rPr>
          <w:vertAlign w:val="superscript"/>
        </w:rPr>
        <w:t>1</w:t>
      </w:r>
      <w:r w:rsidRPr="002C4D5A">
        <w:tab/>
        <w:t>using terrestrial and satellite messages</w:t>
      </w:r>
    </w:p>
    <w:p w14:paraId="37C2EC36" w14:textId="77777777" w:rsidR="00991827" w:rsidRPr="002C4D5A" w:rsidRDefault="00991827" w:rsidP="00255D96">
      <w:r w:rsidRPr="002C4D5A">
        <w:t>*</w:t>
      </w:r>
      <w:r w:rsidRPr="002C4D5A">
        <w:rPr>
          <w:vertAlign w:val="superscript"/>
        </w:rPr>
        <w:t>2</w:t>
      </w:r>
      <w:r w:rsidRPr="002C4D5A">
        <w:tab/>
        <w:t>EPIRB with built-in AIS-SART function</w:t>
      </w:r>
    </w:p>
    <w:p w14:paraId="4BECA690" w14:textId="1D7E6DBE" w:rsidR="00991827" w:rsidRPr="002C4D5A" w:rsidDel="004E1387" w:rsidRDefault="00991827" w:rsidP="00255D96">
      <w:pPr>
        <w:rPr>
          <w:del w:id="597" w:author="Jillian Carson-Jackson" w:date="2017-09-03T02:15:00Z"/>
        </w:rPr>
      </w:pPr>
      <w:del w:id="598" w:author="Jillian Carson-Jackson" w:date="2017-09-03T02:15:00Z">
        <w:r w:rsidRPr="002C4D5A" w:rsidDel="004E1387">
          <w:delText>*</w:delText>
        </w:r>
        <w:r w:rsidRPr="002C4D5A" w:rsidDel="004E1387">
          <w:rPr>
            <w:vertAlign w:val="superscript"/>
          </w:rPr>
          <w:delText>3</w:delText>
        </w:r>
        <w:r w:rsidRPr="002C4D5A" w:rsidDel="004E1387">
          <w:tab/>
          <w:delText>Man Overboard device using AIS-SART technology</w:delText>
        </w:r>
      </w:del>
    </w:p>
    <w:p w14:paraId="50BEBF13" w14:textId="05FC74D6" w:rsidR="00991827" w:rsidRPr="002C4D5A" w:rsidRDefault="00991827" w:rsidP="00255D96">
      <w:r w:rsidRPr="002C4D5A">
        <w:t>*</w:t>
      </w:r>
      <w:del w:id="599" w:author="Jillian Carson-Jackson" w:date="2017-09-03T02:15:00Z">
        <w:r w:rsidRPr="002C4D5A" w:rsidDel="004E1387">
          <w:rPr>
            <w:vertAlign w:val="superscript"/>
          </w:rPr>
          <w:delText>4</w:delText>
        </w:r>
      </w:del>
      <w:ins w:id="600" w:author="Jillian Carson-Jackson" w:date="2017-09-03T02:15:00Z">
        <w:r w:rsidR="004E1387" w:rsidRPr="002C4D5A">
          <w:rPr>
            <w:vertAlign w:val="superscript"/>
          </w:rPr>
          <w:t>3</w:t>
        </w:r>
      </w:ins>
      <w:r w:rsidRPr="002C4D5A">
        <w:tab/>
        <w:t>global or regional satellite services</w:t>
      </w:r>
    </w:p>
    <w:p w14:paraId="40B510CC" w14:textId="00375AB4" w:rsidR="00991827" w:rsidRPr="002C4D5A" w:rsidRDefault="00991827" w:rsidP="00255D96">
      <w:r w:rsidRPr="002C4D5A">
        <w:t>*</w:t>
      </w:r>
      <w:del w:id="601" w:author="Jillian Carson-Jackson" w:date="2017-09-03T02:15:00Z">
        <w:r w:rsidRPr="002C4D5A" w:rsidDel="004E1387">
          <w:rPr>
            <w:vertAlign w:val="superscript"/>
          </w:rPr>
          <w:delText>5</w:delText>
        </w:r>
      </w:del>
      <w:ins w:id="602" w:author="Jillian Carson-Jackson" w:date="2017-09-03T02:15:00Z">
        <w:r w:rsidR="004E1387" w:rsidRPr="002C4D5A">
          <w:rPr>
            <w:vertAlign w:val="superscript"/>
          </w:rPr>
          <w:t>4</w:t>
        </w:r>
      </w:ins>
      <w:r w:rsidRPr="002C4D5A">
        <w:tab/>
        <w:t>using application specific messages</w:t>
      </w:r>
    </w:p>
    <w:bookmarkEnd w:id="495"/>
    <w:p w14:paraId="7D52343A" w14:textId="77777777" w:rsidR="00837A1B" w:rsidRPr="002C4D5A" w:rsidRDefault="00715FBC" w:rsidP="00877AA4">
      <w:pPr>
        <w:pStyle w:val="Heading1"/>
        <w:keepLines w:val="0"/>
        <w:numPr>
          <w:ilvl w:val="0"/>
          <w:numId w:val="6"/>
        </w:numPr>
        <w:spacing w:before="240" w:line="240" w:lineRule="auto"/>
        <w:jc w:val="both"/>
        <w:rPr>
          <w:lang w:val="en-GB"/>
        </w:rPr>
      </w:pPr>
      <w:r w:rsidRPr="002C4D5A">
        <w:rPr>
          <w:lang w:val="en-GB"/>
        </w:rPr>
        <w:t>Securing the Spectrum</w:t>
      </w:r>
    </w:p>
    <w:p w14:paraId="55AA9845" w14:textId="77777777" w:rsidR="00715FBC" w:rsidRPr="002C4D5A" w:rsidRDefault="00715FBC" w:rsidP="00877AA4">
      <w:pPr>
        <w:pStyle w:val="Heading2"/>
        <w:keepNext w:val="0"/>
        <w:keepLines w:val="0"/>
        <w:numPr>
          <w:ilvl w:val="1"/>
          <w:numId w:val="6"/>
        </w:numPr>
        <w:spacing w:before="120" w:after="120" w:line="240" w:lineRule="auto"/>
        <w:jc w:val="both"/>
        <w:rPr>
          <w:lang w:eastAsia="de-DE"/>
        </w:rPr>
      </w:pPr>
      <w:bookmarkStart w:id="603" w:name="_Toc492174357"/>
      <w:r w:rsidRPr="002C4D5A">
        <w:rPr>
          <w:lang w:eastAsia="de-DE"/>
        </w:rPr>
        <w:t>Situation with Respect to Existing Spectrum Usage</w:t>
      </w:r>
      <w:bookmarkEnd w:id="603"/>
    </w:p>
    <w:p w14:paraId="0CA06B02" w14:textId="781690D3" w:rsidR="00A66BFC" w:rsidRPr="002C4D5A" w:rsidRDefault="00A66BFC" w:rsidP="00A66BFC">
      <w:pPr>
        <w:pStyle w:val="BodyText"/>
        <w:rPr>
          <w:lang w:eastAsia="de-DE"/>
        </w:rPr>
      </w:pPr>
      <w:bookmarkStart w:id="604" w:name="_Toc210739554"/>
      <w:r w:rsidRPr="002C4D5A">
        <w:rPr>
          <w:lang w:eastAsia="de-DE"/>
        </w:rPr>
        <w:t xml:space="preserve">Section 3.3 described the existing maritime technologies, which use the radio spectrum and indicated the bands in which they operate.  Whilst there is </w:t>
      </w:r>
      <w:del w:id="605" w:author="Jillian Carson-Jackson" w:date="2017-09-03T02:16:00Z">
        <w:r w:rsidRPr="002C4D5A" w:rsidDel="00E25F4A">
          <w:rPr>
            <w:lang w:eastAsia="de-DE"/>
          </w:rPr>
          <w:delText xml:space="preserve">some on going </w:delText>
        </w:r>
      </w:del>
      <w:r w:rsidRPr="002C4D5A">
        <w:rPr>
          <w:lang w:eastAsia="de-DE"/>
        </w:rPr>
        <w:t>consideration of variations to the technologies</w:t>
      </w:r>
      <w:del w:id="606" w:author="Jillian Carson-Jackson" w:date="2017-09-03T02:16:00Z">
        <w:r w:rsidRPr="002C4D5A" w:rsidDel="00E25F4A">
          <w:rPr>
            <w:lang w:eastAsia="de-DE"/>
          </w:rPr>
          <w:delText>,</w:delText>
        </w:r>
      </w:del>
      <w:r w:rsidRPr="002C4D5A">
        <w:rPr>
          <w:lang w:eastAsia="de-DE"/>
        </w:rPr>
        <w:t xml:space="preserve"> which may be used, all such variations take, as their base assumption, the </w:t>
      </w:r>
      <w:del w:id="607" w:author="Jillian Carson-Jackson" w:date="2017-09-03T02:16:00Z">
        <w:r w:rsidRPr="002C4D5A" w:rsidDel="00E25F4A">
          <w:rPr>
            <w:lang w:eastAsia="de-DE"/>
          </w:rPr>
          <w:delText>on going</w:delText>
        </w:r>
      </w:del>
      <w:ins w:id="608" w:author="Jillian Carson-Jackson" w:date="2017-09-03T02:16:00Z">
        <w:r w:rsidR="00E25F4A" w:rsidRPr="002C4D5A">
          <w:rPr>
            <w:lang w:eastAsia="de-DE"/>
          </w:rPr>
          <w:t>ongoing</w:t>
        </w:r>
      </w:ins>
      <w:r w:rsidRPr="002C4D5A">
        <w:rPr>
          <w:lang w:eastAsia="de-DE"/>
        </w:rPr>
        <w:t xml:space="preserve"> use of existing spectrum allocations.  These variations may give rise to a need to change the channelization within certain bands.</w:t>
      </w:r>
    </w:p>
    <w:p w14:paraId="0135DA56" w14:textId="77777777" w:rsidR="00A66BFC" w:rsidRPr="002C4D5A" w:rsidRDefault="00A66BFC" w:rsidP="00A66BFC">
      <w:pPr>
        <w:pStyle w:val="BodyText"/>
        <w:rPr>
          <w:lang w:eastAsia="de-DE"/>
        </w:rPr>
      </w:pPr>
      <w:r w:rsidRPr="002C4D5A">
        <w:rPr>
          <w:lang w:eastAsia="de-DE"/>
        </w:rPr>
        <w:t xml:space="preserve">Please refer to the table in </w:t>
      </w:r>
      <w:commentRangeStart w:id="609"/>
      <w:r w:rsidRPr="002C4D5A">
        <w:rPr>
          <w:lang w:eastAsia="de-DE"/>
        </w:rPr>
        <w:t xml:space="preserve">Annex A for system details, Annex B for maritime spectrum allocations and Annex D </w:t>
      </w:r>
      <w:commentRangeEnd w:id="609"/>
      <w:r w:rsidR="00E25F4A" w:rsidRPr="002C4D5A">
        <w:rPr>
          <w:rStyle w:val="CommentReference"/>
          <w:rFonts w:eastAsiaTheme="minorHAnsi" w:cstheme="minorBidi"/>
          <w:color w:val="575756"/>
        </w:rPr>
        <w:commentReference w:id="609"/>
      </w:r>
      <w:r w:rsidRPr="002C4D5A">
        <w:rPr>
          <w:lang w:eastAsia="de-DE"/>
        </w:rPr>
        <w:t>for specific ITU technical characteristics associated with the systems described in section 3.3 and 3.4.</w:t>
      </w:r>
    </w:p>
    <w:p w14:paraId="0A05C7F9" w14:textId="74728415" w:rsidR="00837A1B" w:rsidRPr="002C4D5A" w:rsidRDefault="00403CB4" w:rsidP="00877AA4">
      <w:pPr>
        <w:pStyle w:val="Heading2"/>
        <w:keepNext w:val="0"/>
        <w:keepLines w:val="0"/>
        <w:numPr>
          <w:ilvl w:val="1"/>
          <w:numId w:val="6"/>
        </w:numPr>
        <w:spacing w:before="120" w:after="120" w:line="240" w:lineRule="auto"/>
        <w:jc w:val="both"/>
        <w:rPr>
          <w:lang w:eastAsia="en-GB"/>
        </w:rPr>
      </w:pPr>
      <w:bookmarkStart w:id="610" w:name="_Toc492174358"/>
      <w:bookmarkEnd w:id="604"/>
      <w:r w:rsidRPr="002C4D5A">
        <w:rPr>
          <w:lang w:eastAsia="en-GB"/>
        </w:rPr>
        <w:t>WRC-</w:t>
      </w:r>
      <w:del w:id="611" w:author="Jillian Carson-Jackson" w:date="2017-09-03T02:18:00Z">
        <w:r w:rsidRPr="002C4D5A" w:rsidDel="00E25F4A">
          <w:rPr>
            <w:lang w:eastAsia="en-GB"/>
          </w:rPr>
          <w:delText xml:space="preserve">15 </w:delText>
        </w:r>
      </w:del>
      <w:ins w:id="612" w:author="Jillian Carson-Jackson" w:date="2017-09-03T02:18:00Z">
        <w:r w:rsidR="00E25F4A" w:rsidRPr="002C4D5A">
          <w:rPr>
            <w:lang w:eastAsia="en-GB"/>
          </w:rPr>
          <w:t xml:space="preserve">19 </w:t>
        </w:r>
      </w:ins>
      <w:r w:rsidRPr="002C4D5A">
        <w:rPr>
          <w:lang w:eastAsia="en-GB"/>
        </w:rPr>
        <w:t>Agenda Items</w:t>
      </w:r>
      <w:bookmarkEnd w:id="610"/>
    </w:p>
    <w:p w14:paraId="1AD54DD0" w14:textId="3C953C49" w:rsidR="000B3B23" w:rsidRPr="002C4D5A" w:rsidRDefault="000B3B23" w:rsidP="000B3B23">
      <w:pPr>
        <w:pStyle w:val="BodyText"/>
        <w:rPr>
          <w:lang w:eastAsia="de-DE"/>
        </w:rPr>
      </w:pPr>
      <w:r w:rsidRPr="002C4D5A">
        <w:rPr>
          <w:lang w:eastAsia="de-DE"/>
        </w:rPr>
        <w:t xml:space="preserve">A number of the agenda items for the </w:t>
      </w:r>
      <w:del w:id="613" w:author="Jillian Carson-Jackson" w:date="2017-09-03T02:18:00Z">
        <w:r w:rsidRPr="002C4D5A" w:rsidDel="00E25F4A">
          <w:rPr>
            <w:lang w:eastAsia="de-DE"/>
          </w:rPr>
          <w:delText xml:space="preserve">2015 </w:delText>
        </w:r>
      </w:del>
      <w:ins w:id="614" w:author="Jillian Carson-Jackson" w:date="2017-09-03T02:18:00Z">
        <w:r w:rsidR="00E25F4A" w:rsidRPr="002C4D5A">
          <w:rPr>
            <w:lang w:eastAsia="de-DE"/>
          </w:rPr>
          <w:t xml:space="preserve">2019 </w:t>
        </w:r>
      </w:ins>
      <w:r w:rsidRPr="002C4D5A">
        <w:rPr>
          <w:lang w:eastAsia="de-DE"/>
        </w:rPr>
        <w:t>World Radio</w:t>
      </w:r>
      <w:ins w:id="615" w:author="Jillian Carson-Jackson" w:date="2017-09-03T02:18:00Z">
        <w:r w:rsidR="00E25F4A" w:rsidRPr="002C4D5A">
          <w:rPr>
            <w:lang w:eastAsia="de-DE"/>
          </w:rPr>
          <w:t>communications</w:t>
        </w:r>
      </w:ins>
      <w:r w:rsidRPr="002C4D5A">
        <w:rPr>
          <w:lang w:eastAsia="de-DE"/>
        </w:rPr>
        <w:t xml:space="preserve"> Conference (WRC-</w:t>
      </w:r>
      <w:del w:id="616" w:author="Jillian Carson-Jackson" w:date="2017-09-03T02:18:00Z">
        <w:r w:rsidRPr="002C4D5A" w:rsidDel="00E25F4A">
          <w:rPr>
            <w:lang w:eastAsia="de-DE"/>
          </w:rPr>
          <w:delText>1</w:delText>
        </w:r>
        <w:r w:rsidRPr="002C4D5A" w:rsidDel="00E25F4A">
          <w:rPr>
            <w:lang w:eastAsia="ja-JP"/>
          </w:rPr>
          <w:delText>5</w:delText>
        </w:r>
      </w:del>
      <w:ins w:id="617" w:author="Jillian Carson-Jackson" w:date="2017-09-03T02:18:00Z">
        <w:r w:rsidR="00E25F4A" w:rsidRPr="002C4D5A">
          <w:rPr>
            <w:lang w:eastAsia="de-DE"/>
          </w:rPr>
          <w:t>1</w:t>
        </w:r>
        <w:r w:rsidR="00E25F4A" w:rsidRPr="002C4D5A">
          <w:rPr>
            <w:lang w:eastAsia="ja-JP"/>
          </w:rPr>
          <w:t>9</w:t>
        </w:r>
      </w:ins>
      <w:r w:rsidRPr="002C4D5A">
        <w:rPr>
          <w:lang w:eastAsia="de-DE"/>
        </w:rPr>
        <w:t>) may affect the maritime use of the spectrum, namely:</w:t>
      </w:r>
    </w:p>
    <w:p w14:paraId="0416E5F1" w14:textId="076E4390" w:rsidR="000B3B23" w:rsidRPr="002C4D5A" w:rsidRDefault="007F0236" w:rsidP="00877AA4">
      <w:pPr>
        <w:pStyle w:val="Heading3"/>
        <w:keepLines w:val="0"/>
        <w:numPr>
          <w:ilvl w:val="2"/>
          <w:numId w:val="6"/>
        </w:numPr>
        <w:spacing w:before="120" w:after="120" w:line="240" w:lineRule="auto"/>
        <w:jc w:val="both"/>
      </w:pPr>
      <w:bookmarkStart w:id="618" w:name="_Toc492174359"/>
      <w:r w:rsidRPr="002C4D5A">
        <w:t>Agenda Item 1.</w:t>
      </w:r>
      <w:del w:id="619" w:author="Jillian Carson-Jackson" w:date="2017-09-03T02:18:00Z">
        <w:r w:rsidRPr="002C4D5A" w:rsidDel="00E25F4A">
          <w:delText>12</w:delText>
        </w:r>
      </w:del>
      <w:ins w:id="620" w:author="Jillian Carson-Jackson" w:date="2017-09-03T02:18:00Z">
        <w:r w:rsidR="00E25F4A" w:rsidRPr="002C4D5A">
          <w:t>5</w:t>
        </w:r>
      </w:ins>
      <w:bookmarkEnd w:id="618"/>
    </w:p>
    <w:p w14:paraId="6073BE4F" w14:textId="77777777" w:rsidR="00E25F4A" w:rsidRPr="002C4D5A" w:rsidRDefault="00E25F4A" w:rsidP="00E25F4A">
      <w:pPr>
        <w:pStyle w:val="BodyText"/>
        <w:rPr>
          <w:ins w:id="621" w:author="Jillian Carson-Jackson" w:date="2017-09-03T02:19:00Z"/>
        </w:rPr>
      </w:pPr>
      <w:ins w:id="622" w:author="Jillian Carson-Jackson" w:date="2017-09-03T02:19:00Z">
        <w:r w:rsidRPr="002C4D5A">
          <w:t xml:space="preserve">- to consider the use of the frequency bands 17.7-19.7 GHz (space-to-Earth) and 27.5 29.5 GHz (Earth-to-space) by earth stations in motion communicating with geostationary space stations in the fixed-satellite service and take appropriate action, in accordance with Resolution </w:t>
        </w:r>
        <w:r w:rsidRPr="002C4D5A">
          <w:rPr>
            <w:b/>
          </w:rPr>
          <w:t>158 (WRC 15)</w:t>
        </w:r>
        <w:r w:rsidRPr="002C4D5A">
          <w:t>;</w:t>
        </w:r>
      </w:ins>
    </w:p>
    <w:p w14:paraId="5358C958" w14:textId="77777777" w:rsidR="00E25F4A" w:rsidRPr="002C4D5A" w:rsidRDefault="00E25F4A" w:rsidP="00E25F4A">
      <w:pPr>
        <w:pStyle w:val="BodyText"/>
        <w:rPr>
          <w:ins w:id="623" w:author="Jillian Carson-Jackson" w:date="2017-09-03T02:19:00Z"/>
          <w:rFonts w:eastAsiaTheme="minorEastAsia"/>
          <w:lang w:eastAsia="ja-JP"/>
        </w:rPr>
      </w:pPr>
      <w:ins w:id="624" w:author="Jillian Carson-Jackson" w:date="2017-09-03T02:19:00Z">
        <w:r w:rsidRPr="002C4D5A">
          <w:lastRenderedPageBreak/>
          <w:t>1</w:t>
        </w:r>
        <w:r w:rsidRPr="002C4D5A">
          <w:tab/>
          <w: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t>
        </w:r>
      </w:ins>
    </w:p>
    <w:p w14:paraId="10311D59" w14:textId="77777777" w:rsidR="00E25F4A" w:rsidRPr="002C4D5A" w:rsidRDefault="00E25F4A" w:rsidP="00E25F4A">
      <w:pPr>
        <w:pStyle w:val="BodyText"/>
        <w:rPr>
          <w:ins w:id="625" w:author="Jillian Carson-Jackson" w:date="2017-09-03T02:19:00Z"/>
        </w:rPr>
      </w:pPr>
      <w:ins w:id="626" w:author="Jillian Carson-Jackson" w:date="2017-09-03T02:19:00Z">
        <w:r w:rsidRPr="002C4D5A">
          <w:t>1</w:t>
        </w:r>
        <w:r w:rsidRPr="002C4D5A">
          <w:tab/>
          <w:t>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recognizing further a) to n);</w:t>
        </w:r>
      </w:ins>
    </w:p>
    <w:p w14:paraId="473F93C8" w14:textId="77777777" w:rsidR="00E25F4A" w:rsidRPr="002C4D5A" w:rsidRDefault="00E25F4A" w:rsidP="00E25F4A">
      <w:pPr>
        <w:pStyle w:val="BodyText"/>
        <w:rPr>
          <w:ins w:id="627" w:author="Jillian Carson-Jackson" w:date="2017-09-03T02:19:00Z"/>
        </w:rPr>
      </w:pPr>
      <w:ins w:id="628" w:author="Jillian Carson-Jackson" w:date="2017-09-03T02:19:00Z">
        <w:r w:rsidRPr="002C4D5A">
          <w:t>2</w:t>
        </w:r>
        <w:r w:rsidRPr="002C4D5A">
          <w:tab/>
          <w: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t>
        </w:r>
      </w:ins>
    </w:p>
    <w:p w14:paraId="6D153F30" w14:textId="77777777" w:rsidR="00E25F4A" w:rsidRPr="002C4D5A" w:rsidRDefault="00E25F4A" w:rsidP="00E25F4A">
      <w:pPr>
        <w:pStyle w:val="BodyText"/>
        <w:rPr>
          <w:ins w:id="629" w:author="Jillian Carson-Jackson" w:date="2017-09-03T02:19:00Z"/>
          <w:rFonts w:eastAsiaTheme="minorEastAsia"/>
          <w:lang w:eastAsia="ja-JP"/>
        </w:rPr>
      </w:pPr>
      <w:ins w:id="630" w:author="Jillian Carson-Jackson" w:date="2017-09-03T02:19:00Z">
        <w:r w:rsidRPr="002C4D5A">
          <w:t>3</w:t>
        </w:r>
        <w:r w:rsidRPr="002C4D5A">
          <w:tab/>
          <w:t>to develop, for different types of earth stations in motion and different portions of the frequency bands studied, technical conditions and regulatory provisions for their operation, taking into account the results of the studies above,</w:t>
        </w:r>
      </w:ins>
    </w:p>
    <w:p w14:paraId="7D800150" w14:textId="3DF7CFB5" w:rsidR="007F0236" w:rsidRPr="002C4D5A" w:rsidDel="00E25F4A" w:rsidRDefault="007F0236" w:rsidP="00877AA4">
      <w:pPr>
        <w:pStyle w:val="BodyText"/>
        <w:numPr>
          <w:ilvl w:val="0"/>
          <w:numId w:val="15"/>
        </w:numPr>
        <w:rPr>
          <w:del w:id="631" w:author="Jillian Carson-Jackson" w:date="2017-09-03T02:19:00Z"/>
        </w:rPr>
      </w:pPr>
      <w:del w:id="632" w:author="Jillian Carson-Jackson" w:date="2017-09-03T02:19:00Z">
        <w:r w:rsidRPr="002C4D5A" w:rsidDel="00E25F4A">
          <w:delText>to consider an extension of the current worldwide allocation to the Earth exploration satellite (active) service in the frequency band 9 300-9 900 MHz by up to 600 MHz within the frequency bands 8 700-9 300 MHz and/or 9 900-10 500 MHz, in accordance with Resolution 651 (WRC-12);</w:delText>
        </w:r>
      </w:del>
    </w:p>
    <w:p w14:paraId="32BF4972" w14:textId="67270EE8" w:rsidR="00946448" w:rsidRPr="002C4D5A" w:rsidDel="00E25F4A" w:rsidRDefault="00946448" w:rsidP="00C716D9">
      <w:pPr>
        <w:pStyle w:val="List1"/>
        <w:rPr>
          <w:del w:id="633" w:author="Jillian Carson-Jackson" w:date="2017-09-03T02:19:00Z"/>
        </w:rPr>
      </w:pPr>
      <w:del w:id="634" w:author="Jillian Carson-Jackson" w:date="2017-09-03T02:19:00Z">
        <w:r w:rsidRPr="002C4D5A" w:rsidDel="00E25F4A">
          <w:delTex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delText>
        </w:r>
        <w:r w:rsidR="00BD1750" w:rsidRPr="002C4D5A" w:rsidDel="00E25F4A">
          <w:delText>.</w:delText>
        </w:r>
      </w:del>
    </w:p>
    <w:p w14:paraId="6F716185" w14:textId="21095DE3" w:rsidR="00946448" w:rsidRPr="002C4D5A" w:rsidRDefault="00AF5EB0" w:rsidP="00877AA4">
      <w:pPr>
        <w:pStyle w:val="Heading3"/>
        <w:keepLines w:val="0"/>
        <w:numPr>
          <w:ilvl w:val="2"/>
          <w:numId w:val="6"/>
        </w:numPr>
        <w:spacing w:before="120" w:after="120" w:line="240" w:lineRule="auto"/>
        <w:jc w:val="both"/>
      </w:pPr>
      <w:bookmarkStart w:id="635" w:name="_Toc492174360"/>
      <w:r w:rsidRPr="002C4D5A">
        <w:t>Agenda Item 1.</w:t>
      </w:r>
      <w:del w:id="636" w:author="Jillian Carson-Jackson" w:date="2017-09-03T02:19:00Z">
        <w:r w:rsidRPr="002C4D5A" w:rsidDel="00E25F4A">
          <w:delText>15</w:delText>
        </w:r>
      </w:del>
      <w:ins w:id="637" w:author="Jillian Carson-Jackson" w:date="2017-09-03T02:19:00Z">
        <w:r w:rsidR="00E25F4A" w:rsidRPr="002C4D5A">
          <w:t>8</w:t>
        </w:r>
      </w:ins>
      <w:bookmarkEnd w:id="635"/>
    </w:p>
    <w:p w14:paraId="06488313" w14:textId="77777777" w:rsidR="00E25F4A" w:rsidRPr="002C4D5A" w:rsidRDefault="00E25F4A" w:rsidP="00E25F4A">
      <w:pPr>
        <w:pStyle w:val="BodyText"/>
        <w:rPr>
          <w:ins w:id="638" w:author="Jillian Carson-Jackson" w:date="2017-09-03T02:19:00Z"/>
        </w:rPr>
      </w:pPr>
      <w:ins w:id="639" w:author="Jillian Carson-Jackson" w:date="2017-09-03T02:19:00Z">
        <w:r w:rsidRPr="002C4D5A">
          <w:t>-</w:t>
        </w:r>
        <w:r w:rsidRPr="002C4D5A">
          <w:rPr>
            <w:rFonts w:eastAsiaTheme="minorEastAsia"/>
            <w:lang w:eastAsia="ja-JP"/>
          </w:rPr>
          <w:t xml:space="preserve"> </w:t>
        </w:r>
        <w:r w:rsidRPr="002C4D5A">
          <w:t xml:space="preserve">to consider possible regulatory actions to support Global Maritime Distress Safety Systems (GMDSS) modernization and to support the introduction of additional satellite systems into the GMDSS, in accordance with Resolution </w:t>
        </w:r>
        <w:r w:rsidRPr="002C4D5A">
          <w:rPr>
            <w:b/>
          </w:rPr>
          <w:t>359 (Rev.WRC 15)</w:t>
        </w:r>
        <w:r w:rsidRPr="002C4D5A">
          <w:t>;</w:t>
        </w:r>
      </w:ins>
    </w:p>
    <w:p w14:paraId="26D934EA" w14:textId="77777777" w:rsidR="00E25F4A" w:rsidRPr="002C4D5A" w:rsidRDefault="00E25F4A" w:rsidP="00E25F4A">
      <w:pPr>
        <w:pStyle w:val="BodyText"/>
        <w:rPr>
          <w:ins w:id="640" w:author="Jillian Carson-Jackson" w:date="2017-09-03T02:19:00Z"/>
        </w:rPr>
      </w:pPr>
      <w:ins w:id="641" w:author="Jillian Carson-Jackson" w:date="2017-09-03T02:19:00Z">
        <w:r w:rsidRPr="002C4D5A">
          <w:t>1</w:t>
        </w:r>
        <w:r w:rsidRPr="002C4D5A">
          <w:tab/>
          <w:t>to conduct studies, taking into consideration the activities of IMO, as well as information and requirements provided by IMO, in order to determine the regulatory provisions to support GMDSS modernization;</w:t>
        </w:r>
      </w:ins>
    </w:p>
    <w:p w14:paraId="75CFB3A5" w14:textId="77777777" w:rsidR="00E25F4A" w:rsidRPr="002C4D5A" w:rsidRDefault="00E25F4A" w:rsidP="00E25F4A">
      <w:pPr>
        <w:pStyle w:val="BodyText"/>
        <w:rPr>
          <w:ins w:id="642" w:author="Jillian Carson-Jackson" w:date="2017-09-03T02:19:00Z"/>
        </w:rPr>
      </w:pPr>
      <w:ins w:id="643" w:author="Jillian Carson-Jackson" w:date="2017-09-03T02:19:00Z">
        <w:r w:rsidRPr="002C4D5A">
          <w:t>2</w:t>
        </w:r>
        <w:r w:rsidRPr="002C4D5A">
          <w:tab/>
          <w: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t>
        </w:r>
      </w:ins>
    </w:p>
    <w:p w14:paraId="6BB7139D" w14:textId="4492504D" w:rsidR="003A73A5" w:rsidRPr="002C4D5A" w:rsidDel="00E25F4A" w:rsidRDefault="003A73A5" w:rsidP="00877AA4">
      <w:pPr>
        <w:pStyle w:val="BodyText"/>
        <w:numPr>
          <w:ilvl w:val="0"/>
          <w:numId w:val="15"/>
        </w:numPr>
        <w:rPr>
          <w:del w:id="644" w:author="Jillian Carson-Jackson" w:date="2017-09-03T02:19:00Z"/>
        </w:rPr>
      </w:pPr>
      <w:del w:id="645" w:author="Jillian Carson-Jackson" w:date="2017-09-03T02:19:00Z">
        <w:r w:rsidRPr="002C4D5A" w:rsidDel="00E25F4A">
          <w:delText>to consider spectrum demands for on-board communication stations in the maritime mobile service in accordance with Resolution 358 (WRC-12);</w:delText>
        </w:r>
      </w:del>
    </w:p>
    <w:p w14:paraId="6978683E" w14:textId="1C3DB4A9" w:rsidR="00BD1750" w:rsidRPr="002C4D5A" w:rsidDel="00E25F4A" w:rsidRDefault="00BD1750" w:rsidP="00C716D9">
      <w:pPr>
        <w:pStyle w:val="List1"/>
        <w:rPr>
          <w:del w:id="646" w:author="Jillian Carson-Jackson" w:date="2017-09-03T02:19:00Z"/>
        </w:rPr>
      </w:pPr>
      <w:bookmarkStart w:id="647" w:name="_Toc210739555"/>
      <w:del w:id="648" w:author="Jillian Carson-Jackson" w:date="2017-09-03T02:19:00Z">
        <w:r w:rsidRPr="002C4D5A" w:rsidDel="00E25F4A">
          <w:delText>to consider, based on the results of ITU-R studies, the need to possibly identify additional UHF channels within the bands already allocated to the maritime mobile service for on-board communication stations.</w:delText>
        </w:r>
      </w:del>
    </w:p>
    <w:p w14:paraId="4B43F641" w14:textId="3B64EEF7" w:rsidR="00BD1750" w:rsidRPr="002C4D5A" w:rsidRDefault="00877AA4" w:rsidP="00877AA4">
      <w:pPr>
        <w:pStyle w:val="Heading3"/>
        <w:keepLines w:val="0"/>
        <w:numPr>
          <w:ilvl w:val="2"/>
          <w:numId w:val="6"/>
        </w:numPr>
        <w:spacing w:before="120" w:after="120" w:line="240" w:lineRule="auto"/>
        <w:jc w:val="both"/>
      </w:pPr>
      <w:bookmarkStart w:id="649" w:name="_Toc492174361"/>
      <w:r w:rsidRPr="002C4D5A">
        <w:t>Agenda Item 1.</w:t>
      </w:r>
      <w:del w:id="650" w:author="Jillian Carson-Jackson" w:date="2017-09-03T02:19:00Z">
        <w:r w:rsidRPr="002C4D5A" w:rsidDel="00E25F4A">
          <w:delText>16</w:delText>
        </w:r>
      </w:del>
      <w:ins w:id="651" w:author="Jillian Carson-Jackson" w:date="2017-09-03T02:19:00Z">
        <w:r w:rsidR="00E25F4A" w:rsidRPr="002C4D5A">
          <w:t>9</w:t>
        </w:r>
      </w:ins>
      <w:bookmarkEnd w:id="649"/>
    </w:p>
    <w:p w14:paraId="6DA9DDC3" w14:textId="77777777" w:rsidR="00E25F4A" w:rsidRPr="002C4D5A" w:rsidRDefault="00E25F4A" w:rsidP="00E25F4A">
      <w:pPr>
        <w:pStyle w:val="BodyText"/>
        <w:rPr>
          <w:ins w:id="652" w:author="Jillian Carson-Jackson" w:date="2017-09-03T02:20:00Z"/>
        </w:rPr>
      </w:pPr>
      <w:ins w:id="653" w:author="Jillian Carson-Jackson" w:date="2017-09-03T02:20:00Z">
        <w:r w:rsidRPr="002C4D5A">
          <w:t>- to consider, based on the results of ITU</w:t>
        </w:r>
        <w:r w:rsidRPr="002C4D5A">
          <w:rPr>
            <w:rFonts w:eastAsiaTheme="minorEastAsia"/>
            <w:lang w:eastAsia="ja-JP"/>
          </w:rPr>
          <w:t>-</w:t>
        </w:r>
        <w:r w:rsidRPr="002C4D5A">
          <w:t>R studies:</w:t>
        </w:r>
      </w:ins>
    </w:p>
    <w:p w14:paraId="28AD8471" w14:textId="77777777" w:rsidR="00E25F4A" w:rsidRPr="002C4D5A" w:rsidRDefault="00E25F4A" w:rsidP="00E25F4A">
      <w:pPr>
        <w:pStyle w:val="BodyText"/>
        <w:rPr>
          <w:ins w:id="654" w:author="Jillian Carson-Jackson" w:date="2017-09-03T02:20:00Z"/>
          <w:rFonts w:eastAsiaTheme="minorEastAsia"/>
          <w:lang w:eastAsia="ja-JP"/>
        </w:rPr>
      </w:pPr>
      <w:ins w:id="655" w:author="Jillian Carson-Jackson" w:date="2017-09-03T02:20:00Z">
        <w:r w:rsidRPr="002C4D5A">
          <w:t>1.9.1</w:t>
        </w:r>
        <w:r w:rsidRPr="002C4D5A">
          <w:tab/>
          <w:t xml:space="preserve">regulatory actions within the frequency band 156-162.05 MHz for autonomous maritime radio devices to protect the GMDSS and automatic identifications system (AIS), in accordance with Resolution </w:t>
        </w:r>
        <w:r w:rsidRPr="002C4D5A">
          <w:rPr>
            <w:b/>
          </w:rPr>
          <w:t>362 (WRC 15)</w:t>
        </w:r>
        <w:r w:rsidRPr="002C4D5A">
          <w:t>;</w:t>
        </w:r>
      </w:ins>
    </w:p>
    <w:p w14:paraId="23BEAD9B" w14:textId="77777777" w:rsidR="00E25F4A" w:rsidRPr="002C4D5A" w:rsidRDefault="00E25F4A" w:rsidP="00E25F4A">
      <w:pPr>
        <w:pStyle w:val="BodyText"/>
        <w:rPr>
          <w:ins w:id="656" w:author="Jillian Carson-Jackson" w:date="2017-09-03T02:20:00Z"/>
          <w:rFonts w:eastAsiaTheme="minorEastAsia"/>
          <w:lang w:eastAsia="ja-JP"/>
        </w:rPr>
      </w:pPr>
      <w:ins w:id="657" w:author="Jillian Carson-Jackson" w:date="2017-09-03T02:20:00Z">
        <w:r w:rsidRPr="002C4D5A">
          <w:rPr>
            <w:rFonts w:eastAsiaTheme="minorEastAsia"/>
            <w:lang w:eastAsia="ja-JP"/>
          </w:rPr>
          <w:t>- to consider the results of ITU-R studies and take appropriate actions,</w:t>
        </w:r>
      </w:ins>
    </w:p>
    <w:p w14:paraId="6516E2E1" w14:textId="77777777" w:rsidR="00E25F4A" w:rsidRPr="002C4D5A" w:rsidRDefault="00E25F4A" w:rsidP="00E25F4A">
      <w:pPr>
        <w:pStyle w:val="BodyText"/>
        <w:rPr>
          <w:ins w:id="658" w:author="Jillian Carson-Jackson" w:date="2017-09-03T02:20:00Z"/>
        </w:rPr>
      </w:pPr>
      <w:ins w:id="659" w:author="Jillian Carson-Jackson" w:date="2017-09-03T02:20:00Z">
        <w:r w:rsidRPr="002C4D5A">
          <w:t>1.9.2</w:t>
        </w:r>
        <w:r w:rsidRPr="002C4D5A">
          <w:tab/>
          <w:t xml:space="preserve">modifications of the Radio Regulations, including new spectrum allocations to the maritime mobile-satellite service (Earth to space and space-to-Earth), preferably within the frequency bands 156.0125-157.4375 MHz and 160.6125-162.0375 MHz of Appendix </w:t>
        </w:r>
        <w:r w:rsidRPr="002C4D5A">
          <w:rPr>
            <w:b/>
          </w:rPr>
          <w:t>18</w:t>
        </w:r>
        <w:r w:rsidRPr="002C4D5A">
          <w:t xml:space="preserve">,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t>
        </w:r>
        <w:r w:rsidRPr="002C4D5A">
          <w:rPr>
            <w:b/>
          </w:rPr>
          <w:t>360 (Rev.WRC 15)</w:t>
        </w:r>
        <w:r w:rsidRPr="002C4D5A">
          <w:t>;</w:t>
        </w:r>
      </w:ins>
    </w:p>
    <w:p w14:paraId="3A0ACE32" w14:textId="77777777" w:rsidR="00E25F4A" w:rsidRPr="002C4D5A" w:rsidRDefault="00E25F4A" w:rsidP="00E25F4A">
      <w:pPr>
        <w:pStyle w:val="BodyText"/>
        <w:rPr>
          <w:ins w:id="660" w:author="Jillian Carson-Jackson" w:date="2017-09-03T02:20:00Z"/>
          <w:rFonts w:eastAsiaTheme="minorEastAsia"/>
          <w:lang w:eastAsia="ja-JP"/>
        </w:rPr>
      </w:pPr>
      <w:ins w:id="661" w:author="Jillian Carson-Jackson" w:date="2017-09-03T02:20:00Z">
        <w:r w:rsidRPr="002C4D5A">
          <w:rPr>
            <w:rFonts w:eastAsiaTheme="minorEastAsia"/>
            <w:lang w:eastAsia="ja-JP"/>
          </w:rPr>
          <w:t xml:space="preserve">- </w:t>
        </w:r>
        <w:r w:rsidRPr="002C4D5A">
          <w:t xml:space="preserve">to consider, based on the results of ITU-R studies, modifications of the Radio Regulations, including new spectrum allocations to the maritime mobile-satellite service (MMSS) (Earth-to-space and space-to-Earth), preferably within the frequency bands 156.0125-157.4375 MHz and 160.6125 162.0375 MHz of Appendix </w:t>
        </w:r>
        <w:r w:rsidRPr="002C4D5A">
          <w:rPr>
            <w:b/>
          </w:rPr>
          <w:t>18</w:t>
        </w:r>
        <w:r w:rsidRPr="002C4D5A">
          <w:t>,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t>
        </w:r>
      </w:ins>
    </w:p>
    <w:p w14:paraId="094AEC64" w14:textId="19C6448C" w:rsidR="0063140B" w:rsidRPr="002C4D5A" w:rsidDel="00E25F4A" w:rsidRDefault="0063140B" w:rsidP="0063140B">
      <w:pPr>
        <w:pStyle w:val="BodyText"/>
        <w:numPr>
          <w:ilvl w:val="0"/>
          <w:numId w:val="15"/>
        </w:numPr>
        <w:rPr>
          <w:del w:id="662" w:author="Jillian Carson-Jackson" w:date="2017-09-03T02:20:00Z"/>
        </w:rPr>
      </w:pPr>
      <w:del w:id="663" w:author="Jillian Carson-Jackson" w:date="2017-09-03T02:20:00Z">
        <w:r w:rsidRPr="002C4D5A" w:rsidDel="00E25F4A">
          <w:delText>to consider regulatory provisions and spectrum allocations to enable possible new Automatic Identification System (AIS) technology applications and possible new applications to improve maritime radiocommunication in accordance with Resolution 360 (WRC-12);</w:delText>
        </w:r>
      </w:del>
    </w:p>
    <w:p w14:paraId="1A5B6477" w14:textId="0204806A" w:rsidR="0063140B" w:rsidRPr="002C4D5A" w:rsidDel="00E25F4A" w:rsidRDefault="0063140B" w:rsidP="00C716D9">
      <w:pPr>
        <w:pStyle w:val="List1"/>
        <w:rPr>
          <w:del w:id="664" w:author="Jillian Carson-Jackson" w:date="2017-09-03T02:20:00Z"/>
        </w:rPr>
      </w:pPr>
      <w:del w:id="665" w:author="Jillian Carson-Jackson" w:date="2017-09-03T02:20:00Z">
        <w:r w:rsidRPr="002C4D5A" w:rsidDel="00E25F4A">
          <w:delText>to consider, based on the results of ITU-R studies, modifications to the Radio Regulations, including possible spectrum allocations, to enable new AIS terrestrial and satellite applications, while ensuring that these applications will not degrade the current AIS operations and other existing services;</w:delText>
        </w:r>
      </w:del>
    </w:p>
    <w:p w14:paraId="3F29DC2F" w14:textId="1BA6EB9E" w:rsidR="0063140B" w:rsidRPr="002C4D5A" w:rsidDel="00E25F4A" w:rsidRDefault="0063140B" w:rsidP="00C716D9">
      <w:pPr>
        <w:pStyle w:val="List1"/>
        <w:rPr>
          <w:del w:id="666" w:author="Jillian Carson-Jackson" w:date="2017-09-03T02:20:00Z"/>
        </w:rPr>
      </w:pPr>
      <w:del w:id="667" w:author="Jillian Carson-Jackson" w:date="2017-09-03T02:20:00Z">
        <w:r w:rsidRPr="002C4D5A" w:rsidDel="00E25F4A">
          <w:delText>to consider, based on the results of ITU-R studies, additional or new applications for maritime radiocommunication within existing maritime mobile and mobile-satellite service allocations, and if necessary to take appropriate regulatory measures,</w:delText>
        </w:r>
      </w:del>
    </w:p>
    <w:p w14:paraId="43F0BE55" w14:textId="3A385BB6" w:rsidR="00877AA4" w:rsidRPr="002C4D5A" w:rsidDel="00E25F4A" w:rsidRDefault="00303D56" w:rsidP="00303D56">
      <w:pPr>
        <w:pStyle w:val="Heading3"/>
        <w:keepLines w:val="0"/>
        <w:numPr>
          <w:ilvl w:val="2"/>
          <w:numId w:val="6"/>
        </w:numPr>
        <w:spacing w:before="120" w:after="120" w:line="240" w:lineRule="auto"/>
        <w:jc w:val="both"/>
        <w:rPr>
          <w:del w:id="668" w:author="Jillian Carson-Jackson" w:date="2017-09-03T02:20:00Z"/>
        </w:rPr>
      </w:pPr>
      <w:bookmarkStart w:id="669" w:name="_Toc492174362"/>
      <w:del w:id="670" w:author="Jillian Carson-Jackson" w:date="2017-09-03T02:20:00Z">
        <w:r w:rsidRPr="002C4D5A" w:rsidDel="00E25F4A">
          <w:delText>Agenda Item 1.8</w:delText>
        </w:r>
        <w:bookmarkEnd w:id="669"/>
      </w:del>
    </w:p>
    <w:p w14:paraId="05C292C2" w14:textId="1F232A76" w:rsidR="00ED2BA9" w:rsidRPr="002C4D5A" w:rsidDel="00E25F4A" w:rsidRDefault="00ED2BA9" w:rsidP="00717255">
      <w:pPr>
        <w:pStyle w:val="BodyText"/>
        <w:numPr>
          <w:ilvl w:val="0"/>
          <w:numId w:val="15"/>
        </w:numPr>
        <w:rPr>
          <w:del w:id="671" w:author="Jillian Carson-Jackson" w:date="2017-09-03T02:20:00Z"/>
        </w:rPr>
      </w:pPr>
      <w:del w:id="672" w:author="Jillian Carson-Jackson" w:date="2017-09-03T02:20:00Z">
        <w:r w:rsidRPr="002C4D5A" w:rsidDel="00E25F4A">
          <w:delText xml:space="preserve">to review the provisions relating to earth stations located on board vessels (ESVs), based on studies conducted in accordance with Resolution 909 (WRC-12); </w:delText>
        </w:r>
      </w:del>
    </w:p>
    <w:p w14:paraId="1484C1B8" w14:textId="6954EEB1" w:rsidR="00ED2BA9" w:rsidRPr="002C4D5A" w:rsidDel="00E25F4A" w:rsidRDefault="00ED2BA9" w:rsidP="00C716D9">
      <w:pPr>
        <w:pStyle w:val="List1"/>
        <w:rPr>
          <w:del w:id="673" w:author="Jillian Carson-Jackson" w:date="2017-09-03T02:20:00Z"/>
        </w:rPr>
      </w:pPr>
      <w:del w:id="674" w:author="Jillian Carson-Jackson" w:date="2017-09-03T02:20:00Z">
        <w:r w:rsidRPr="002C4D5A" w:rsidDel="00E25F4A">
          <w:delText>to review the provisions relating to ESVs which operate in the FSS in the uplink bands 5 925-6 425 MHz and 14-14.5 GHz and consider possible modifications to Resolution 902 (WRC-03) in order to reflect current ESV technologies and technical characteristics that are being used or planned to be used, while protecting the other services referred to in recognizing a) and b) above;</w:delText>
        </w:r>
      </w:del>
    </w:p>
    <w:p w14:paraId="44086DE2" w14:textId="0B3F0215" w:rsidR="00303D56" w:rsidRPr="002C4D5A" w:rsidDel="00E25F4A" w:rsidRDefault="002C3299" w:rsidP="002C3299">
      <w:pPr>
        <w:pStyle w:val="Heading3"/>
        <w:keepLines w:val="0"/>
        <w:numPr>
          <w:ilvl w:val="2"/>
          <w:numId w:val="6"/>
        </w:numPr>
        <w:spacing w:before="120" w:after="120" w:line="240" w:lineRule="auto"/>
        <w:jc w:val="both"/>
        <w:rPr>
          <w:del w:id="675" w:author="Jillian Carson-Jackson" w:date="2017-09-03T02:20:00Z"/>
        </w:rPr>
      </w:pPr>
      <w:bookmarkStart w:id="676" w:name="_Toc492174363"/>
      <w:del w:id="677" w:author="Jillian Carson-Jackson" w:date="2017-09-03T02:20:00Z">
        <w:r w:rsidRPr="002C4D5A" w:rsidDel="00E25F4A">
          <w:delText>Agenda Item 1.9</w:delText>
        </w:r>
        <w:bookmarkEnd w:id="676"/>
      </w:del>
    </w:p>
    <w:p w14:paraId="126C603B" w14:textId="1EB0DEDE" w:rsidR="002C3299" w:rsidRPr="002C4D5A" w:rsidDel="00E25F4A" w:rsidRDefault="009A62D0" w:rsidP="009A62D0">
      <w:pPr>
        <w:pStyle w:val="BodyText"/>
        <w:rPr>
          <w:del w:id="678" w:author="Jillian Carson-Jackson" w:date="2017-09-03T02:20:00Z"/>
        </w:rPr>
      </w:pPr>
      <w:del w:id="679" w:author="Jillian Carson-Jackson" w:date="2017-09-03T02:20:00Z">
        <w:r w:rsidRPr="002C4D5A" w:rsidDel="00E25F4A">
          <w:delText>to consider, in accordance with Resolution 758 (WRC-12):</w:delText>
        </w:r>
      </w:del>
    </w:p>
    <w:p w14:paraId="62B464D7" w14:textId="1D1BBF18" w:rsidR="0018472B" w:rsidRPr="002C4D5A" w:rsidDel="00E25F4A" w:rsidRDefault="0018472B" w:rsidP="0018472B">
      <w:pPr>
        <w:pStyle w:val="BodyText"/>
        <w:rPr>
          <w:del w:id="680" w:author="Jillian Carson-Jackson" w:date="2017-09-03T02:20:00Z"/>
        </w:rPr>
      </w:pPr>
      <w:del w:id="681" w:author="Jillian Carson-Jackson" w:date="2017-09-03T02:20:00Z">
        <w:r w:rsidRPr="002C4D5A" w:rsidDel="00E25F4A">
          <w:rPr>
            <w:i/>
          </w:rPr>
          <w:delText>1.9.1</w:delText>
        </w:r>
        <w:r w:rsidRPr="002C4D5A" w:rsidDel="00E25F4A">
          <w:delText xml:space="preserve"> - possible new allocations to the fixed-satellite service in the frequency bands 7 150-7 250 MHz (space-to-Earth) and 8 400-8 500 MHz (Earth-to-space), subject to appropriate sharing conditions;</w:delText>
        </w:r>
      </w:del>
    </w:p>
    <w:p w14:paraId="3D8D68CB" w14:textId="19051FE6" w:rsidR="0018472B" w:rsidRPr="002C4D5A" w:rsidDel="00E25F4A" w:rsidRDefault="0018472B" w:rsidP="0018472B">
      <w:pPr>
        <w:pStyle w:val="BodyText"/>
        <w:rPr>
          <w:del w:id="682" w:author="Jillian Carson-Jackson" w:date="2017-09-03T02:20:00Z"/>
        </w:rPr>
      </w:pPr>
      <w:del w:id="683" w:author="Jillian Carson-Jackson" w:date="2017-09-03T02:20:00Z">
        <w:r w:rsidRPr="002C4D5A" w:rsidDel="00E25F4A">
          <w:rPr>
            <w:i/>
          </w:rPr>
          <w:delText>1.9.2</w:delText>
        </w:r>
        <w:r w:rsidRPr="002C4D5A" w:rsidDel="00E25F4A">
          <w:delText xml:space="preserve"> - the possibility of allocating the bands 7 375-7 750 MHz and 8 025-8 400 MHz to the maritime-mobile satellite service and additional regulatory measures, depending on the results of appropriate studies;</w:delText>
        </w:r>
      </w:del>
    </w:p>
    <w:p w14:paraId="74FA01AB" w14:textId="0D1890F0" w:rsidR="0018472B" w:rsidRPr="002C4D5A" w:rsidDel="00E25F4A" w:rsidRDefault="0018472B" w:rsidP="00C716D9">
      <w:pPr>
        <w:pStyle w:val="List1"/>
        <w:rPr>
          <w:del w:id="684" w:author="Jillian Carson-Jackson" w:date="2017-09-03T02:20:00Z"/>
        </w:rPr>
      </w:pPr>
      <w:del w:id="685" w:author="Jillian Carson-Jackson" w:date="2017-09-03T02:20:00Z">
        <w:r w:rsidRPr="002C4D5A" w:rsidDel="00E25F4A">
          <w:delText>to conduct technical and regulatory studies on the possible new allocations to the FSS in the frequency bands 7 150-7 250 MHz (space-to-Earth) and 8 400-8 500 MHz (Earth-to-space) in order to ensure compatibility with existing services, with a view to extending the current worldwide allocation to the FSS in the bands 7 250-7 750 MHz (space-to-Earth) and 7 900-8 400 MHz (Earth-to-space);</w:delText>
        </w:r>
      </w:del>
    </w:p>
    <w:p w14:paraId="361EF9BA" w14:textId="5715710F" w:rsidR="0018472B" w:rsidRPr="002C4D5A" w:rsidDel="00E25F4A" w:rsidRDefault="0018472B" w:rsidP="00C716D9">
      <w:pPr>
        <w:pStyle w:val="List1"/>
        <w:rPr>
          <w:del w:id="686" w:author="Jillian Carson-Jackson" w:date="2017-09-03T02:20:00Z"/>
        </w:rPr>
      </w:pPr>
      <w:del w:id="687" w:author="Jillian Carson-Jackson" w:date="2017-09-03T02:20:00Z">
        <w:r w:rsidRPr="002C4D5A" w:rsidDel="00E25F4A">
          <w:delText>to conduct the appropriate regulatory studies to ensure that any new FSS allocation referred to in resolves 1 above is limited to FSS systems operated from a fixed known location in order to enable compatibility with systems of other services, taking into account that the operational requirements in the bands 7 150-7 250 MHz (space-to-Earth) and 8 400-8 500 MHz (Earth-to-space) do not encompass small VSAT-like FSS earth stations;</w:delText>
        </w:r>
      </w:del>
    </w:p>
    <w:p w14:paraId="5D5F311B" w14:textId="3110F09B" w:rsidR="0018472B" w:rsidRPr="002C4D5A" w:rsidDel="00E25F4A" w:rsidRDefault="0018472B" w:rsidP="00C716D9">
      <w:pPr>
        <w:pStyle w:val="List1"/>
        <w:rPr>
          <w:del w:id="688" w:author="Jillian Carson-Jackson" w:date="2017-09-03T02:20:00Z"/>
        </w:rPr>
      </w:pPr>
      <w:del w:id="689" w:author="Jillian Carson-Jackson" w:date="2017-09-03T02:20:00Z">
        <w:r w:rsidRPr="002C4D5A" w:rsidDel="00E25F4A">
          <w:delText>to conduct technical and regulatory studies on the possibility of allocating the bands 7 375-7 750 MHz (space-to-Earth) and 8 025-8 400 MHz (Earth-to-space), or parts thereof, to the maritime-mobile satellite service, while ensuring compatibility with existing services;</w:delText>
        </w:r>
      </w:del>
    </w:p>
    <w:p w14:paraId="27EBBF2A" w14:textId="6238DA58" w:rsidR="009A62D0" w:rsidRPr="002C4D5A" w:rsidDel="00E25F4A" w:rsidRDefault="00F314D0" w:rsidP="00F314D0">
      <w:pPr>
        <w:pStyle w:val="Heading3"/>
        <w:keepLines w:val="0"/>
        <w:numPr>
          <w:ilvl w:val="2"/>
          <w:numId w:val="6"/>
        </w:numPr>
        <w:spacing w:before="120" w:after="120" w:line="240" w:lineRule="auto"/>
        <w:jc w:val="both"/>
        <w:rPr>
          <w:del w:id="690" w:author="Jillian Carson-Jackson" w:date="2017-09-03T02:20:00Z"/>
        </w:rPr>
      </w:pPr>
      <w:bookmarkStart w:id="691" w:name="_Toc492174364"/>
      <w:del w:id="692" w:author="Jillian Carson-Jackson" w:date="2017-09-03T02:20:00Z">
        <w:r w:rsidRPr="002C4D5A" w:rsidDel="00E25F4A">
          <w:delText>Agenda Item 9.1.1</w:delText>
        </w:r>
        <w:bookmarkEnd w:id="691"/>
      </w:del>
    </w:p>
    <w:p w14:paraId="1A116662" w14:textId="3A1D4267" w:rsidR="000611D5" w:rsidRPr="002C4D5A" w:rsidDel="00E25F4A" w:rsidRDefault="000611D5" w:rsidP="000611D5">
      <w:pPr>
        <w:pStyle w:val="BodyText"/>
        <w:rPr>
          <w:del w:id="693" w:author="Jillian Carson-Jackson" w:date="2017-09-03T02:20:00Z"/>
        </w:rPr>
      </w:pPr>
      <w:del w:id="694" w:author="Jillian Carson-Jackson" w:date="2017-09-03T02:20:00Z">
        <w:r w:rsidRPr="002C4D5A" w:rsidDel="00E25F4A">
          <w:delText>Protection of the systems operating in the mobile-satellite service in the band 406-406.1 MHz Resolution 205 (Rev.WRC-12).</w:delText>
        </w:r>
      </w:del>
    </w:p>
    <w:p w14:paraId="289172F4" w14:textId="7151B07C" w:rsidR="000611D5" w:rsidRPr="002C4D5A" w:rsidDel="00E25F4A" w:rsidRDefault="000611D5" w:rsidP="00C716D9">
      <w:pPr>
        <w:pStyle w:val="List1"/>
        <w:rPr>
          <w:del w:id="695" w:author="Jillian Carson-Jackson" w:date="2017-09-03T02:20:00Z"/>
        </w:rPr>
      </w:pPr>
      <w:del w:id="696" w:author="Jillian Carson-Jackson" w:date="2017-09-03T02:20:00Z">
        <w:r w:rsidRPr="002C4D5A" w:rsidDel="00E25F4A">
          <w:delText>to conduct, and complete in time for WRC-15, the appropriate regulatory, technical and operational studies with a view to ensuring the adequate protection of MSS systems in the frequency band 406-406.1 MHz from any emissions that could cause harmful interference (see No. 5.267), taking into account the current and future deployment of services in adjacent bands as noted in considering f;</w:delText>
        </w:r>
      </w:del>
    </w:p>
    <w:p w14:paraId="6EF3BAB4" w14:textId="26275370" w:rsidR="000611D5" w:rsidRPr="002C4D5A" w:rsidDel="00E25F4A" w:rsidRDefault="000611D5" w:rsidP="00C716D9">
      <w:pPr>
        <w:pStyle w:val="List1"/>
        <w:rPr>
          <w:del w:id="697" w:author="Jillian Carson-Jackson" w:date="2017-09-03T02:20:00Z"/>
        </w:rPr>
      </w:pPr>
      <w:del w:id="698" w:author="Jillian Carson-Jackson" w:date="2017-09-03T02:20:00Z">
        <w:r w:rsidRPr="002C4D5A" w:rsidDel="00E25F4A">
          <w:delText>to consider whether there is a need for regulatory action, based on the studies carried out under resolves 1, to facilitate the protection of MSS systems in the frequency band 406-406.1 MHz, or whether it is sufficient to include the results of the above studies in appropriate ITU-R Recommendations and/or Reports.</w:delText>
        </w:r>
      </w:del>
    </w:p>
    <w:p w14:paraId="174E70D9" w14:textId="3AAB7344" w:rsidR="00837A1B" w:rsidRPr="002C4D5A" w:rsidRDefault="00D65324" w:rsidP="00877AA4">
      <w:pPr>
        <w:pStyle w:val="Heading2"/>
        <w:keepNext w:val="0"/>
        <w:keepLines w:val="0"/>
        <w:numPr>
          <w:ilvl w:val="1"/>
          <w:numId w:val="6"/>
        </w:numPr>
        <w:spacing w:before="120" w:after="120" w:line="240" w:lineRule="auto"/>
        <w:jc w:val="both"/>
        <w:rPr>
          <w:lang w:eastAsia="en-GB"/>
        </w:rPr>
      </w:pPr>
      <w:bookmarkStart w:id="699" w:name="_Toc492174365"/>
      <w:bookmarkEnd w:id="647"/>
      <w:r w:rsidRPr="002C4D5A">
        <w:rPr>
          <w:lang w:eastAsia="en-GB"/>
        </w:rPr>
        <w:t>Preliminary Agenda for WRC-</w:t>
      </w:r>
      <w:del w:id="700" w:author="Jillian Carson-Jackson" w:date="2017-09-03T02:20:00Z">
        <w:r w:rsidRPr="002C4D5A" w:rsidDel="00E25F4A">
          <w:rPr>
            <w:lang w:eastAsia="en-GB"/>
          </w:rPr>
          <w:delText>18</w:delText>
        </w:r>
      </w:del>
      <w:ins w:id="701" w:author="Jillian Carson-Jackson" w:date="2017-09-03T02:20:00Z">
        <w:r w:rsidR="00E25F4A" w:rsidRPr="002C4D5A">
          <w:rPr>
            <w:lang w:eastAsia="en-GB"/>
          </w:rPr>
          <w:t>23</w:t>
        </w:r>
      </w:ins>
      <w:bookmarkEnd w:id="699"/>
    </w:p>
    <w:p w14:paraId="374BE636" w14:textId="55C2E6BE" w:rsidR="00C1606C" w:rsidRPr="002C4D5A" w:rsidRDefault="00C1606C" w:rsidP="00C1606C">
      <w:pPr>
        <w:pStyle w:val="BodyText"/>
        <w:rPr>
          <w:lang w:eastAsia="de-DE"/>
        </w:rPr>
      </w:pPr>
      <w:bookmarkStart w:id="702" w:name="_Toc210739556"/>
      <w:r w:rsidRPr="002C4D5A">
        <w:rPr>
          <w:lang w:eastAsia="de-DE"/>
        </w:rPr>
        <w:t xml:space="preserve">Resolution </w:t>
      </w:r>
      <w:ins w:id="703" w:author="Jillian Carson-Jackson" w:date="2017-09-03T02:21:00Z">
        <w:r w:rsidR="00E25F4A" w:rsidRPr="00917AE7">
          <w:rPr>
            <w:rFonts w:eastAsiaTheme="minorEastAsia"/>
            <w:lang w:eastAsia="ja-JP"/>
          </w:rPr>
          <w:t>810 (WRC-15)</w:t>
        </w:r>
      </w:ins>
      <w:del w:id="704" w:author="Jillian Carson-Jackson" w:date="2017-09-03T02:21:00Z">
        <w:r w:rsidRPr="002C4D5A" w:rsidDel="00E25F4A">
          <w:rPr>
            <w:lang w:eastAsia="de-DE"/>
          </w:rPr>
          <w:delText xml:space="preserve">808 from WRC-12 </w:delText>
        </w:r>
      </w:del>
      <w:r w:rsidRPr="002C4D5A">
        <w:rPr>
          <w:lang w:eastAsia="de-DE"/>
        </w:rPr>
        <w:t>has a direct affect for maritime spectrum use:</w:t>
      </w:r>
    </w:p>
    <w:p w14:paraId="75CB73FD" w14:textId="6FE10A48" w:rsidR="00C1606C" w:rsidRPr="002C4D5A" w:rsidRDefault="00C1606C" w:rsidP="00C1606C">
      <w:pPr>
        <w:pStyle w:val="BodyText"/>
        <w:rPr>
          <w:lang w:eastAsia="ja-JP"/>
        </w:rPr>
      </w:pPr>
      <w:r w:rsidRPr="002C4D5A">
        <w:rPr>
          <w:i/>
          <w:lang w:eastAsia="ja-JP"/>
        </w:rPr>
        <w:lastRenderedPageBreak/>
        <w:t>2.1</w:t>
      </w:r>
      <w:r w:rsidRPr="002C4D5A">
        <w:rPr>
          <w:lang w:eastAsia="ja-JP"/>
        </w:rPr>
        <w:t xml:space="preserve"> </w:t>
      </w:r>
      <w:ins w:id="705" w:author="Jillian Carson-Jackson" w:date="2017-09-03T02:21:00Z">
        <w:r w:rsidR="00E25F4A" w:rsidRPr="002C4D5A">
          <w:rPr>
            <w:lang w:eastAsia="ja-JP"/>
          </w:rPr>
          <w:t xml:space="preserve">to consider possible spectrum needs and regulatory actions to support Global Maritime Distress and Safety System (GMDSS) modernization and the implementation of e navigation, in accordance with Resolution </w:t>
        </w:r>
        <w:r w:rsidR="00E25F4A" w:rsidRPr="002C4D5A">
          <w:rPr>
            <w:b/>
            <w:lang w:eastAsia="ja-JP"/>
          </w:rPr>
          <w:t>361 (WRC 15)</w:t>
        </w:r>
      </w:ins>
      <w:del w:id="706" w:author="Jillian Carson-Jackson" w:date="2017-09-03T02:21:00Z">
        <w:r w:rsidRPr="002C4D5A" w:rsidDel="00E25F4A">
          <w:rPr>
            <w:lang w:eastAsia="ja-JP"/>
          </w:rPr>
          <w:delText>to consider regulatory actions, including spectrum allocations, to support GMDSS modernization and implementation of e-Navigation in accordance with Resolution 359 (WRC-12).</w:delText>
        </w:r>
      </w:del>
    </w:p>
    <w:bookmarkEnd w:id="702"/>
    <w:p w14:paraId="192DB0F7" w14:textId="77777777" w:rsidR="00837A1B" w:rsidRPr="002C4D5A" w:rsidRDefault="00C1606C" w:rsidP="00877AA4">
      <w:pPr>
        <w:pStyle w:val="Heading1"/>
        <w:keepLines w:val="0"/>
        <w:numPr>
          <w:ilvl w:val="0"/>
          <w:numId w:val="6"/>
        </w:numPr>
        <w:spacing w:before="240" w:line="240" w:lineRule="auto"/>
        <w:jc w:val="both"/>
        <w:rPr>
          <w:bCs w:val="0"/>
          <w:szCs w:val="24"/>
          <w:lang w:val="en-GB"/>
        </w:rPr>
      </w:pPr>
      <w:r w:rsidRPr="002C4D5A">
        <w:rPr>
          <w:szCs w:val="24"/>
          <w:lang w:val="en-GB"/>
        </w:rPr>
        <w:t>Summary</w:t>
      </w:r>
    </w:p>
    <w:p w14:paraId="08EAB78B" w14:textId="2C5C9A75" w:rsidR="0096695F" w:rsidRPr="002C4D5A" w:rsidRDefault="0096695F" w:rsidP="0096695F">
      <w:pPr>
        <w:pStyle w:val="BodyText"/>
        <w:rPr>
          <w:lang w:eastAsia="ja-JP"/>
        </w:rPr>
      </w:pPr>
      <w:bookmarkStart w:id="707" w:name="_Toc210739557"/>
      <w:r w:rsidRPr="002C4D5A">
        <w:rPr>
          <w:lang w:eastAsia="de-DE"/>
        </w:rPr>
        <w:t>The IALA Maritime Radio Communication</w:t>
      </w:r>
      <w:r w:rsidRPr="002C4D5A">
        <w:rPr>
          <w:lang w:eastAsia="ja-JP"/>
        </w:rPr>
        <w:t>s</w:t>
      </w:r>
      <w:r w:rsidRPr="002C4D5A">
        <w:rPr>
          <w:lang w:eastAsia="de-DE"/>
        </w:rPr>
        <w:t xml:space="preserve"> Plan identifies current and future technologies used for maritime communication and addresses the IALA position regarding maritime related agenda items for WRC-15 and WRC-</w:t>
      </w:r>
      <w:del w:id="708" w:author="Jillian Carson-Jackson" w:date="2017-09-03T02:21:00Z">
        <w:r w:rsidRPr="002C4D5A" w:rsidDel="00E25F4A">
          <w:rPr>
            <w:lang w:eastAsia="de-DE"/>
          </w:rPr>
          <w:delText>18</w:delText>
        </w:r>
      </w:del>
      <w:ins w:id="709" w:author="Jillian Carson-Jackson" w:date="2017-09-03T02:21:00Z">
        <w:r w:rsidR="00E25F4A" w:rsidRPr="002C4D5A">
          <w:rPr>
            <w:lang w:eastAsia="de-DE"/>
          </w:rPr>
          <w:t>19</w:t>
        </w:r>
      </w:ins>
      <w:ins w:id="710" w:author="Jillian Carson-Jackson" w:date="2017-09-03T02:22:00Z">
        <w:r w:rsidR="00E25F4A" w:rsidRPr="002C4D5A">
          <w:rPr>
            <w:lang w:eastAsia="de-DE"/>
          </w:rPr>
          <w:t>, and also looks ahead to WRC-23</w:t>
        </w:r>
      </w:ins>
      <w:r w:rsidRPr="002C4D5A">
        <w:rPr>
          <w:lang w:eastAsia="de-DE"/>
        </w:rPr>
        <w:t>.</w:t>
      </w:r>
    </w:p>
    <w:p w14:paraId="2F9011BC" w14:textId="2CBB1A87" w:rsidR="0096695F" w:rsidRPr="002C4D5A" w:rsidRDefault="0096695F" w:rsidP="0096695F">
      <w:pPr>
        <w:pStyle w:val="BodyText"/>
        <w:rPr>
          <w:ins w:id="711" w:author="Jillian Carson-Jackson" w:date="2017-09-03T02:26:00Z"/>
          <w:lang w:eastAsia="de-DE"/>
        </w:rPr>
      </w:pPr>
      <w:r w:rsidRPr="002C4D5A">
        <w:rPr>
          <w:lang w:eastAsia="de-DE"/>
        </w:rPr>
        <w:t xml:space="preserve">e-Navigation is </w:t>
      </w:r>
      <w:ins w:id="712" w:author="Jillian Carson-Jackson" w:date="2017-09-03T02:23:00Z">
        <w:r w:rsidR="00E25F4A" w:rsidRPr="002C4D5A">
          <w:rPr>
            <w:lang w:eastAsia="de-DE"/>
          </w:rPr>
          <w:t xml:space="preserve">a driving factor for a </w:t>
        </w:r>
      </w:ins>
      <w:del w:id="713" w:author="Jillian Carson-Jackson" w:date="2017-09-03T02:22:00Z">
        <w:r w:rsidRPr="002C4D5A" w:rsidDel="00E25F4A">
          <w:rPr>
            <w:lang w:eastAsia="de-DE"/>
          </w:rPr>
          <w:delText>the future</w:delText>
        </w:r>
      </w:del>
      <w:ins w:id="714" w:author="Jillian Carson-Jackson" w:date="2017-09-03T02:22:00Z">
        <w:r w:rsidR="00E25F4A" w:rsidRPr="002C4D5A">
          <w:rPr>
            <w:lang w:eastAsia="de-DE"/>
          </w:rPr>
          <w:t>a</w:t>
        </w:r>
      </w:ins>
      <w:del w:id="715" w:author="Jillian Carson-Jackson" w:date="2017-09-03T02:22:00Z">
        <w:r w:rsidRPr="002C4D5A" w:rsidDel="00E25F4A">
          <w:rPr>
            <w:lang w:eastAsia="de-DE"/>
          </w:rPr>
          <w:delText>,</w:delText>
        </w:r>
      </w:del>
      <w:r w:rsidRPr="002C4D5A">
        <w:rPr>
          <w:lang w:eastAsia="de-DE"/>
        </w:rPr>
        <w:t xml:space="preserve"> digital concept for the maritime sector</w:t>
      </w:r>
      <w:ins w:id="716" w:author="Jillian Carson-Jackson" w:date="2017-09-03T02:23:00Z">
        <w:r w:rsidR="00E25F4A" w:rsidRPr="002C4D5A">
          <w:rPr>
            <w:lang w:eastAsia="de-DE"/>
          </w:rPr>
          <w:t>.</w:t>
        </w:r>
      </w:ins>
      <w:del w:id="717" w:author="Jillian Carson-Jackson" w:date="2017-09-03T02:23:00Z">
        <w:r w:rsidRPr="002C4D5A" w:rsidDel="00E25F4A">
          <w:rPr>
            <w:lang w:eastAsia="de-DE"/>
          </w:rPr>
          <w:delText xml:space="preserve"> that</w:delText>
        </w:r>
      </w:del>
      <w:ins w:id="718" w:author="Jillian Carson-Jackson" w:date="2017-09-03T02:23:00Z">
        <w:r w:rsidR="00E25F4A" w:rsidRPr="002C4D5A">
          <w:rPr>
            <w:lang w:eastAsia="de-DE"/>
          </w:rPr>
          <w:t xml:space="preserve"> Developments in digital </w:t>
        </w:r>
      </w:ins>
      <w:del w:id="719" w:author="Jillian Carson-Jackson" w:date="2017-09-03T02:23:00Z">
        <w:r w:rsidRPr="002C4D5A" w:rsidDel="00E25F4A">
          <w:rPr>
            <w:lang w:eastAsia="de-DE"/>
          </w:rPr>
          <w:delText xml:space="preserve"> </w:delText>
        </w:r>
      </w:del>
      <w:del w:id="720" w:author="Jillian Carson-Jackson" w:date="2017-09-03T02:26:00Z">
        <w:r w:rsidRPr="002C4D5A" w:rsidDel="00490E51">
          <w:rPr>
            <w:lang w:eastAsia="de-DE"/>
          </w:rPr>
          <w:delText>will</w:delText>
        </w:r>
      </w:del>
      <w:ins w:id="721" w:author="Jillian Carson-Jackson" w:date="2017-09-03T02:26:00Z">
        <w:r w:rsidR="00490E51" w:rsidRPr="002C4D5A">
          <w:rPr>
            <w:lang w:eastAsia="de-DE"/>
          </w:rPr>
          <w:t>communications</w:t>
        </w:r>
      </w:ins>
      <w:r w:rsidRPr="002C4D5A">
        <w:rPr>
          <w:lang w:eastAsia="de-DE"/>
        </w:rPr>
        <w:t xml:space="preserve"> have a profound and long-term impact on the way the maritime sector operates.  It is foreseen </w:t>
      </w:r>
      <w:ins w:id="722" w:author="Jillian Carson-Jackson" w:date="2017-09-03T02:24:00Z">
        <w:r w:rsidR="00E25F4A" w:rsidRPr="002C4D5A">
          <w:rPr>
            <w:lang w:eastAsia="de-DE"/>
          </w:rPr>
          <w:t xml:space="preserve">that e-navigation will </w:t>
        </w:r>
      </w:ins>
      <w:del w:id="723" w:author="Jillian Carson-Jackson" w:date="2017-09-03T02:24:00Z">
        <w:r w:rsidRPr="002C4D5A" w:rsidDel="00E25F4A">
          <w:rPr>
            <w:lang w:eastAsia="de-DE"/>
          </w:rPr>
          <w:delText xml:space="preserve">to </w:delText>
        </w:r>
      </w:del>
      <w:r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p>
    <w:p w14:paraId="20F57FD7" w14:textId="038AF001" w:rsidR="00490E51" w:rsidRPr="002C4D5A" w:rsidRDefault="00490E51" w:rsidP="0096695F">
      <w:pPr>
        <w:pStyle w:val="BodyText"/>
        <w:rPr>
          <w:lang w:eastAsia="de-DE"/>
        </w:rPr>
      </w:pPr>
      <w:ins w:id="724" w:author="Jillian Carson-Jackson" w:date="2017-09-03T02:26:00Z">
        <w:r w:rsidRPr="00917AE7">
          <w:rPr>
            <w:highlight w:val="yellow"/>
            <w:lang w:eastAsia="de-DE"/>
          </w:rPr>
          <w:t>[possible para on maritime autonomous systems (surface) or MAS(S)?]</w:t>
        </w:r>
      </w:ins>
    </w:p>
    <w:p w14:paraId="450522A7" w14:textId="7883E725" w:rsidR="0096695F" w:rsidRPr="002C4D5A" w:rsidRDefault="0096695F" w:rsidP="0096695F">
      <w:pPr>
        <w:pStyle w:val="BodyText"/>
        <w:rPr>
          <w:lang w:eastAsia="de-DE"/>
        </w:rPr>
      </w:pPr>
      <w:r w:rsidRPr="002C4D5A">
        <w:rPr>
          <w:lang w:eastAsia="de-DE"/>
        </w:rPr>
        <w:t xml:space="preserve">Securing spectrum, or changing the use within existing allocations, is important for e-Navigation </w:t>
      </w:r>
      <w:ins w:id="725" w:author="Jillian Carson-Jackson" w:date="2017-09-03T02:27:00Z">
        <w:r w:rsidR="00490E51" w:rsidRPr="002C4D5A">
          <w:rPr>
            <w:lang w:eastAsia="de-DE"/>
          </w:rPr>
          <w:t xml:space="preserve">and other developments </w:t>
        </w:r>
      </w:ins>
      <w:r w:rsidRPr="002C4D5A">
        <w:rPr>
          <w:lang w:eastAsia="de-DE"/>
        </w:rPr>
        <w:t>due to the planning timescales required to protect or extend the use of the radio spectrum through the ITU WRC.</w:t>
      </w:r>
    </w:p>
    <w:p w14:paraId="710F33D6" w14:textId="77777777" w:rsidR="0096695F" w:rsidRPr="002C4D5A" w:rsidRDefault="0096695F" w:rsidP="0096695F">
      <w:pPr>
        <w:pStyle w:val="BodyText"/>
        <w:rPr>
          <w:lang w:eastAsia="de-DE"/>
        </w:rPr>
      </w:pPr>
      <w:r w:rsidRPr="002C4D5A">
        <w:rPr>
          <w:lang w:eastAsia="de-DE"/>
        </w:rPr>
        <w:t xml:space="preserve">In general, there are some </w:t>
      </w:r>
      <w:commentRangeStart w:id="726"/>
      <w:r w:rsidRPr="002C4D5A">
        <w:rPr>
          <w:lang w:eastAsia="de-DE"/>
        </w:rPr>
        <w:t>concerns relating to spectrum allocation and management for e-Navigation</w:t>
      </w:r>
      <w:commentRangeEnd w:id="726"/>
      <w:r w:rsidR="00490E51" w:rsidRPr="002C4D5A">
        <w:rPr>
          <w:rStyle w:val="CommentReference"/>
          <w:rFonts w:eastAsiaTheme="minorHAnsi" w:cstheme="minorBidi"/>
          <w:color w:val="575756"/>
        </w:rPr>
        <w:commentReference w:id="726"/>
      </w:r>
      <w:r w:rsidRPr="002C4D5A">
        <w:rPr>
          <w:lang w:eastAsia="de-DE"/>
        </w:rPr>
        <w:t>.  Protection of the maritime mobile service spectrum allocation needs to continue.  Particular emphasis should be given to following items:</w:t>
      </w:r>
    </w:p>
    <w:p w14:paraId="6F448A68" w14:textId="77777777" w:rsidR="0096695F" w:rsidRPr="002C4D5A" w:rsidRDefault="0096695F" w:rsidP="0096695F">
      <w:pPr>
        <w:pStyle w:val="Bullet1"/>
        <w:tabs>
          <w:tab w:val="clear" w:pos="1069"/>
          <w:tab w:val="num" w:pos="567"/>
        </w:tabs>
        <w:ind w:left="1134" w:hanging="1134"/>
      </w:pPr>
      <w:r w:rsidRPr="002C4D5A">
        <w:t>development of frequency plans for the 450 to 470 MHz band so as to protect on-board use; and</w:t>
      </w:r>
    </w:p>
    <w:p w14:paraId="337EA6C0" w14:textId="77777777" w:rsidR="0096695F" w:rsidRPr="002C4D5A" w:rsidRDefault="0096695F" w:rsidP="0096695F">
      <w:pPr>
        <w:pStyle w:val="Bullet1"/>
        <w:tabs>
          <w:tab w:val="clear" w:pos="1069"/>
          <w:tab w:val="num" w:pos="567"/>
        </w:tabs>
        <w:ind w:left="1134" w:hanging="1134"/>
      </w:pPr>
      <w:r w:rsidRPr="002C4D5A">
        <w:t>the use of PLT/PLB at a national level as and when the possibility or necessity arises;</w:t>
      </w:r>
    </w:p>
    <w:p w14:paraId="1CCFEE0B" w14:textId="77777777" w:rsidR="0096695F" w:rsidRPr="002C4D5A" w:rsidRDefault="0096695F" w:rsidP="0096695F">
      <w:pPr>
        <w:pStyle w:val="BodyText"/>
        <w:rPr>
          <w:lang w:eastAsia="de-DE"/>
        </w:rPr>
      </w:pPr>
      <w:r w:rsidRPr="002C4D5A">
        <w:rPr>
          <w:lang w:eastAsia="de-DE"/>
        </w:rPr>
        <w:t>In relation to the forthcoming WRC meeting, spectrum requirements to support e-Navigation should be addressed.  In particular:</w:t>
      </w:r>
    </w:p>
    <w:p w14:paraId="6FEBCAC0" w14:textId="77777777" w:rsidR="0096695F" w:rsidRPr="002C4D5A" w:rsidRDefault="0096695F" w:rsidP="0096695F">
      <w:pPr>
        <w:pStyle w:val="Bullet1"/>
        <w:tabs>
          <w:tab w:val="clear" w:pos="1069"/>
          <w:tab w:val="num" w:pos="567"/>
        </w:tabs>
        <w:ind w:left="1134" w:hanging="1134"/>
      </w:pPr>
      <w:r w:rsidRPr="002C4D5A">
        <w:t>on board communications needs;</w:t>
      </w:r>
    </w:p>
    <w:p w14:paraId="43CE0EC7" w14:textId="2DD3A62A" w:rsidR="0096695F" w:rsidRPr="002C4D5A" w:rsidRDefault="0096695F" w:rsidP="0096695F">
      <w:pPr>
        <w:pStyle w:val="Bullet1"/>
        <w:tabs>
          <w:tab w:val="clear" w:pos="1069"/>
          <w:tab w:val="num" w:pos="567"/>
        </w:tabs>
        <w:ind w:left="1134" w:hanging="1134"/>
      </w:pPr>
      <w:r w:rsidRPr="002C4D5A">
        <w:t>the requirements for VDE</w:t>
      </w:r>
      <w:ins w:id="727" w:author="Jillian Carson-Jackson" w:date="2017-09-03T02:28:00Z">
        <w:r w:rsidR="00490E51" w:rsidRPr="002C4D5A">
          <w:t>S, including VDE-SAT</w:t>
        </w:r>
      </w:ins>
      <w:r w:rsidRPr="002C4D5A">
        <w:t>;</w:t>
      </w:r>
    </w:p>
    <w:p w14:paraId="5319B8D7" w14:textId="77777777" w:rsidR="0096695F" w:rsidRPr="002C4D5A" w:rsidRDefault="0096695F" w:rsidP="0096695F">
      <w:pPr>
        <w:pStyle w:val="Bullet1"/>
        <w:tabs>
          <w:tab w:val="clear" w:pos="1069"/>
          <w:tab w:val="num" w:pos="567"/>
        </w:tabs>
        <w:ind w:left="1134" w:hanging="1134"/>
      </w:pPr>
      <w:r w:rsidRPr="002C4D5A">
        <w:t>protection of HF RT/WT allocations.</w:t>
      </w:r>
    </w:p>
    <w:p w14:paraId="1CD4F410" w14:textId="464F3DA0" w:rsidR="0096695F" w:rsidRPr="002C4D5A" w:rsidRDefault="0096695F" w:rsidP="0096695F">
      <w:pPr>
        <w:pStyle w:val="BodyText"/>
        <w:rPr>
          <w:lang w:eastAsia="de-DE"/>
        </w:rPr>
      </w:pPr>
      <w:r w:rsidRPr="002C4D5A">
        <w:rPr>
          <w:lang w:eastAsia="de-DE"/>
        </w:rPr>
        <w:t xml:space="preserve">Finally, the plan </w:t>
      </w:r>
      <w:del w:id="728" w:author="Jillian Carson-Jackson" w:date="2017-09-03T02:28:00Z">
        <w:r w:rsidRPr="002C4D5A" w:rsidDel="00490E51">
          <w:rPr>
            <w:lang w:eastAsia="de-DE"/>
          </w:rPr>
          <w:delText>suggests e-Navigation should</w:delText>
        </w:r>
      </w:del>
      <w:ins w:id="729" w:author="Jillian Carson-Jackson" w:date="2017-09-03T02:28:00Z">
        <w:r w:rsidR="00490E51" w:rsidRPr="002C4D5A">
          <w:rPr>
            <w:lang w:eastAsia="de-DE"/>
          </w:rPr>
          <w:t>recognises the need for maritime communications to</w:t>
        </w:r>
      </w:ins>
      <w:r w:rsidRPr="002C4D5A">
        <w:rPr>
          <w:lang w:eastAsia="de-DE"/>
        </w:rPr>
        <w:t xml:space="preserve"> develop automated processes for selecting the best communications technology, channel, and characteristics in accordance with the ship’s location, and the type of data to be exchanged.</w:t>
      </w:r>
    </w:p>
    <w:p w14:paraId="30A3C921" w14:textId="1FAF38A2" w:rsidR="0096695F" w:rsidRPr="002C4D5A" w:rsidRDefault="0096695F" w:rsidP="0096695F">
      <w:pPr>
        <w:pStyle w:val="BodyText"/>
        <w:rPr>
          <w:lang w:eastAsia="de-DE"/>
        </w:rPr>
      </w:pPr>
      <w:r w:rsidRPr="002C4D5A">
        <w:rPr>
          <w:lang w:eastAsia="ja-JP"/>
        </w:rPr>
        <w:t xml:space="preserve">The plan also suggests modernization of GMDSS could include the modern digital technologies such as VHF Data exchange </w:t>
      </w:r>
      <w:ins w:id="730" w:author="Jillian Carson-Jackson" w:date="2017-09-03T02:29:00Z">
        <w:r w:rsidR="00490E51" w:rsidRPr="002C4D5A">
          <w:rPr>
            <w:lang w:eastAsia="ja-JP"/>
          </w:rPr>
          <w:t xml:space="preserve">System </w:t>
        </w:r>
      </w:ins>
      <w:r w:rsidRPr="002C4D5A">
        <w:rPr>
          <w:lang w:eastAsia="ja-JP"/>
        </w:rPr>
        <w:t>(VDE</w:t>
      </w:r>
      <w:ins w:id="731" w:author="Jillian Carson-Jackson" w:date="2017-09-03T02:29:00Z">
        <w:r w:rsidR="00490E51" w:rsidRPr="002C4D5A">
          <w:rPr>
            <w:lang w:eastAsia="ja-JP"/>
          </w:rPr>
          <w:t>S</w:t>
        </w:r>
      </w:ins>
      <w:r w:rsidRPr="002C4D5A">
        <w:rPr>
          <w:lang w:eastAsia="ja-JP"/>
        </w:rPr>
        <w:t>), AIS</w:t>
      </w:r>
      <w:ins w:id="732" w:author="Jillian Carson-Jackson" w:date="2017-09-03T02:29:00Z">
        <w:r w:rsidR="00490E51" w:rsidRPr="002C4D5A">
          <w:rPr>
            <w:lang w:eastAsia="ja-JP"/>
          </w:rPr>
          <w:t>,</w:t>
        </w:r>
      </w:ins>
      <w:r w:rsidRPr="002C4D5A">
        <w:rPr>
          <w:lang w:eastAsia="ja-JP"/>
        </w:rPr>
        <w:t xml:space="preserve"> and data </w:t>
      </w:r>
      <w:del w:id="733" w:author="Jillian Carson-Jackson" w:date="2017-09-03T02:29:00Z">
        <w:r w:rsidRPr="002C4D5A" w:rsidDel="00490E51">
          <w:rPr>
            <w:lang w:eastAsia="ja-JP"/>
          </w:rPr>
          <w:delText xml:space="preserve">or </w:delText>
        </w:r>
      </w:del>
      <w:ins w:id="734" w:author="Jillian Carson-Jackson" w:date="2017-09-03T02:29:00Z">
        <w:r w:rsidR="00490E51" w:rsidRPr="002C4D5A">
          <w:rPr>
            <w:lang w:eastAsia="ja-JP"/>
          </w:rPr>
          <w:t xml:space="preserve">andr </w:t>
        </w:r>
      </w:ins>
      <w:r w:rsidRPr="002C4D5A">
        <w:rPr>
          <w:lang w:eastAsia="ja-JP"/>
        </w:rPr>
        <w:t>voice communications in MF/HF and VHF bands.</w:t>
      </w:r>
    </w:p>
    <w:p w14:paraId="1667BD20" w14:textId="77777777" w:rsidR="0096695F" w:rsidRPr="002C4D5A" w:rsidRDefault="0096695F" w:rsidP="0096695F">
      <w:pPr>
        <w:pStyle w:val="BodyText"/>
        <w:rPr>
          <w:lang w:eastAsia="de-DE"/>
        </w:rPr>
      </w:pPr>
      <w:r w:rsidRPr="002C4D5A">
        <w:rPr>
          <w:lang w:eastAsia="de-DE"/>
        </w:rPr>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e-Navigation develops the IALA Maritime Radio Communication Plan, as a living document, needs to be reviewed and updated.</w:t>
      </w:r>
    </w:p>
    <w:bookmarkEnd w:id="707"/>
    <w:p w14:paraId="24CF28B4" w14:textId="77777777" w:rsidR="00837A1B" w:rsidRPr="002C4D5A" w:rsidRDefault="009C15E7" w:rsidP="00877AA4">
      <w:pPr>
        <w:pStyle w:val="Heading1"/>
        <w:keepLines w:val="0"/>
        <w:numPr>
          <w:ilvl w:val="0"/>
          <w:numId w:val="6"/>
        </w:numPr>
        <w:spacing w:before="240" w:line="240" w:lineRule="auto"/>
        <w:jc w:val="both"/>
        <w:rPr>
          <w:bCs w:val="0"/>
          <w:szCs w:val="24"/>
          <w:lang w:val="en-GB"/>
        </w:rPr>
      </w:pPr>
      <w:r w:rsidRPr="002C4D5A">
        <w:rPr>
          <w:szCs w:val="24"/>
          <w:lang w:val="en-GB"/>
        </w:rPr>
        <w:t>Glossary of Terms</w:t>
      </w:r>
    </w:p>
    <w:p w14:paraId="3A593E15" w14:textId="671121E9" w:rsidR="00FC25AB" w:rsidRPr="002C4D5A" w:rsidRDefault="00FC25AB" w:rsidP="00FC25AB">
      <w:pPr>
        <w:pStyle w:val="BodyText"/>
        <w:ind w:left="1701" w:hanging="1701"/>
        <w:rPr>
          <w:ins w:id="735" w:author="Jillian Carson-Jackson" w:date="2017-09-03T02:30:00Z"/>
        </w:rPr>
      </w:pPr>
      <w:r w:rsidRPr="002C4D5A">
        <w:t>AIS</w:t>
      </w:r>
      <w:r w:rsidRPr="002C4D5A">
        <w:tab/>
        <w:t>Automatic Identification System</w:t>
      </w:r>
    </w:p>
    <w:p w14:paraId="174EDB43" w14:textId="0815E91C" w:rsidR="00490E51" w:rsidRPr="002C4D5A" w:rsidRDefault="00490E51" w:rsidP="00FC25AB">
      <w:pPr>
        <w:pStyle w:val="BodyText"/>
        <w:ind w:left="1701" w:hanging="1701"/>
      </w:pPr>
      <w:ins w:id="736" w:author="Jillian Carson-Jackson" w:date="2017-09-03T02:30:00Z">
        <w:r w:rsidRPr="002C4D5A">
          <w:t>AMRD</w:t>
        </w:r>
        <w:r w:rsidRPr="002C4D5A">
          <w:tab/>
          <w:t>Autonomous Maritime Radio Devices</w:t>
        </w:r>
      </w:ins>
    </w:p>
    <w:p w14:paraId="0CAF8A6B" w14:textId="77777777" w:rsidR="00FC25AB" w:rsidRPr="002C4D5A" w:rsidRDefault="00FC25AB" w:rsidP="00FC25AB">
      <w:pPr>
        <w:pStyle w:val="BodyText"/>
        <w:ind w:left="1701" w:hanging="1701"/>
      </w:pPr>
      <w:r w:rsidRPr="002C4D5A">
        <w:t>ARPA</w:t>
      </w:r>
      <w:r w:rsidRPr="002C4D5A">
        <w:tab/>
        <w:t>Automatic Radar Plotting Aid</w:t>
      </w:r>
    </w:p>
    <w:p w14:paraId="455DD5BB" w14:textId="77777777" w:rsidR="00FC25AB" w:rsidRPr="002C4D5A" w:rsidRDefault="00FC25AB" w:rsidP="00FC25AB">
      <w:pPr>
        <w:pStyle w:val="BodyText"/>
        <w:ind w:left="1701" w:hanging="1701"/>
      </w:pPr>
      <w:r w:rsidRPr="002C4D5A">
        <w:t>AtoN(s)</w:t>
      </w:r>
      <w:r w:rsidRPr="002C4D5A">
        <w:tab/>
        <w:t>Aid(s) to Navigation</w:t>
      </w:r>
    </w:p>
    <w:p w14:paraId="3BDD3CE0" w14:textId="77777777" w:rsidR="00FC25AB" w:rsidRPr="002C4D5A" w:rsidRDefault="00FC25AB" w:rsidP="00FC25AB">
      <w:pPr>
        <w:pStyle w:val="BodyText"/>
        <w:ind w:left="1701" w:hanging="1701"/>
      </w:pPr>
      <w:r w:rsidRPr="002C4D5A">
        <w:lastRenderedPageBreak/>
        <w:t>BeiDou</w:t>
      </w:r>
      <w:r w:rsidRPr="002C4D5A">
        <w:tab/>
        <w:t>China Navigation Satellite System</w:t>
      </w:r>
    </w:p>
    <w:p w14:paraId="31754454" w14:textId="77777777" w:rsidR="00FC25AB" w:rsidRPr="002C4D5A" w:rsidRDefault="00FC25AB" w:rsidP="00FC25AB">
      <w:pPr>
        <w:pStyle w:val="BodyText"/>
        <w:ind w:left="1701" w:hanging="1701"/>
      </w:pPr>
      <w:r w:rsidRPr="002C4D5A">
        <w:t>BPL</w:t>
      </w:r>
      <w:r w:rsidRPr="002C4D5A">
        <w:tab/>
        <w:t>Broadband over Power Line</w:t>
      </w:r>
    </w:p>
    <w:p w14:paraId="7ACB1404" w14:textId="77777777" w:rsidR="00FC25AB" w:rsidRPr="002C4D5A" w:rsidRDefault="00FC25AB" w:rsidP="00FC25AB">
      <w:pPr>
        <w:pStyle w:val="BodyText"/>
        <w:ind w:left="1701" w:hanging="1701"/>
      </w:pPr>
      <w:r w:rsidRPr="002C4D5A">
        <w:t>CDMA</w:t>
      </w:r>
      <w:r w:rsidRPr="002C4D5A">
        <w:tab/>
        <w:t xml:space="preserve">Code Division Multiple Access </w:t>
      </w:r>
    </w:p>
    <w:p w14:paraId="5BCBE4EC" w14:textId="77777777" w:rsidR="00FC25AB" w:rsidRPr="002C4D5A" w:rsidRDefault="00FC25AB" w:rsidP="00FC25AB">
      <w:pPr>
        <w:pStyle w:val="BodyText"/>
        <w:ind w:left="1701" w:hanging="1701"/>
      </w:pPr>
      <w:r w:rsidRPr="002C4D5A">
        <w:t>CS</w:t>
      </w:r>
      <w:r w:rsidRPr="002C4D5A">
        <w:tab/>
        <w:t>Coastal Surveillance (Radar)</w:t>
      </w:r>
    </w:p>
    <w:p w14:paraId="381A1B29" w14:textId="77777777" w:rsidR="00FC25AB" w:rsidRPr="002C4D5A" w:rsidRDefault="00FC25AB" w:rsidP="00FC25AB">
      <w:pPr>
        <w:pStyle w:val="BodyText"/>
        <w:ind w:left="1701" w:hanging="1701"/>
      </w:pPr>
      <w:r w:rsidRPr="002C4D5A">
        <w:t>DGNSS</w:t>
      </w:r>
      <w:r w:rsidRPr="002C4D5A">
        <w:tab/>
        <w:t>Differential Global Navigation Satellite System</w:t>
      </w:r>
    </w:p>
    <w:p w14:paraId="5C90BD2C" w14:textId="77777777" w:rsidR="00FC25AB" w:rsidRPr="002C4D5A" w:rsidRDefault="00FC25AB" w:rsidP="00FC25AB">
      <w:pPr>
        <w:pStyle w:val="BodyText"/>
        <w:ind w:left="1701" w:hanging="1701"/>
      </w:pPr>
      <w:r w:rsidRPr="002C4D5A">
        <w:t>DGPS</w:t>
      </w:r>
      <w:r w:rsidRPr="002C4D5A">
        <w:tab/>
        <w:t>Differential Global Positioning System</w:t>
      </w:r>
    </w:p>
    <w:p w14:paraId="37B6338D" w14:textId="77777777" w:rsidR="00FC25AB" w:rsidRPr="002C4D5A" w:rsidRDefault="00FC25AB" w:rsidP="00FC25AB">
      <w:pPr>
        <w:pStyle w:val="BodyText"/>
        <w:ind w:left="1701" w:hanging="1701"/>
      </w:pPr>
      <w:r w:rsidRPr="002C4D5A">
        <w:t>DRM</w:t>
      </w:r>
      <w:r w:rsidRPr="002C4D5A">
        <w:tab/>
        <w:t>Digital Radio Mondiale</w:t>
      </w:r>
    </w:p>
    <w:p w14:paraId="63E477A5" w14:textId="77777777" w:rsidR="00FC25AB" w:rsidRPr="002C4D5A" w:rsidRDefault="00FC25AB" w:rsidP="00FC25AB">
      <w:pPr>
        <w:pStyle w:val="BodyText"/>
        <w:ind w:left="1701" w:hanging="1701"/>
      </w:pPr>
      <w:r w:rsidRPr="002C4D5A">
        <w:t>eANSI</w:t>
      </w:r>
      <w:r w:rsidRPr="002C4D5A">
        <w:tab/>
        <w:t>Electronic Aids to Navigation System Information</w:t>
      </w:r>
    </w:p>
    <w:p w14:paraId="4ECEE376" w14:textId="77777777" w:rsidR="00FC25AB" w:rsidRPr="002C4D5A" w:rsidRDefault="00FC25AB" w:rsidP="00FC25AB">
      <w:pPr>
        <w:pStyle w:val="BodyText"/>
        <w:ind w:left="1701" w:hanging="1701"/>
      </w:pPr>
      <w:r w:rsidRPr="002C4D5A">
        <w:t>ECDIS</w:t>
      </w:r>
      <w:r w:rsidRPr="002C4D5A">
        <w:tab/>
        <w:t>Electronic Chart Display Information System</w:t>
      </w:r>
    </w:p>
    <w:p w14:paraId="71F8FCA2" w14:textId="77777777" w:rsidR="00FC25AB" w:rsidRPr="002C4D5A" w:rsidRDefault="00FC25AB" w:rsidP="00FC25AB">
      <w:pPr>
        <w:pStyle w:val="BodyText"/>
        <w:ind w:left="1701" w:hanging="1701"/>
      </w:pPr>
      <w:r w:rsidRPr="002C4D5A">
        <w:t>EGC</w:t>
      </w:r>
      <w:r w:rsidRPr="002C4D5A">
        <w:tab/>
        <w:t>Enhanced Group Call</w:t>
      </w:r>
    </w:p>
    <w:p w14:paraId="7800B9BA" w14:textId="77777777" w:rsidR="00FC25AB" w:rsidRPr="002C4D5A" w:rsidRDefault="00FC25AB" w:rsidP="00FC25AB">
      <w:pPr>
        <w:pStyle w:val="BodyText"/>
        <w:ind w:left="1701" w:hanging="1701"/>
      </w:pPr>
      <w:r w:rsidRPr="002C4D5A">
        <w:t>EGNOS</w:t>
      </w:r>
      <w:r w:rsidRPr="002C4D5A">
        <w:tab/>
        <w:t>European Geostationary Navigation Overlay System</w:t>
      </w:r>
    </w:p>
    <w:p w14:paraId="4EE1FD8B" w14:textId="77777777" w:rsidR="00FC25AB" w:rsidRPr="002C4D5A" w:rsidRDefault="00FC25AB" w:rsidP="00FC25AB">
      <w:pPr>
        <w:pStyle w:val="BodyText"/>
        <w:ind w:left="1701" w:hanging="1701"/>
      </w:pPr>
      <w:r w:rsidRPr="002C4D5A">
        <w:t>eLoran</w:t>
      </w:r>
      <w:r w:rsidRPr="002C4D5A">
        <w:tab/>
        <w:t>Enhanced Loran</w:t>
      </w:r>
    </w:p>
    <w:p w14:paraId="4EC8A9C4" w14:textId="77777777" w:rsidR="00FC25AB" w:rsidRPr="002C4D5A" w:rsidRDefault="00FC25AB" w:rsidP="00FC25AB">
      <w:pPr>
        <w:pStyle w:val="BodyText"/>
        <w:ind w:left="1701" w:hanging="1701"/>
      </w:pPr>
      <w:r w:rsidRPr="002C4D5A">
        <w:t>ELT</w:t>
      </w:r>
      <w:r w:rsidRPr="002C4D5A">
        <w:tab/>
        <w:t>Emergency Locator Transmitters</w:t>
      </w:r>
    </w:p>
    <w:p w14:paraId="0325B01B" w14:textId="77777777" w:rsidR="00FC25AB" w:rsidRPr="002C4D5A" w:rsidRDefault="00FC25AB" w:rsidP="00FC25AB">
      <w:pPr>
        <w:pStyle w:val="BodyText"/>
        <w:ind w:left="1701" w:hanging="1701"/>
      </w:pPr>
      <w:r w:rsidRPr="002C4D5A">
        <w:t>ENC</w:t>
      </w:r>
      <w:r w:rsidRPr="002C4D5A">
        <w:tab/>
        <w:t>Electronic Navigation Chart</w:t>
      </w:r>
    </w:p>
    <w:p w14:paraId="57E19E80" w14:textId="77777777" w:rsidR="00FC25AB" w:rsidRPr="002C4D5A" w:rsidRDefault="00FC25AB" w:rsidP="00FC25AB">
      <w:pPr>
        <w:pStyle w:val="BodyText"/>
        <w:ind w:left="1701" w:hanging="1701"/>
      </w:pPr>
      <w:r w:rsidRPr="002C4D5A">
        <w:t>EPIRB</w:t>
      </w:r>
      <w:r w:rsidRPr="002C4D5A">
        <w:tab/>
        <w:t>Emergency Position-Indicating Radio Beacon</w:t>
      </w:r>
    </w:p>
    <w:p w14:paraId="058A722B" w14:textId="0B9D99FD" w:rsidR="00FC25AB" w:rsidRPr="002C4D5A" w:rsidRDefault="00FC25AB" w:rsidP="00FC25AB">
      <w:pPr>
        <w:pStyle w:val="BodyText"/>
        <w:ind w:left="1701" w:hanging="1701"/>
        <w:rPr>
          <w:ins w:id="737" w:author="Jillian Carson-Jackson" w:date="2017-09-03T02:31:00Z"/>
        </w:rPr>
      </w:pPr>
      <w:r w:rsidRPr="002C4D5A">
        <w:t>EPIRB AIS</w:t>
      </w:r>
      <w:r w:rsidRPr="002C4D5A">
        <w:tab/>
        <w:t>Emergency Position-Indicating Radio Beacon with AIS</w:t>
      </w:r>
    </w:p>
    <w:p w14:paraId="3829243A" w14:textId="20905821" w:rsidR="00490E51" w:rsidRPr="002C4D5A" w:rsidRDefault="00490E51" w:rsidP="00FC25AB">
      <w:pPr>
        <w:pStyle w:val="BodyText"/>
        <w:ind w:left="1701" w:hanging="1701"/>
        <w:rPr>
          <w:ins w:id="738" w:author="Jillian Carson-Jackson" w:date="2017-09-03T02:31:00Z"/>
        </w:rPr>
      </w:pPr>
      <w:ins w:id="739" w:author="Jillian Carson-Jackson" w:date="2017-09-03T02:31:00Z">
        <w:r w:rsidRPr="002C4D5A">
          <w:t>ESIM(s)</w:t>
        </w:r>
        <w:r w:rsidRPr="002C4D5A">
          <w:tab/>
          <w:t>Earth Stations in Motion</w:t>
        </w:r>
      </w:ins>
    </w:p>
    <w:p w14:paraId="5C919DB0" w14:textId="19BB20C1" w:rsidR="00490E51" w:rsidRPr="002C4D5A" w:rsidRDefault="00490E51" w:rsidP="00FC25AB">
      <w:pPr>
        <w:pStyle w:val="BodyText"/>
        <w:ind w:left="1701" w:hanging="1701"/>
        <w:rPr>
          <w:ins w:id="740" w:author="Jillian Carson-Jackson" w:date="2017-09-03T02:31:00Z"/>
        </w:rPr>
      </w:pPr>
      <w:ins w:id="741" w:author="Jillian Carson-Jackson" w:date="2017-09-03T02:31:00Z">
        <w:r w:rsidRPr="002C4D5A">
          <w:t>ESOPMP(s)</w:t>
        </w:r>
        <w:r w:rsidRPr="002C4D5A">
          <w:tab/>
          <w:t>Earth Stations on Mobile Platform</w:t>
        </w:r>
      </w:ins>
    </w:p>
    <w:p w14:paraId="3AE45638" w14:textId="192F91E4" w:rsidR="00490E51" w:rsidRPr="002C4D5A" w:rsidRDefault="00490E51" w:rsidP="00FC25AB">
      <w:pPr>
        <w:pStyle w:val="BodyText"/>
        <w:ind w:left="1701" w:hanging="1701"/>
      </w:pPr>
      <w:ins w:id="742" w:author="Jillian Carson-Jackson" w:date="2017-09-03T02:31:00Z">
        <w:r w:rsidRPr="002C4D5A">
          <w:t>ESV(s)</w:t>
        </w:r>
        <w:r w:rsidRPr="002C4D5A">
          <w:tab/>
          <w:t>Earth Stations on board vessels</w:t>
        </w:r>
      </w:ins>
    </w:p>
    <w:p w14:paraId="2B4A81B0" w14:textId="77777777" w:rsidR="00FC25AB" w:rsidRPr="002C4D5A" w:rsidRDefault="00FC25AB" w:rsidP="00FC25AB">
      <w:pPr>
        <w:pStyle w:val="BodyText"/>
        <w:ind w:left="1701" w:hanging="1701"/>
        <w:rPr>
          <w:lang w:eastAsia="ja-JP"/>
        </w:rPr>
      </w:pPr>
      <w:r w:rsidRPr="002C4D5A">
        <w:t>FAA</w:t>
      </w:r>
      <w:r w:rsidRPr="002C4D5A">
        <w:tab/>
        <w:t>(US) Federal Aviation Authority</w:t>
      </w:r>
    </w:p>
    <w:p w14:paraId="645DFAE7" w14:textId="77777777" w:rsidR="00FC25AB" w:rsidRPr="002C4D5A" w:rsidRDefault="00FC25AB" w:rsidP="00FC25AB">
      <w:pPr>
        <w:pStyle w:val="BodyText"/>
        <w:ind w:left="1701" w:hanging="1701"/>
        <w:rPr>
          <w:lang w:eastAsia="ja-JP"/>
        </w:rPr>
      </w:pPr>
      <w:r w:rsidRPr="002C4D5A">
        <w:rPr>
          <w:lang w:eastAsia="ja-JP"/>
        </w:rPr>
        <w:t>FDD</w:t>
      </w:r>
      <w:r w:rsidRPr="002C4D5A">
        <w:rPr>
          <w:lang w:eastAsia="ja-JP"/>
        </w:rPr>
        <w:tab/>
        <w:t>Frequency Division Duplex</w:t>
      </w:r>
    </w:p>
    <w:p w14:paraId="046F5214" w14:textId="77777777" w:rsidR="00FC25AB" w:rsidRPr="002C4D5A" w:rsidRDefault="00FC25AB" w:rsidP="00FC25AB">
      <w:pPr>
        <w:pStyle w:val="BodyText"/>
        <w:ind w:left="1701" w:hanging="1701"/>
      </w:pPr>
      <w:r w:rsidRPr="002C4D5A">
        <w:t>GAGAN</w:t>
      </w:r>
      <w:r w:rsidRPr="002C4D5A">
        <w:tab/>
        <w:t>GPS-Aided Geo Augmented Navigation (System) (India)</w:t>
      </w:r>
    </w:p>
    <w:p w14:paraId="3DAC7ACB" w14:textId="77777777" w:rsidR="00FC25AB" w:rsidRPr="002C4D5A" w:rsidRDefault="00FC25AB" w:rsidP="00FC25AB">
      <w:pPr>
        <w:pStyle w:val="BodyText"/>
        <w:ind w:left="1701" w:hanging="1701"/>
      </w:pPr>
      <w:r w:rsidRPr="002C4D5A">
        <w:t>GALILEO</w:t>
      </w:r>
      <w:r w:rsidRPr="002C4D5A">
        <w:tab/>
        <w:t>European GNSS (not an acronym)</w:t>
      </w:r>
    </w:p>
    <w:p w14:paraId="1CEF9A0F" w14:textId="77777777" w:rsidR="00FC25AB" w:rsidRPr="002C4D5A" w:rsidRDefault="00FC25AB" w:rsidP="00FC25AB">
      <w:pPr>
        <w:pStyle w:val="BodyText"/>
        <w:ind w:left="1701" w:hanging="1701"/>
      </w:pPr>
      <w:r w:rsidRPr="002C4D5A">
        <w:t>GBAS</w:t>
      </w:r>
      <w:r w:rsidRPr="002C4D5A">
        <w:tab/>
        <w:t>Ground Based Augmentation System</w:t>
      </w:r>
    </w:p>
    <w:p w14:paraId="2EF602E6" w14:textId="77777777" w:rsidR="00FC25AB" w:rsidRPr="002C4D5A" w:rsidRDefault="00FC25AB" w:rsidP="00FC25AB">
      <w:pPr>
        <w:pStyle w:val="BodyText"/>
        <w:ind w:left="1701" w:hanging="1701"/>
      </w:pPr>
      <w:r w:rsidRPr="002C4D5A">
        <w:t>GEO</w:t>
      </w:r>
      <w:r w:rsidRPr="002C4D5A">
        <w:tab/>
        <w:t>Geostationary Orbit</w:t>
      </w:r>
    </w:p>
    <w:p w14:paraId="2ED9F60A" w14:textId="77777777" w:rsidR="00FC25AB" w:rsidRPr="002C4D5A" w:rsidRDefault="00FC25AB" w:rsidP="00FC25AB">
      <w:pPr>
        <w:pStyle w:val="BodyText"/>
        <w:ind w:left="1701" w:hanging="1701"/>
      </w:pPr>
      <w:r w:rsidRPr="002C4D5A">
        <w:t>GMDSS</w:t>
      </w:r>
      <w:r w:rsidRPr="002C4D5A">
        <w:tab/>
        <w:t>Global Maritime Distress and Safety System</w:t>
      </w:r>
    </w:p>
    <w:p w14:paraId="7AC0B838" w14:textId="77777777" w:rsidR="00FC25AB" w:rsidRPr="002C4D5A" w:rsidRDefault="00FC25AB" w:rsidP="00FC25AB">
      <w:pPr>
        <w:pStyle w:val="BodyText"/>
        <w:ind w:left="1701" w:hanging="1701"/>
      </w:pPr>
      <w:r w:rsidRPr="002C4D5A">
        <w:t>GLN</w:t>
      </w:r>
      <w:r w:rsidRPr="002C4D5A">
        <w:tab/>
        <w:t>Global Link Network</w:t>
      </w:r>
    </w:p>
    <w:p w14:paraId="4E682D56" w14:textId="77777777" w:rsidR="00FC25AB" w:rsidRPr="002C4D5A" w:rsidRDefault="00FC25AB" w:rsidP="00FC25AB">
      <w:pPr>
        <w:pStyle w:val="BodyText"/>
        <w:ind w:left="1701" w:hanging="1701"/>
      </w:pPr>
      <w:r w:rsidRPr="002C4D5A">
        <w:t>GLONASS</w:t>
      </w:r>
      <w:r w:rsidRPr="002C4D5A">
        <w:tab/>
        <w:t>Global Navigation Satellite System (Russian Federation)</w:t>
      </w:r>
    </w:p>
    <w:p w14:paraId="0DA012CA" w14:textId="77777777" w:rsidR="00FC25AB" w:rsidRPr="002C4D5A" w:rsidRDefault="00FC25AB" w:rsidP="00FC25AB">
      <w:pPr>
        <w:pStyle w:val="BodyText"/>
        <w:ind w:left="1701" w:hanging="1701"/>
      </w:pPr>
      <w:r w:rsidRPr="002C4D5A">
        <w:t>GNSS</w:t>
      </w:r>
      <w:r w:rsidRPr="002C4D5A">
        <w:tab/>
        <w:t>Global Navigation Satellite System</w:t>
      </w:r>
    </w:p>
    <w:p w14:paraId="50FD7AFE" w14:textId="77777777" w:rsidR="00FC25AB" w:rsidRPr="002C4D5A" w:rsidRDefault="00FC25AB" w:rsidP="00FC25AB">
      <w:pPr>
        <w:pStyle w:val="BodyText"/>
        <w:ind w:left="1701" w:hanging="1701"/>
      </w:pPr>
      <w:r w:rsidRPr="002C4D5A">
        <w:t>GPRS</w:t>
      </w:r>
      <w:r w:rsidRPr="002C4D5A">
        <w:tab/>
        <w:t>General Packet Radio Service</w:t>
      </w:r>
    </w:p>
    <w:p w14:paraId="2764312D" w14:textId="77777777" w:rsidR="00FC25AB" w:rsidRPr="002C4D5A" w:rsidRDefault="00FC25AB" w:rsidP="00FC25AB">
      <w:pPr>
        <w:pStyle w:val="BodyText"/>
        <w:ind w:left="1701" w:hanging="1701"/>
      </w:pPr>
      <w:r w:rsidRPr="002C4D5A">
        <w:t>GPS</w:t>
      </w:r>
      <w:r w:rsidRPr="002C4D5A">
        <w:tab/>
        <w:t>Global Positioning System (US)</w:t>
      </w:r>
    </w:p>
    <w:p w14:paraId="49BF4917" w14:textId="77777777" w:rsidR="00FC25AB" w:rsidRPr="002C4D5A" w:rsidRDefault="00FC25AB" w:rsidP="00FC25AB">
      <w:pPr>
        <w:pStyle w:val="BodyText"/>
        <w:ind w:left="1701" w:hanging="1701"/>
      </w:pPr>
      <w:r w:rsidRPr="002C4D5A">
        <w:t>GSM</w:t>
      </w:r>
      <w:r w:rsidRPr="002C4D5A">
        <w:tab/>
        <w:t>Global System for Mobile Communications</w:t>
      </w:r>
    </w:p>
    <w:p w14:paraId="4A63C49B" w14:textId="1126CD30" w:rsidR="00FC25AB" w:rsidRPr="002C4D5A" w:rsidRDefault="00FC25AB" w:rsidP="00FC25AB">
      <w:pPr>
        <w:pStyle w:val="BodyText"/>
        <w:ind w:left="1701" w:hanging="1701"/>
      </w:pPr>
      <w:r w:rsidRPr="002C4D5A">
        <w:t>HF</w:t>
      </w:r>
      <w:r w:rsidRPr="002C4D5A">
        <w:tab/>
        <w:t xml:space="preserve">High </w:t>
      </w:r>
      <w:ins w:id="743" w:author="Jillian Carson-Jackson" w:date="2017-09-03T02:32:00Z">
        <w:r w:rsidR="00490E51" w:rsidRPr="002C4D5A">
          <w:t>F</w:t>
        </w:r>
      </w:ins>
      <w:del w:id="744" w:author="Jillian Carson-Jackson" w:date="2017-09-03T02:32:00Z">
        <w:r w:rsidRPr="002C4D5A" w:rsidDel="00490E51">
          <w:delText>f</w:delText>
        </w:r>
      </w:del>
      <w:r w:rsidRPr="002C4D5A">
        <w:t>requency (3 – 30 MHz)</w:t>
      </w:r>
    </w:p>
    <w:p w14:paraId="707A528F" w14:textId="77777777" w:rsidR="00FC25AB" w:rsidRPr="002C4D5A" w:rsidRDefault="00FC25AB" w:rsidP="00FC25AB">
      <w:pPr>
        <w:pStyle w:val="BodyText"/>
        <w:ind w:left="1701" w:hanging="1701"/>
      </w:pPr>
      <w:r w:rsidRPr="002C4D5A">
        <w:t>HSDPA</w:t>
      </w:r>
      <w:r w:rsidRPr="002C4D5A">
        <w:tab/>
        <w:t>High Speed Downlink Packet Access</w:t>
      </w:r>
    </w:p>
    <w:p w14:paraId="1FBE3981" w14:textId="77777777" w:rsidR="00FC25AB" w:rsidRPr="002C4D5A" w:rsidRDefault="00FC25AB" w:rsidP="00FC25AB">
      <w:pPr>
        <w:pStyle w:val="BodyText"/>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FC25AB">
      <w:pPr>
        <w:pStyle w:val="BodyText"/>
        <w:ind w:left="1701" w:hanging="1701"/>
      </w:pPr>
      <w:r w:rsidRPr="002C4D5A">
        <w:t>IBS</w:t>
      </w:r>
      <w:r w:rsidRPr="002C4D5A">
        <w:tab/>
        <w:t>Integrated Bridge System</w:t>
      </w:r>
    </w:p>
    <w:p w14:paraId="1AB2C066" w14:textId="77777777" w:rsidR="00FC25AB" w:rsidRPr="002C4D5A" w:rsidRDefault="00FC25AB" w:rsidP="00FC25AB">
      <w:pPr>
        <w:pStyle w:val="BodyText"/>
        <w:ind w:left="1701" w:hanging="1701"/>
      </w:pPr>
      <w:r w:rsidRPr="002C4D5A">
        <w:t>IEC</w:t>
      </w:r>
      <w:r w:rsidRPr="002C4D5A">
        <w:tab/>
        <w:t>International Electrotechnical Commission</w:t>
      </w:r>
    </w:p>
    <w:p w14:paraId="568BD9E7" w14:textId="77777777" w:rsidR="00FC25AB" w:rsidRPr="002C4D5A" w:rsidRDefault="00FC25AB" w:rsidP="00FC25AB">
      <w:pPr>
        <w:pStyle w:val="BodyText"/>
        <w:ind w:left="1701" w:hanging="1701"/>
      </w:pPr>
      <w:r w:rsidRPr="002C4D5A">
        <w:lastRenderedPageBreak/>
        <w:t>IGSO</w:t>
      </w:r>
      <w:r w:rsidRPr="002C4D5A">
        <w:tab/>
        <w:t>Inclined Geosynchronous Orbit</w:t>
      </w:r>
    </w:p>
    <w:p w14:paraId="4E334C62" w14:textId="77777777" w:rsidR="00FC25AB" w:rsidRPr="002C4D5A" w:rsidRDefault="00FC25AB" w:rsidP="00FC25AB">
      <w:pPr>
        <w:pStyle w:val="BodyText"/>
        <w:ind w:left="1701" w:hanging="1701"/>
      </w:pPr>
      <w:r w:rsidRPr="002C4D5A">
        <w:t>IHO</w:t>
      </w:r>
      <w:r w:rsidRPr="002C4D5A">
        <w:tab/>
        <w:t>International Hydrographic Organization</w:t>
      </w:r>
    </w:p>
    <w:p w14:paraId="210620CC" w14:textId="77777777" w:rsidR="00FC25AB" w:rsidRPr="002C4D5A" w:rsidRDefault="00FC25AB" w:rsidP="00FC25AB">
      <w:pPr>
        <w:pStyle w:val="BodyText"/>
        <w:ind w:left="1701" w:hanging="1701"/>
      </w:pPr>
      <w:r w:rsidRPr="002C4D5A">
        <w:t>IMO</w:t>
      </w:r>
      <w:r w:rsidRPr="002C4D5A">
        <w:tab/>
        <w:t>International Maritime Organization</w:t>
      </w:r>
    </w:p>
    <w:p w14:paraId="0324F9BF" w14:textId="77777777" w:rsidR="00FC25AB" w:rsidRPr="002C4D5A" w:rsidRDefault="00FC25AB" w:rsidP="00FC25AB">
      <w:pPr>
        <w:pStyle w:val="BodyText"/>
        <w:ind w:left="1701" w:hanging="1701"/>
      </w:pPr>
      <w:r w:rsidRPr="002C4D5A">
        <w:t>INS</w:t>
      </w:r>
      <w:r w:rsidRPr="002C4D5A">
        <w:tab/>
        <w:t>Integrated Navigation System</w:t>
      </w:r>
    </w:p>
    <w:p w14:paraId="3C8DBA60" w14:textId="77777777" w:rsidR="00FC25AB" w:rsidRPr="002C4D5A" w:rsidRDefault="00FC25AB" w:rsidP="00FC25AB">
      <w:pPr>
        <w:pStyle w:val="BodyText"/>
        <w:ind w:left="1701" w:hanging="1701"/>
        <w:rPr>
          <w:lang w:eastAsia="ja-JP"/>
        </w:rPr>
      </w:pPr>
      <w:r w:rsidRPr="002C4D5A">
        <w:t>IP</w:t>
      </w:r>
      <w:r w:rsidRPr="002C4D5A">
        <w:tab/>
        <w:t>Internet Protocol</w:t>
      </w:r>
    </w:p>
    <w:p w14:paraId="2433D23D" w14:textId="77777777" w:rsidR="00FC25AB" w:rsidRPr="002C4D5A" w:rsidRDefault="00FC25AB" w:rsidP="00FC25AB">
      <w:pPr>
        <w:pStyle w:val="BodyText"/>
        <w:ind w:left="1701" w:hanging="1701"/>
        <w:rPr>
          <w:lang w:eastAsia="ja-JP"/>
        </w:rPr>
      </w:pPr>
      <w:r w:rsidRPr="002C4D5A">
        <w:rPr>
          <w:lang w:eastAsia="ja-JP"/>
        </w:rPr>
        <w:t>IPBC</w:t>
      </w:r>
      <w:r w:rsidRPr="002C4D5A">
        <w:rPr>
          <w:lang w:eastAsia="ja-JP"/>
        </w:rPr>
        <w:tab/>
        <w:t>Internet Protocol for Boat Communications</w:t>
      </w:r>
    </w:p>
    <w:p w14:paraId="73154513" w14:textId="77777777" w:rsidR="00FC25AB" w:rsidRPr="002C4D5A" w:rsidRDefault="00FC25AB" w:rsidP="00FC25AB">
      <w:pPr>
        <w:pStyle w:val="BodyText"/>
        <w:ind w:left="1701" w:hanging="1701"/>
      </w:pPr>
      <w:r w:rsidRPr="002C4D5A">
        <w:t>IRNSS</w:t>
      </w:r>
      <w:r w:rsidRPr="002C4D5A">
        <w:tab/>
        <w:t>Indian Regional Navigational Satellite System</w:t>
      </w:r>
    </w:p>
    <w:p w14:paraId="1207DEB8" w14:textId="0148B979" w:rsidR="00FC25AB" w:rsidRPr="002C4D5A" w:rsidRDefault="00FC25AB" w:rsidP="00FC25AB">
      <w:pPr>
        <w:pStyle w:val="BodyText"/>
        <w:ind w:left="1701" w:hanging="1701"/>
        <w:rPr>
          <w:ins w:id="745" w:author="Jillian Carson-Jackson" w:date="2017-09-03T02:32:00Z"/>
        </w:rPr>
      </w:pPr>
      <w:r w:rsidRPr="002C4D5A">
        <w:t>ITU</w:t>
      </w:r>
      <w:r w:rsidRPr="002C4D5A">
        <w:tab/>
        <w:t>International Telecommunication Union</w:t>
      </w:r>
    </w:p>
    <w:p w14:paraId="5DFFFC58" w14:textId="23DDD1B9" w:rsidR="00490E51" w:rsidRPr="002C4D5A" w:rsidRDefault="00490E51" w:rsidP="00FC25AB">
      <w:pPr>
        <w:pStyle w:val="BodyText"/>
        <w:ind w:left="1701" w:hanging="1701"/>
      </w:pPr>
      <w:ins w:id="746" w:author="Jillian Carson-Jackson" w:date="2017-09-03T02:32:00Z">
        <w:r w:rsidRPr="002C4D5A">
          <w:t>ITU-R</w:t>
        </w:r>
        <w:r w:rsidRPr="002C4D5A">
          <w:tab/>
          <w:t>ITU Radiocommunication Sector</w:t>
        </w:r>
      </w:ins>
    </w:p>
    <w:p w14:paraId="52F7F336" w14:textId="77777777" w:rsidR="00FC25AB" w:rsidRPr="002C4D5A" w:rsidRDefault="00FC25AB" w:rsidP="00FC25AB">
      <w:pPr>
        <w:pStyle w:val="BodyText"/>
        <w:ind w:left="1701" w:hanging="1701"/>
      </w:pPr>
      <w:r w:rsidRPr="002C4D5A">
        <w:t>LEO</w:t>
      </w:r>
      <w:r w:rsidRPr="002C4D5A">
        <w:tab/>
        <w:t>Low Earth Orbit</w:t>
      </w:r>
    </w:p>
    <w:p w14:paraId="0D3A4B91" w14:textId="77777777" w:rsidR="00FC25AB" w:rsidRPr="002C4D5A" w:rsidRDefault="00FC25AB" w:rsidP="00FC25AB">
      <w:pPr>
        <w:pStyle w:val="BodyText"/>
        <w:ind w:left="1701" w:hanging="1701"/>
      </w:pPr>
      <w:r w:rsidRPr="002C4D5A">
        <w:t>LF</w:t>
      </w:r>
      <w:r w:rsidRPr="002C4D5A">
        <w:tab/>
        <w:t>Low Frequency (30 – 300 kHz)</w:t>
      </w:r>
    </w:p>
    <w:p w14:paraId="1071B133" w14:textId="77777777" w:rsidR="00FC25AB" w:rsidRPr="002C4D5A" w:rsidRDefault="00FC25AB" w:rsidP="00FC25AB">
      <w:pPr>
        <w:pStyle w:val="BodyText"/>
        <w:ind w:left="1701" w:hanging="1701"/>
      </w:pPr>
      <w:r w:rsidRPr="002C4D5A">
        <w:t>LORAN</w:t>
      </w:r>
      <w:r w:rsidRPr="002C4D5A">
        <w:tab/>
        <w:t xml:space="preserve">Long Range Navigation system </w:t>
      </w:r>
    </w:p>
    <w:p w14:paraId="74A7BBDA" w14:textId="77777777" w:rsidR="00FC25AB" w:rsidRPr="002C4D5A" w:rsidRDefault="00FC25AB" w:rsidP="00FC25AB">
      <w:pPr>
        <w:pStyle w:val="BodyText"/>
        <w:ind w:left="1701" w:hanging="1701"/>
        <w:rPr>
          <w:lang w:eastAsia="ja-JP"/>
        </w:rPr>
      </w:pPr>
      <w:r w:rsidRPr="002C4D5A">
        <w:t>LRIT</w:t>
      </w:r>
      <w:r w:rsidRPr="002C4D5A">
        <w:tab/>
        <w:t>Long Range Identification and Tracking</w:t>
      </w:r>
    </w:p>
    <w:p w14:paraId="61DEA197" w14:textId="77777777" w:rsidR="00FC25AB" w:rsidRPr="002C4D5A" w:rsidRDefault="00FC25AB" w:rsidP="00FC25AB">
      <w:pPr>
        <w:pStyle w:val="BodyText"/>
        <w:ind w:left="1701" w:hanging="1701"/>
        <w:rPr>
          <w:lang w:eastAsia="ja-JP"/>
        </w:rPr>
      </w:pPr>
      <w:r w:rsidRPr="002C4D5A">
        <w:rPr>
          <w:lang w:eastAsia="ja-JP"/>
        </w:rPr>
        <w:t>LTE</w:t>
      </w:r>
      <w:r w:rsidRPr="002C4D5A">
        <w:rPr>
          <w:lang w:eastAsia="ja-JP"/>
        </w:rPr>
        <w:tab/>
        <w:t>Long Term Evolution</w:t>
      </w:r>
    </w:p>
    <w:p w14:paraId="34EA0063" w14:textId="77777777" w:rsidR="00FC25AB" w:rsidRPr="002C4D5A" w:rsidRDefault="00FC25AB" w:rsidP="00FC25AB">
      <w:pPr>
        <w:pStyle w:val="BodyText"/>
        <w:ind w:left="1701" w:hanging="1701"/>
      </w:pPr>
      <w:r w:rsidRPr="002C4D5A">
        <w:t>MBOC</w:t>
      </w:r>
      <w:r w:rsidRPr="002C4D5A">
        <w:tab/>
        <w:t>Multiplex Binary Offset Carrier</w:t>
      </w:r>
    </w:p>
    <w:p w14:paraId="101DAA56" w14:textId="77777777" w:rsidR="00FC25AB" w:rsidRPr="002C4D5A" w:rsidRDefault="00FC25AB" w:rsidP="00FC25AB">
      <w:pPr>
        <w:pStyle w:val="BodyText"/>
        <w:ind w:left="1701" w:hanging="1701"/>
      </w:pPr>
      <w:r w:rsidRPr="002C4D5A">
        <w:t>MEO</w:t>
      </w:r>
      <w:r w:rsidRPr="002C4D5A">
        <w:tab/>
        <w:t>Medium Earth Orbit</w:t>
      </w:r>
    </w:p>
    <w:p w14:paraId="5D1C6CF2" w14:textId="77777777" w:rsidR="00FC25AB" w:rsidRPr="002C4D5A" w:rsidRDefault="00FC25AB" w:rsidP="00FC25AB">
      <w:pPr>
        <w:pStyle w:val="BodyText"/>
        <w:ind w:left="1701" w:hanging="1701"/>
      </w:pPr>
      <w:r w:rsidRPr="002C4D5A">
        <w:t>MF</w:t>
      </w:r>
      <w:r w:rsidRPr="002C4D5A">
        <w:tab/>
        <w:t>Medium Frequency (300 – 3 000 kHz)</w:t>
      </w:r>
    </w:p>
    <w:p w14:paraId="268C7999" w14:textId="77777777" w:rsidR="00FC25AB" w:rsidRPr="002C4D5A" w:rsidRDefault="00FC25AB" w:rsidP="00FC25AB">
      <w:pPr>
        <w:pStyle w:val="BodyText"/>
        <w:ind w:left="1701" w:hanging="1701"/>
      </w:pPr>
      <w:r w:rsidRPr="002C4D5A">
        <w:t>MMS</w:t>
      </w:r>
      <w:r w:rsidRPr="002C4D5A">
        <w:tab/>
        <w:t>Maritime Mobile Service</w:t>
      </w:r>
    </w:p>
    <w:p w14:paraId="7621BBD2" w14:textId="77777777" w:rsidR="00FC25AB" w:rsidRPr="002C4D5A" w:rsidRDefault="00FC25AB" w:rsidP="00FC25AB">
      <w:pPr>
        <w:pStyle w:val="BodyText"/>
        <w:ind w:left="1701" w:hanging="1701"/>
      </w:pPr>
      <w:r w:rsidRPr="002C4D5A">
        <w:t>MRCP</w:t>
      </w:r>
      <w:r w:rsidRPr="002C4D5A">
        <w:tab/>
        <w:t>Maritime Radio Communications Plan</w:t>
      </w:r>
    </w:p>
    <w:p w14:paraId="072F4DF2" w14:textId="77777777" w:rsidR="00FC25AB" w:rsidRPr="002C4D5A" w:rsidRDefault="00FC25AB" w:rsidP="00FC25AB">
      <w:pPr>
        <w:pStyle w:val="BodyText"/>
        <w:ind w:left="1701" w:hanging="1701"/>
      </w:pPr>
      <w:r w:rsidRPr="002C4D5A">
        <w:t>MSAS</w:t>
      </w:r>
      <w:r w:rsidRPr="002C4D5A">
        <w:tab/>
        <w:t>Multi-Satellite Augmentation System (Japan)</w:t>
      </w:r>
    </w:p>
    <w:p w14:paraId="3CCDEAB2" w14:textId="77777777" w:rsidR="00FC25AB" w:rsidRPr="002C4D5A" w:rsidRDefault="00FC25AB" w:rsidP="00FC25AB">
      <w:pPr>
        <w:pStyle w:val="BodyText"/>
        <w:ind w:left="1701" w:hanging="1701"/>
      </w:pPr>
      <w:r w:rsidRPr="002C4D5A">
        <w:t>NBDP</w:t>
      </w:r>
      <w:r w:rsidRPr="002C4D5A">
        <w:tab/>
        <w:t>Narrow Band Direct Printing</w:t>
      </w:r>
    </w:p>
    <w:p w14:paraId="42B187D4" w14:textId="77777777" w:rsidR="00FC25AB" w:rsidRPr="002C4D5A" w:rsidRDefault="00FC25AB" w:rsidP="00FC25AB">
      <w:pPr>
        <w:pStyle w:val="BodyText"/>
        <w:ind w:left="1701" w:hanging="1701"/>
      </w:pPr>
      <w:r w:rsidRPr="002C4D5A">
        <w:t>NAVDAT</w:t>
      </w:r>
      <w:r w:rsidRPr="002C4D5A">
        <w:tab/>
        <w:t>Navigational Data (the system name)</w:t>
      </w:r>
    </w:p>
    <w:p w14:paraId="2FB4AFB3" w14:textId="77777777" w:rsidR="00FC25AB" w:rsidRPr="002C4D5A" w:rsidRDefault="00FC25AB" w:rsidP="00FC25AB">
      <w:pPr>
        <w:pStyle w:val="BodyText"/>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FC25AB">
      <w:pPr>
        <w:pStyle w:val="BodyText"/>
        <w:ind w:left="1701" w:hanging="1701"/>
      </w:pPr>
      <w:r w:rsidRPr="002C4D5A">
        <w:t>OFDM</w:t>
      </w:r>
      <w:r w:rsidRPr="002C4D5A">
        <w:tab/>
        <w:t>Orthogonal Frequency Division Multiplexing</w:t>
      </w:r>
    </w:p>
    <w:p w14:paraId="46EDDC4B" w14:textId="77777777" w:rsidR="00FC25AB" w:rsidRPr="002C4D5A" w:rsidRDefault="00FC25AB" w:rsidP="00FC25AB">
      <w:pPr>
        <w:pStyle w:val="BodyText"/>
        <w:ind w:left="1701" w:hanging="1701"/>
      </w:pPr>
      <w:r w:rsidRPr="002C4D5A">
        <w:t>PLB</w:t>
      </w:r>
      <w:r w:rsidRPr="002C4D5A">
        <w:tab/>
        <w:t>Personal Locator Beacon</w:t>
      </w:r>
    </w:p>
    <w:p w14:paraId="2E2914B2" w14:textId="77777777" w:rsidR="00FC25AB" w:rsidRPr="002C4D5A" w:rsidRDefault="00FC25AB" w:rsidP="00FC25AB">
      <w:pPr>
        <w:pStyle w:val="BodyText"/>
        <w:ind w:left="1701" w:hanging="1701"/>
      </w:pPr>
      <w:r w:rsidRPr="002C4D5A">
        <w:t>PLT</w:t>
      </w:r>
      <w:r w:rsidRPr="002C4D5A">
        <w:tab/>
        <w:t>Power Line Transmission</w:t>
      </w:r>
    </w:p>
    <w:p w14:paraId="790BB645" w14:textId="77777777" w:rsidR="00FC25AB" w:rsidRPr="002C4D5A" w:rsidRDefault="00FC25AB" w:rsidP="00FC25AB">
      <w:pPr>
        <w:pStyle w:val="BodyText"/>
        <w:ind w:left="1701" w:hanging="1701"/>
      </w:pPr>
      <w:r w:rsidRPr="002C4D5A">
        <w:t>PMR</w:t>
      </w:r>
      <w:r w:rsidRPr="002C4D5A">
        <w:tab/>
        <w:t>Private Mobile Radio</w:t>
      </w:r>
    </w:p>
    <w:p w14:paraId="515C6B74" w14:textId="77777777" w:rsidR="00FC25AB" w:rsidRPr="002C4D5A" w:rsidRDefault="00FC25AB" w:rsidP="00FC25AB">
      <w:pPr>
        <w:pStyle w:val="BodyText"/>
        <w:ind w:left="1701" w:hanging="1701"/>
      </w:pPr>
      <w:r w:rsidRPr="002C4D5A">
        <w:t>PNT</w:t>
      </w:r>
      <w:r w:rsidRPr="002C4D5A">
        <w:tab/>
        <w:t>Position, Navigation and Timing</w:t>
      </w:r>
    </w:p>
    <w:p w14:paraId="61931AAE" w14:textId="77777777" w:rsidR="00FC25AB" w:rsidRPr="002C4D5A" w:rsidRDefault="00FC25AB" w:rsidP="00FC25AB">
      <w:pPr>
        <w:pStyle w:val="BodyText"/>
        <w:ind w:left="1701" w:hanging="1701"/>
      </w:pPr>
      <w:r w:rsidRPr="002C4D5A">
        <w:t>QAM</w:t>
      </w:r>
      <w:r w:rsidRPr="002C4D5A">
        <w:tab/>
        <w:t>Quadrature Amplitude Modulation</w:t>
      </w:r>
    </w:p>
    <w:p w14:paraId="6373615F" w14:textId="77777777" w:rsidR="00FC25AB" w:rsidRPr="002C4D5A" w:rsidRDefault="00FC25AB" w:rsidP="00FC25AB">
      <w:pPr>
        <w:pStyle w:val="BodyText"/>
        <w:ind w:left="1701" w:hanging="1701"/>
      </w:pPr>
      <w:r w:rsidRPr="002C4D5A">
        <w:t>QPSK</w:t>
      </w:r>
      <w:r w:rsidRPr="002C4D5A">
        <w:tab/>
        <w:t>Quadrature Phase Shift Keying</w:t>
      </w:r>
    </w:p>
    <w:p w14:paraId="5C6B6362" w14:textId="77777777" w:rsidR="00FC25AB" w:rsidRPr="002C4D5A" w:rsidRDefault="00FC25AB" w:rsidP="00FC25AB">
      <w:pPr>
        <w:pStyle w:val="BodyText"/>
        <w:ind w:left="1701" w:hanging="1701"/>
      </w:pPr>
      <w:r w:rsidRPr="002C4D5A">
        <w:t xml:space="preserve">QZSS </w:t>
      </w:r>
      <w:r w:rsidRPr="002C4D5A">
        <w:tab/>
        <w:t>Quasi-Zenith Satellite System</w:t>
      </w:r>
    </w:p>
    <w:p w14:paraId="1ED099B2" w14:textId="77777777" w:rsidR="00FC25AB" w:rsidRPr="002C4D5A" w:rsidRDefault="00FC25AB" w:rsidP="00FC25AB">
      <w:pPr>
        <w:pStyle w:val="BodyText"/>
        <w:ind w:left="1701" w:hanging="1701"/>
      </w:pPr>
      <w:r w:rsidRPr="002C4D5A">
        <w:t>RACON</w:t>
      </w:r>
      <w:r w:rsidRPr="002C4D5A">
        <w:tab/>
        <w:t>RAdar BeaCON</w:t>
      </w:r>
    </w:p>
    <w:p w14:paraId="43A4F524" w14:textId="77777777" w:rsidR="00FC25AB" w:rsidRPr="002C4D5A" w:rsidRDefault="00FC25AB" w:rsidP="00FC25AB">
      <w:pPr>
        <w:pStyle w:val="BodyText"/>
        <w:ind w:left="1701" w:hanging="1701"/>
      </w:pPr>
      <w:r w:rsidRPr="002C4D5A">
        <w:t>RCC</w:t>
      </w:r>
      <w:r w:rsidRPr="002C4D5A">
        <w:tab/>
        <w:t>Rescue Coordination Center</w:t>
      </w:r>
    </w:p>
    <w:p w14:paraId="2A5D37C0" w14:textId="77777777" w:rsidR="00FC25AB" w:rsidRPr="002C4D5A" w:rsidRDefault="00FC25AB" w:rsidP="00FC25AB">
      <w:pPr>
        <w:pStyle w:val="BodyText"/>
        <w:ind w:left="1701" w:hanging="1701"/>
      </w:pPr>
      <w:r w:rsidRPr="002C4D5A">
        <w:t>RAIM</w:t>
      </w:r>
      <w:r w:rsidRPr="002C4D5A">
        <w:tab/>
        <w:t>Receiver Autonomous Integrity Monitoring</w:t>
      </w:r>
    </w:p>
    <w:p w14:paraId="55309A23" w14:textId="77777777" w:rsidR="00FC25AB" w:rsidRPr="002C4D5A" w:rsidRDefault="00FC25AB" w:rsidP="00FC25AB">
      <w:pPr>
        <w:pStyle w:val="BodyText"/>
        <w:ind w:left="1701" w:hanging="1701"/>
        <w:rPr>
          <w:lang w:eastAsia="ja-JP"/>
        </w:rPr>
      </w:pPr>
      <w:r w:rsidRPr="002C4D5A">
        <w:t>RNAV</w:t>
      </w:r>
      <w:r w:rsidRPr="002C4D5A">
        <w:tab/>
        <w:t>Radionavigation</w:t>
      </w:r>
    </w:p>
    <w:p w14:paraId="4496254E" w14:textId="77777777" w:rsidR="00FC25AB" w:rsidRPr="002C4D5A" w:rsidRDefault="00FC25AB" w:rsidP="00FC25AB">
      <w:pPr>
        <w:pStyle w:val="BodyText"/>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FC25AB">
      <w:pPr>
        <w:pStyle w:val="BodyText"/>
        <w:ind w:left="1701" w:hanging="1701"/>
      </w:pPr>
      <w:r w:rsidRPr="002C4D5A">
        <w:t>SBAS</w:t>
      </w:r>
      <w:r w:rsidRPr="002C4D5A">
        <w:tab/>
        <w:t>Satellite Based Augmentation System</w:t>
      </w:r>
    </w:p>
    <w:p w14:paraId="63915755" w14:textId="77777777" w:rsidR="00FC25AB" w:rsidRPr="002C4D5A" w:rsidRDefault="00FC25AB" w:rsidP="00FC25AB">
      <w:pPr>
        <w:pStyle w:val="BodyText"/>
        <w:ind w:left="1701" w:hanging="1701"/>
      </w:pPr>
      <w:r w:rsidRPr="002C4D5A">
        <w:lastRenderedPageBreak/>
        <w:t>SDCM</w:t>
      </w:r>
      <w:r w:rsidRPr="002C4D5A">
        <w:tab/>
        <w:t>System for Differential Corrections and Monitoring (Russian Federation)</w:t>
      </w:r>
    </w:p>
    <w:p w14:paraId="59D038C3" w14:textId="77777777" w:rsidR="00FC25AB" w:rsidRPr="002C4D5A" w:rsidRDefault="00FC25AB" w:rsidP="00FC25AB">
      <w:pPr>
        <w:pStyle w:val="BodyText"/>
        <w:ind w:left="1701" w:hanging="1701"/>
      </w:pPr>
      <w:r w:rsidRPr="002C4D5A">
        <w:t>SHF</w:t>
      </w:r>
      <w:r w:rsidRPr="002C4D5A">
        <w:tab/>
        <w:t>Super High Frequency (3 – 30 GHz)</w:t>
      </w:r>
    </w:p>
    <w:p w14:paraId="241E655C" w14:textId="77777777" w:rsidR="00FC25AB" w:rsidRPr="002C4D5A" w:rsidRDefault="00FC25AB" w:rsidP="00FC25AB">
      <w:pPr>
        <w:pStyle w:val="BodyText"/>
        <w:ind w:left="1701" w:hanging="1701"/>
      </w:pPr>
      <w:r w:rsidRPr="002C4D5A">
        <w:t>SMS</w:t>
      </w:r>
      <w:r w:rsidRPr="002C4D5A">
        <w:tab/>
        <w:t>Short Message Service</w:t>
      </w:r>
    </w:p>
    <w:p w14:paraId="3D235011" w14:textId="77777777" w:rsidR="00FC25AB" w:rsidRPr="002C4D5A" w:rsidRDefault="00FC25AB" w:rsidP="00FC25AB">
      <w:pPr>
        <w:pStyle w:val="BodyText"/>
        <w:ind w:left="1701" w:hanging="1701"/>
        <w:rPr>
          <w:lang w:eastAsia="ja-JP"/>
        </w:rPr>
      </w:pPr>
      <w:r w:rsidRPr="002C4D5A">
        <w:t>SOLAS</w:t>
      </w:r>
      <w:r w:rsidRPr="002C4D5A">
        <w:tab/>
        <w:t>Safety of Life at Sea (IMO Convention)</w:t>
      </w:r>
    </w:p>
    <w:p w14:paraId="0EC36742" w14:textId="77777777" w:rsidR="00FC25AB" w:rsidRPr="002C4D5A" w:rsidRDefault="00FC25AB" w:rsidP="00FC25AB">
      <w:pPr>
        <w:pStyle w:val="BodyText"/>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FC25AB">
      <w:pPr>
        <w:pStyle w:val="BodyText"/>
        <w:ind w:left="1701" w:hanging="1701"/>
        <w:rPr>
          <w:lang w:eastAsia="ja-JP"/>
        </w:rPr>
      </w:pPr>
      <w:r w:rsidRPr="002C4D5A">
        <w:t>TDMA</w:t>
      </w:r>
      <w:r w:rsidRPr="002C4D5A">
        <w:tab/>
        <w:t>Time Division Multiple Access</w:t>
      </w:r>
    </w:p>
    <w:p w14:paraId="0039AD8F" w14:textId="77777777" w:rsidR="00FC25AB" w:rsidRPr="002C4D5A" w:rsidRDefault="00FC25AB" w:rsidP="00FC25AB">
      <w:pPr>
        <w:pStyle w:val="BodyText"/>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FC25AB">
      <w:pPr>
        <w:pStyle w:val="BodyText"/>
        <w:ind w:left="1701" w:hanging="1701"/>
        <w:rPr>
          <w:lang w:eastAsia="ja-JP"/>
        </w:rPr>
      </w:pPr>
      <w:r w:rsidRPr="002C4D5A">
        <w:t>UHF</w:t>
      </w:r>
      <w:r w:rsidRPr="002C4D5A">
        <w:tab/>
        <w:t>Ultra High Frequency (300 – 3 000 MHz)</w:t>
      </w:r>
    </w:p>
    <w:p w14:paraId="5B1D8845" w14:textId="77777777" w:rsidR="00FC25AB" w:rsidRPr="002C4D5A" w:rsidRDefault="00FC25AB" w:rsidP="00FC25AB">
      <w:pPr>
        <w:pStyle w:val="BodyText"/>
        <w:ind w:left="1701" w:hanging="1701"/>
        <w:rPr>
          <w:lang w:eastAsia="ja-JP"/>
        </w:rPr>
      </w:pPr>
      <w:r w:rsidRPr="002C4D5A">
        <w:rPr>
          <w:lang w:eastAsia="ja-JP"/>
        </w:rPr>
        <w:t>UMB</w:t>
      </w:r>
      <w:r w:rsidRPr="002C4D5A">
        <w:rPr>
          <w:lang w:eastAsia="ja-JP"/>
        </w:rPr>
        <w:tab/>
        <w:t>Ultra Mobile Broadband</w:t>
      </w:r>
    </w:p>
    <w:p w14:paraId="1701B887" w14:textId="77777777" w:rsidR="00FC25AB" w:rsidRPr="002C4D5A" w:rsidRDefault="00FC25AB" w:rsidP="00FC25AB">
      <w:pPr>
        <w:pStyle w:val="BodyText"/>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FC25AB">
      <w:pPr>
        <w:pStyle w:val="BodyText"/>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FC25AB">
      <w:pPr>
        <w:pStyle w:val="BodyText"/>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FC25AB">
      <w:pPr>
        <w:pStyle w:val="BodyText"/>
        <w:ind w:left="1701" w:hanging="1701"/>
        <w:rPr>
          <w:ins w:id="747" w:author="Jillian Carson-Jackson" w:date="2017-09-03T02:33:00Z"/>
          <w:lang w:eastAsia="ja-JP"/>
        </w:rPr>
      </w:pPr>
      <w:r w:rsidRPr="002C4D5A">
        <w:rPr>
          <w:lang w:eastAsia="ja-JP"/>
        </w:rPr>
        <w:t>VDE</w:t>
      </w:r>
      <w:r w:rsidRPr="002C4D5A">
        <w:rPr>
          <w:lang w:eastAsia="ja-JP"/>
        </w:rPr>
        <w:tab/>
        <w:t>VHF Data Exchange</w:t>
      </w:r>
    </w:p>
    <w:p w14:paraId="4EB12EE4" w14:textId="667BDCB9" w:rsidR="00490E51" w:rsidRPr="002C4D5A" w:rsidRDefault="00490E51" w:rsidP="00FC25AB">
      <w:pPr>
        <w:pStyle w:val="BodyText"/>
        <w:ind w:left="1701" w:hanging="1701"/>
        <w:rPr>
          <w:ins w:id="748" w:author="Jillian Carson-Jackson" w:date="2017-09-03T02:32:00Z"/>
          <w:lang w:eastAsia="ja-JP"/>
        </w:rPr>
      </w:pPr>
      <w:ins w:id="749" w:author="Jillian Carson-Jackson" w:date="2017-09-03T02:33:00Z">
        <w:r w:rsidRPr="002C4D5A">
          <w:rPr>
            <w:lang w:eastAsia="ja-JP"/>
          </w:rPr>
          <w:t>VDE-ASM</w:t>
        </w:r>
        <w:r w:rsidRPr="002C4D5A">
          <w:rPr>
            <w:lang w:eastAsia="ja-JP"/>
          </w:rPr>
          <w:tab/>
          <w:t>VHF Data Exchange System – Application Specific Messages</w:t>
        </w:r>
      </w:ins>
    </w:p>
    <w:p w14:paraId="07F4D20F" w14:textId="11861084" w:rsidR="00490E51" w:rsidRPr="002C4D5A" w:rsidRDefault="00490E51" w:rsidP="00FC25AB">
      <w:pPr>
        <w:pStyle w:val="BodyText"/>
        <w:ind w:left="1701" w:hanging="1701"/>
        <w:rPr>
          <w:ins w:id="750" w:author="Jillian Carson-Jackson" w:date="2017-09-03T02:32:00Z"/>
          <w:lang w:eastAsia="ja-JP"/>
        </w:rPr>
      </w:pPr>
      <w:ins w:id="751" w:author="Jillian Carson-Jackson" w:date="2017-09-03T02:32:00Z">
        <w:r w:rsidRPr="002C4D5A">
          <w:rPr>
            <w:lang w:eastAsia="ja-JP"/>
          </w:rPr>
          <w:t>VDES</w:t>
        </w:r>
        <w:r w:rsidRPr="002C4D5A">
          <w:rPr>
            <w:lang w:eastAsia="ja-JP"/>
          </w:rPr>
          <w:tab/>
          <w:t>VHF Data Exchange System</w:t>
        </w:r>
      </w:ins>
    </w:p>
    <w:p w14:paraId="5F345219" w14:textId="5495942B" w:rsidR="00490E51" w:rsidRPr="002C4D5A" w:rsidRDefault="00490E51" w:rsidP="00FC25AB">
      <w:pPr>
        <w:pStyle w:val="BodyText"/>
        <w:ind w:left="1701" w:hanging="1701"/>
        <w:rPr>
          <w:ins w:id="752" w:author="Jillian Carson-Jackson" w:date="2017-09-03T02:33:00Z"/>
          <w:lang w:eastAsia="ja-JP"/>
        </w:rPr>
      </w:pPr>
      <w:ins w:id="753" w:author="Jillian Carson-Jackson" w:date="2017-09-03T02:33:00Z">
        <w:r w:rsidRPr="002C4D5A">
          <w:rPr>
            <w:lang w:eastAsia="ja-JP"/>
          </w:rPr>
          <w:t>VDE-SAT</w:t>
        </w:r>
        <w:r w:rsidRPr="002C4D5A">
          <w:rPr>
            <w:lang w:eastAsia="ja-JP"/>
          </w:rPr>
          <w:tab/>
          <w:t>VHF Data Exchange System – Satellite</w:t>
        </w:r>
      </w:ins>
    </w:p>
    <w:p w14:paraId="72C9602E" w14:textId="63CF9B98" w:rsidR="00490E51" w:rsidRPr="002C4D5A" w:rsidRDefault="00490E51" w:rsidP="00FC25AB">
      <w:pPr>
        <w:pStyle w:val="BodyText"/>
        <w:ind w:left="1701" w:hanging="1701"/>
        <w:rPr>
          <w:lang w:eastAsia="ja-JP"/>
        </w:rPr>
      </w:pPr>
      <w:ins w:id="754" w:author="Jillian Carson-Jackson" w:date="2017-09-03T02:33:00Z">
        <w:r w:rsidRPr="002C4D5A">
          <w:rPr>
            <w:lang w:eastAsia="ja-JP"/>
          </w:rPr>
          <w:t>VDE-TER</w:t>
        </w:r>
        <w:r w:rsidRPr="002C4D5A">
          <w:rPr>
            <w:lang w:eastAsia="ja-JP"/>
          </w:rPr>
          <w:tab/>
          <w:t>VHF Data Exchange System - Terrestrial</w:t>
        </w:r>
      </w:ins>
    </w:p>
    <w:p w14:paraId="4B4A81F8" w14:textId="77777777" w:rsidR="00FC25AB" w:rsidRPr="002C4D5A" w:rsidRDefault="00FC25AB" w:rsidP="00FC25AB">
      <w:pPr>
        <w:pStyle w:val="BodyText"/>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FC25AB">
      <w:pPr>
        <w:pStyle w:val="BodyText"/>
        <w:ind w:left="1701" w:hanging="1701"/>
      </w:pPr>
      <w:r w:rsidRPr="002C4D5A">
        <w:t>VDR</w:t>
      </w:r>
      <w:r w:rsidRPr="002C4D5A">
        <w:tab/>
        <w:t>Voyage Data Recorder</w:t>
      </w:r>
    </w:p>
    <w:p w14:paraId="48810BDD" w14:textId="77777777" w:rsidR="00FC25AB" w:rsidRPr="002C4D5A" w:rsidRDefault="00FC25AB" w:rsidP="00FC25AB">
      <w:pPr>
        <w:pStyle w:val="BodyText"/>
        <w:ind w:left="1701" w:hanging="1701"/>
      </w:pPr>
      <w:r w:rsidRPr="002C4D5A">
        <w:t>VHF</w:t>
      </w:r>
      <w:r w:rsidRPr="002C4D5A">
        <w:tab/>
        <w:t>Very High Frequency (30 – 300 MHz)</w:t>
      </w:r>
    </w:p>
    <w:p w14:paraId="19B0FE65" w14:textId="77777777" w:rsidR="00FC25AB" w:rsidRPr="002C4D5A" w:rsidRDefault="00FC25AB" w:rsidP="00FC25AB">
      <w:pPr>
        <w:pStyle w:val="BodyText"/>
        <w:ind w:left="1701" w:hanging="1701"/>
      </w:pPr>
      <w:r w:rsidRPr="002C4D5A">
        <w:t>VTS</w:t>
      </w:r>
      <w:r w:rsidRPr="002C4D5A">
        <w:tab/>
        <w:t>Vessel Traffic Service</w:t>
      </w:r>
    </w:p>
    <w:p w14:paraId="361C2BC1" w14:textId="77777777" w:rsidR="00FC25AB" w:rsidRPr="002C4D5A" w:rsidRDefault="00FC25AB" w:rsidP="00FC25AB">
      <w:pPr>
        <w:pStyle w:val="BodyText"/>
        <w:ind w:left="1701" w:hanging="1701"/>
      </w:pPr>
      <w:r w:rsidRPr="002C4D5A">
        <w:t>WAAS</w:t>
      </w:r>
      <w:r w:rsidRPr="002C4D5A">
        <w:tab/>
        <w:t>Wide Area Augmentation System (US)</w:t>
      </w:r>
    </w:p>
    <w:p w14:paraId="71C75464" w14:textId="77777777" w:rsidR="00FC25AB" w:rsidRPr="002C4D5A" w:rsidRDefault="00FC25AB" w:rsidP="00FC25AB">
      <w:pPr>
        <w:pStyle w:val="BodyText"/>
        <w:ind w:left="1701" w:hanging="1701"/>
      </w:pPr>
      <w:r w:rsidRPr="002C4D5A">
        <w:t>Wi-Fi</w:t>
      </w:r>
      <w:r w:rsidRPr="002C4D5A">
        <w:tab/>
        <w:t>Wireless Fidelity</w:t>
      </w:r>
    </w:p>
    <w:p w14:paraId="06FD72E6" w14:textId="77777777" w:rsidR="00FC25AB" w:rsidRPr="002C4D5A" w:rsidRDefault="00FC25AB" w:rsidP="00FC25AB">
      <w:pPr>
        <w:pStyle w:val="BodyText"/>
        <w:ind w:left="1701" w:hanging="1701"/>
      </w:pPr>
      <w:r w:rsidRPr="002C4D5A">
        <w:t>WiMax</w:t>
      </w:r>
      <w:r w:rsidRPr="002C4D5A">
        <w:tab/>
        <w:t xml:space="preserve">Worldwide Interoperability for Microwave Access </w:t>
      </w:r>
    </w:p>
    <w:p w14:paraId="442D8AB1" w14:textId="77777777" w:rsidR="00FC25AB" w:rsidRPr="002C4D5A" w:rsidRDefault="00FC25AB" w:rsidP="00FC25AB">
      <w:pPr>
        <w:pStyle w:val="BodyText"/>
        <w:ind w:left="1701" w:hanging="1701"/>
      </w:pPr>
      <w:r w:rsidRPr="002C4D5A">
        <w:t>WWRNP</w:t>
      </w:r>
      <w:r w:rsidRPr="002C4D5A">
        <w:tab/>
        <w:t>World Wide Radio Navigation Plan</w:t>
      </w:r>
    </w:p>
    <w:p w14:paraId="222E776D" w14:textId="77777777" w:rsidR="00FC25AB" w:rsidRPr="002C4D5A" w:rsidRDefault="00FC25AB" w:rsidP="00FC25AB">
      <w:pPr>
        <w:pStyle w:val="BodyText"/>
        <w:ind w:left="1701" w:hanging="1701"/>
      </w:pPr>
      <w:r w:rsidRPr="002C4D5A">
        <w:t>WWRNS</w:t>
      </w:r>
      <w:r w:rsidRPr="002C4D5A">
        <w:tab/>
        <w:t>World Wide Radio Navigation System</w:t>
      </w:r>
    </w:p>
    <w:p w14:paraId="6BA8633E" w14:textId="77777777" w:rsidR="00FC25AB" w:rsidRPr="002C4D5A" w:rsidRDefault="00FC25AB" w:rsidP="00CD47BE">
      <w:pPr>
        <w:pStyle w:val="Heading1"/>
        <w:rPr>
          <w:lang w:val="en-GB"/>
        </w:rPr>
        <w:sectPr w:rsidR="00FC25AB" w:rsidRPr="002C4D5A" w:rsidSect="00957BAB">
          <w:headerReference w:type="even" r:id="rId31"/>
          <w:headerReference w:type="default" r:id="rId32"/>
          <w:headerReference w:type="first" r:id="rId33"/>
          <w:footerReference w:type="first" r:id="rId34"/>
          <w:pgSz w:w="11906" w:h="16838" w:code="9"/>
          <w:pgMar w:top="962" w:right="765" w:bottom="567" w:left="907" w:header="567" w:footer="510" w:gutter="0"/>
          <w:cols w:space="482"/>
          <w:titlePg/>
          <w:docGrid w:linePitch="360"/>
        </w:sectPr>
      </w:pPr>
    </w:p>
    <w:p w14:paraId="35F428C7" w14:textId="77777777" w:rsidR="00837A1B" w:rsidRPr="002C4D5A" w:rsidRDefault="00CD47BE" w:rsidP="00CD47BE">
      <w:pPr>
        <w:pStyle w:val="Heading1"/>
        <w:rPr>
          <w:lang w:val="en-GB"/>
        </w:rPr>
      </w:pPr>
      <w:bookmarkStart w:id="755" w:name="_Toc210739559"/>
      <w:r w:rsidRPr="002C4D5A">
        <w:rPr>
          <w:lang w:val="en-GB"/>
        </w:rPr>
        <w:lastRenderedPageBreak/>
        <w:t xml:space="preserve">ANNEX A – </w:t>
      </w:r>
      <w:bookmarkEnd w:id="755"/>
      <w:r w:rsidR="00FC25AB" w:rsidRPr="002C4D5A">
        <w:rPr>
          <w:lang w:val="en-GB"/>
        </w:rPr>
        <w:t>System Description</w:t>
      </w:r>
    </w:p>
    <w:p w14:paraId="72CD1974" w14:textId="77777777" w:rsidR="00837A1B" w:rsidRPr="002C4D5A" w:rsidRDefault="00837A1B" w:rsidP="00837A1B">
      <w:pPr>
        <w:pStyle w:val="Table"/>
      </w:pPr>
      <w:bookmarkStart w:id="756" w:name="_Toc244956721"/>
      <w:bookmarkStart w:id="757" w:name="_Toc491419292"/>
      <w:r w:rsidRPr="002C4D5A">
        <w:t>S</w:t>
      </w:r>
      <w:bookmarkEnd w:id="756"/>
      <w:r w:rsidR="00FC25AB" w:rsidRPr="002C4D5A">
        <w:t>ystem Description Table</w:t>
      </w:r>
      <w:bookmarkEnd w:id="757"/>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4512A7" w:rsidRPr="002C4D5A" w14:paraId="2B6C928D" w14:textId="77777777" w:rsidTr="00C046B9">
        <w:trPr>
          <w:cantSplit/>
          <w:tblHeader/>
          <w:jc w:val="center"/>
        </w:trPr>
        <w:tc>
          <w:tcPr>
            <w:tcW w:w="1534" w:type="dxa"/>
            <w:shd w:val="clear" w:color="auto" w:fill="00558C"/>
            <w:vAlign w:val="center"/>
          </w:tcPr>
          <w:p w14:paraId="41567C10"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System</w:t>
            </w:r>
          </w:p>
        </w:tc>
        <w:tc>
          <w:tcPr>
            <w:tcW w:w="900" w:type="dxa"/>
            <w:shd w:val="clear" w:color="auto" w:fill="00558C"/>
            <w:vAlign w:val="center"/>
          </w:tcPr>
          <w:p w14:paraId="2DE254A5"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Band</w:t>
            </w:r>
          </w:p>
        </w:tc>
        <w:tc>
          <w:tcPr>
            <w:tcW w:w="1649" w:type="dxa"/>
            <w:shd w:val="clear" w:color="auto" w:fill="00558C"/>
            <w:vAlign w:val="center"/>
          </w:tcPr>
          <w:p w14:paraId="5ED607D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Frequency</w:t>
            </w:r>
          </w:p>
          <w:p w14:paraId="53F6E0E0"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Channel</w:t>
            </w:r>
          </w:p>
        </w:tc>
        <w:tc>
          <w:tcPr>
            <w:tcW w:w="1437" w:type="dxa"/>
            <w:shd w:val="clear" w:color="auto" w:fill="00558C"/>
            <w:vAlign w:val="center"/>
          </w:tcPr>
          <w:p w14:paraId="411DC63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Bandwidth</w:t>
            </w:r>
          </w:p>
          <w:p w14:paraId="2E49375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Data rate</w:t>
            </w:r>
          </w:p>
        </w:tc>
        <w:tc>
          <w:tcPr>
            <w:tcW w:w="898" w:type="dxa"/>
            <w:shd w:val="clear" w:color="auto" w:fill="00558C"/>
            <w:vAlign w:val="center"/>
          </w:tcPr>
          <w:p w14:paraId="49DBFF6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Status</w:t>
            </w:r>
          </w:p>
        </w:tc>
        <w:tc>
          <w:tcPr>
            <w:tcW w:w="1078" w:type="dxa"/>
            <w:shd w:val="clear" w:color="auto" w:fill="00558C"/>
            <w:vAlign w:val="center"/>
          </w:tcPr>
          <w:p w14:paraId="17E12E17"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Life Span</w:t>
            </w:r>
          </w:p>
        </w:tc>
        <w:tc>
          <w:tcPr>
            <w:tcW w:w="1437" w:type="dxa"/>
            <w:shd w:val="clear" w:color="auto" w:fill="00558C"/>
            <w:vAlign w:val="center"/>
          </w:tcPr>
          <w:p w14:paraId="34B1F9E1"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Ownership</w:t>
            </w:r>
          </w:p>
        </w:tc>
        <w:tc>
          <w:tcPr>
            <w:tcW w:w="1257" w:type="dxa"/>
            <w:shd w:val="clear" w:color="auto" w:fill="00558C"/>
            <w:vAlign w:val="center"/>
          </w:tcPr>
          <w:p w14:paraId="2ACBF831"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Mode</w:t>
            </w:r>
          </w:p>
        </w:tc>
        <w:tc>
          <w:tcPr>
            <w:tcW w:w="1796" w:type="dxa"/>
            <w:shd w:val="clear" w:color="auto" w:fill="00558C"/>
            <w:vAlign w:val="center"/>
          </w:tcPr>
          <w:p w14:paraId="6DFD4644"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Service</w:t>
            </w:r>
          </w:p>
        </w:tc>
        <w:tc>
          <w:tcPr>
            <w:tcW w:w="1616" w:type="dxa"/>
            <w:shd w:val="clear" w:color="auto" w:fill="00558C"/>
            <w:vAlign w:val="center"/>
          </w:tcPr>
          <w:p w14:paraId="287D901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Purposes</w:t>
            </w:r>
          </w:p>
        </w:tc>
        <w:tc>
          <w:tcPr>
            <w:tcW w:w="1257" w:type="dxa"/>
            <w:shd w:val="clear" w:color="auto" w:fill="00558C"/>
            <w:vAlign w:val="center"/>
          </w:tcPr>
          <w:p w14:paraId="740CD5A2" w14:textId="77777777" w:rsidR="004512A7" w:rsidRPr="002C4D5A" w:rsidRDefault="004512A7" w:rsidP="00DF54CC">
            <w:pPr>
              <w:spacing w:before="60" w:after="60" w:line="240" w:lineRule="auto"/>
              <w:jc w:val="center"/>
              <w:rPr>
                <w:b/>
                <w:color w:val="FFFFFF" w:themeColor="background1"/>
                <w:sz w:val="20"/>
                <w:szCs w:val="20"/>
              </w:rPr>
            </w:pPr>
            <w:r w:rsidRPr="002C4D5A">
              <w:rPr>
                <w:b/>
                <w:color w:val="FFFFFF" w:themeColor="background1"/>
                <w:sz w:val="20"/>
                <w:szCs w:val="20"/>
              </w:rPr>
              <w:t>Notes</w:t>
            </w:r>
          </w:p>
        </w:tc>
      </w:tr>
      <w:tr w:rsidR="004512A7" w:rsidRPr="002C4D5A" w14:paraId="2DB81F3F" w14:textId="77777777" w:rsidTr="00C046B9">
        <w:trPr>
          <w:cantSplit/>
          <w:jc w:val="center"/>
        </w:trPr>
        <w:tc>
          <w:tcPr>
            <w:tcW w:w="14859" w:type="dxa"/>
            <w:gridSpan w:val="11"/>
          </w:tcPr>
          <w:p w14:paraId="7F3EF7DF" w14:textId="77777777" w:rsidR="004512A7" w:rsidRPr="002C4D5A" w:rsidRDefault="004512A7" w:rsidP="00FC40B6">
            <w:pPr>
              <w:spacing w:before="60" w:after="60" w:line="240" w:lineRule="auto"/>
              <w:jc w:val="center"/>
              <w:rPr>
                <w:b/>
                <w:color w:val="00558C"/>
                <w:sz w:val="20"/>
                <w:szCs w:val="20"/>
              </w:rPr>
            </w:pPr>
            <w:r w:rsidRPr="002C4D5A">
              <w:rPr>
                <w:b/>
                <w:color w:val="00558C"/>
                <w:sz w:val="20"/>
                <w:szCs w:val="20"/>
              </w:rPr>
              <w:t>Distress and safety communication within GMDSS</w:t>
            </w:r>
          </w:p>
        </w:tc>
      </w:tr>
      <w:tr w:rsidR="004512A7" w:rsidRPr="002C4D5A" w14:paraId="70E4B41F" w14:textId="77777777" w:rsidTr="00C046B9">
        <w:trPr>
          <w:cantSplit/>
          <w:jc w:val="center"/>
        </w:trPr>
        <w:tc>
          <w:tcPr>
            <w:tcW w:w="1534" w:type="dxa"/>
          </w:tcPr>
          <w:p w14:paraId="0B9389D5" w14:textId="77777777" w:rsidR="004512A7" w:rsidRPr="002C4D5A" w:rsidRDefault="004512A7" w:rsidP="00FC40B6">
            <w:pPr>
              <w:spacing w:before="60" w:after="60" w:line="240" w:lineRule="auto"/>
              <w:jc w:val="center"/>
              <w:outlineLvl w:val="0"/>
              <w:rPr>
                <w:sz w:val="20"/>
                <w:szCs w:val="20"/>
              </w:rPr>
            </w:pPr>
            <w:r w:rsidRPr="002C4D5A">
              <w:rPr>
                <w:sz w:val="20"/>
                <w:szCs w:val="20"/>
              </w:rPr>
              <w:t>MF/HF Voice</w:t>
            </w:r>
          </w:p>
        </w:tc>
        <w:tc>
          <w:tcPr>
            <w:tcW w:w="900" w:type="dxa"/>
          </w:tcPr>
          <w:p w14:paraId="361B70F8" w14:textId="77777777" w:rsidR="004512A7" w:rsidRPr="002C4D5A" w:rsidRDefault="004512A7" w:rsidP="00FC40B6">
            <w:pPr>
              <w:spacing w:before="60" w:after="60" w:line="240" w:lineRule="auto"/>
              <w:jc w:val="center"/>
              <w:outlineLvl w:val="0"/>
              <w:rPr>
                <w:sz w:val="20"/>
                <w:szCs w:val="20"/>
              </w:rPr>
            </w:pPr>
            <w:r w:rsidRPr="002C4D5A">
              <w:rPr>
                <w:sz w:val="20"/>
                <w:szCs w:val="20"/>
              </w:rPr>
              <w:t>MF/HF</w:t>
            </w:r>
          </w:p>
        </w:tc>
        <w:tc>
          <w:tcPr>
            <w:tcW w:w="1649" w:type="dxa"/>
          </w:tcPr>
          <w:p w14:paraId="55C9A399" w14:textId="77777777" w:rsidR="004512A7" w:rsidRPr="002C4D5A" w:rsidRDefault="004512A7" w:rsidP="00FC40B6">
            <w:pPr>
              <w:spacing w:before="60" w:after="60" w:line="240" w:lineRule="auto"/>
              <w:jc w:val="center"/>
              <w:outlineLvl w:val="0"/>
              <w:rPr>
                <w:sz w:val="20"/>
                <w:szCs w:val="20"/>
              </w:rPr>
            </w:pPr>
            <w:r w:rsidRPr="002C4D5A">
              <w:rPr>
                <w:sz w:val="20"/>
                <w:szCs w:val="20"/>
              </w:rPr>
              <w:t>2182 kHz</w:t>
            </w:r>
          </w:p>
          <w:p w14:paraId="339605B1" w14:textId="77777777" w:rsidR="004512A7" w:rsidRPr="002C4D5A" w:rsidRDefault="004512A7" w:rsidP="00FC40B6">
            <w:pPr>
              <w:spacing w:before="60" w:after="60" w:line="240" w:lineRule="auto"/>
              <w:jc w:val="center"/>
              <w:rPr>
                <w:sz w:val="20"/>
                <w:szCs w:val="20"/>
              </w:rPr>
            </w:pPr>
            <w:r w:rsidRPr="002C4D5A">
              <w:rPr>
                <w:sz w:val="20"/>
                <w:szCs w:val="20"/>
              </w:rPr>
              <w:t>4125 kHz</w:t>
            </w:r>
          </w:p>
          <w:p w14:paraId="1D651A5D" w14:textId="77777777" w:rsidR="004512A7" w:rsidRPr="002C4D5A" w:rsidRDefault="004512A7" w:rsidP="00FC40B6">
            <w:pPr>
              <w:spacing w:before="60" w:after="60" w:line="240" w:lineRule="auto"/>
              <w:jc w:val="center"/>
              <w:rPr>
                <w:sz w:val="20"/>
                <w:szCs w:val="20"/>
              </w:rPr>
            </w:pPr>
            <w:r w:rsidRPr="002C4D5A">
              <w:rPr>
                <w:sz w:val="20"/>
                <w:szCs w:val="20"/>
              </w:rPr>
              <w:t>6215 kHz</w:t>
            </w:r>
          </w:p>
          <w:p w14:paraId="4AB12B11" w14:textId="77777777" w:rsidR="004512A7" w:rsidRPr="002C4D5A" w:rsidRDefault="004512A7" w:rsidP="00FC40B6">
            <w:pPr>
              <w:spacing w:before="60" w:after="60" w:line="240" w:lineRule="auto"/>
              <w:jc w:val="center"/>
              <w:rPr>
                <w:sz w:val="20"/>
                <w:szCs w:val="20"/>
              </w:rPr>
            </w:pPr>
            <w:r w:rsidRPr="002C4D5A">
              <w:rPr>
                <w:sz w:val="20"/>
                <w:szCs w:val="20"/>
              </w:rPr>
              <w:t>8291 kHz</w:t>
            </w:r>
          </w:p>
          <w:p w14:paraId="09CDF762" w14:textId="77777777" w:rsidR="004512A7" w:rsidRPr="002C4D5A" w:rsidRDefault="004512A7" w:rsidP="00FC40B6">
            <w:pPr>
              <w:spacing w:before="60" w:after="60" w:line="240" w:lineRule="auto"/>
              <w:jc w:val="center"/>
              <w:rPr>
                <w:sz w:val="20"/>
                <w:szCs w:val="20"/>
              </w:rPr>
            </w:pPr>
            <w:r w:rsidRPr="002C4D5A">
              <w:rPr>
                <w:sz w:val="20"/>
                <w:szCs w:val="20"/>
              </w:rPr>
              <w:t>12290 kHz</w:t>
            </w:r>
          </w:p>
          <w:p w14:paraId="3D9813AA" w14:textId="77777777" w:rsidR="004512A7" w:rsidRPr="002C4D5A" w:rsidRDefault="004512A7" w:rsidP="00FC40B6">
            <w:pPr>
              <w:spacing w:before="60" w:after="60" w:line="240" w:lineRule="auto"/>
              <w:jc w:val="center"/>
              <w:rPr>
                <w:sz w:val="20"/>
                <w:szCs w:val="20"/>
              </w:rPr>
            </w:pPr>
            <w:r w:rsidRPr="002C4D5A">
              <w:rPr>
                <w:sz w:val="20"/>
                <w:szCs w:val="20"/>
              </w:rPr>
              <w:t>16420 kHz</w:t>
            </w:r>
          </w:p>
        </w:tc>
        <w:tc>
          <w:tcPr>
            <w:tcW w:w="1437" w:type="dxa"/>
          </w:tcPr>
          <w:p w14:paraId="0E3728EB" w14:textId="77777777" w:rsidR="004512A7" w:rsidRPr="002C4D5A" w:rsidRDefault="004512A7" w:rsidP="00FC40B6">
            <w:pPr>
              <w:spacing w:before="60" w:after="60" w:line="240" w:lineRule="auto"/>
              <w:jc w:val="center"/>
              <w:outlineLvl w:val="0"/>
              <w:rPr>
                <w:sz w:val="20"/>
                <w:szCs w:val="20"/>
              </w:rPr>
            </w:pPr>
            <w:r w:rsidRPr="002C4D5A">
              <w:rPr>
                <w:sz w:val="20"/>
                <w:szCs w:val="20"/>
              </w:rPr>
              <w:t>3 kHz</w:t>
            </w:r>
          </w:p>
        </w:tc>
        <w:tc>
          <w:tcPr>
            <w:tcW w:w="898" w:type="dxa"/>
          </w:tcPr>
          <w:p w14:paraId="75296FC6"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51B1E5CE"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30C9F8D0" w14:textId="77777777" w:rsidR="004512A7" w:rsidRPr="002C4D5A" w:rsidRDefault="004512A7" w:rsidP="00FC40B6">
            <w:pPr>
              <w:spacing w:before="60" w:after="60" w:line="240" w:lineRule="auto"/>
              <w:jc w:val="center"/>
              <w:outlineLvl w:val="0"/>
              <w:rPr>
                <w:sz w:val="20"/>
                <w:szCs w:val="20"/>
              </w:rPr>
            </w:pPr>
            <w:r w:rsidRPr="002C4D5A">
              <w:rPr>
                <w:sz w:val="20"/>
                <w:szCs w:val="20"/>
              </w:rPr>
              <w:t>Regional and International</w:t>
            </w:r>
          </w:p>
        </w:tc>
        <w:tc>
          <w:tcPr>
            <w:tcW w:w="1257" w:type="dxa"/>
          </w:tcPr>
          <w:p w14:paraId="4F5B0965" w14:textId="77777777" w:rsidR="004512A7" w:rsidRPr="002C4D5A" w:rsidRDefault="004512A7" w:rsidP="00FC40B6">
            <w:pPr>
              <w:spacing w:before="60" w:after="60" w:line="240" w:lineRule="auto"/>
              <w:jc w:val="center"/>
              <w:outlineLvl w:val="0"/>
              <w:rPr>
                <w:sz w:val="20"/>
                <w:szCs w:val="20"/>
              </w:rPr>
            </w:pPr>
            <w:r w:rsidRPr="002C4D5A">
              <w:rPr>
                <w:sz w:val="20"/>
                <w:szCs w:val="20"/>
              </w:rPr>
              <w:t>Analogue voice.</w:t>
            </w:r>
          </w:p>
        </w:tc>
        <w:tc>
          <w:tcPr>
            <w:tcW w:w="1796" w:type="dxa"/>
          </w:tcPr>
          <w:p w14:paraId="72844C9E"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p w14:paraId="587C3CF0" w14:textId="77777777" w:rsidR="004512A7" w:rsidRPr="002C4D5A" w:rsidRDefault="004512A7" w:rsidP="00FC40B6">
            <w:pPr>
              <w:spacing w:before="60" w:after="60" w:line="240" w:lineRule="auto"/>
              <w:jc w:val="center"/>
              <w:rPr>
                <w:sz w:val="20"/>
                <w:szCs w:val="20"/>
              </w:rPr>
            </w:pPr>
            <w:r w:rsidRPr="002C4D5A">
              <w:rPr>
                <w:sz w:val="20"/>
                <w:szCs w:val="20"/>
              </w:rPr>
              <w:t>Fixed to mobile Mobile to fixed</w:t>
            </w:r>
          </w:p>
        </w:tc>
        <w:tc>
          <w:tcPr>
            <w:tcW w:w="1616" w:type="dxa"/>
          </w:tcPr>
          <w:p w14:paraId="313AA0A0"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communication</w:t>
            </w:r>
          </w:p>
        </w:tc>
        <w:tc>
          <w:tcPr>
            <w:tcW w:w="1257" w:type="dxa"/>
          </w:tcPr>
          <w:p w14:paraId="3130E102" w14:textId="77777777" w:rsidR="004512A7" w:rsidRPr="002C4D5A" w:rsidRDefault="004512A7" w:rsidP="00FC40B6">
            <w:pPr>
              <w:spacing w:before="60" w:after="60" w:line="240" w:lineRule="auto"/>
              <w:jc w:val="center"/>
              <w:outlineLvl w:val="0"/>
              <w:rPr>
                <w:sz w:val="20"/>
                <w:szCs w:val="20"/>
              </w:rPr>
            </w:pPr>
            <w:r w:rsidRPr="002C4D5A">
              <w:rPr>
                <w:sz w:val="20"/>
                <w:szCs w:val="20"/>
              </w:rPr>
              <w:t>Long distance,</w:t>
            </w:r>
          </w:p>
          <w:p w14:paraId="3B34DD1F" w14:textId="77777777" w:rsidR="004512A7" w:rsidRPr="002C4D5A" w:rsidRDefault="004512A7" w:rsidP="00FC40B6">
            <w:pPr>
              <w:spacing w:before="60" w:after="60" w:line="240" w:lineRule="auto"/>
              <w:jc w:val="center"/>
              <w:rPr>
                <w:sz w:val="20"/>
                <w:szCs w:val="20"/>
              </w:rPr>
            </w:pPr>
            <w:r w:rsidRPr="002C4D5A">
              <w:rPr>
                <w:sz w:val="20"/>
                <w:szCs w:val="20"/>
              </w:rPr>
              <w:t>&gt; 250 nm</w:t>
            </w:r>
          </w:p>
          <w:p w14:paraId="7613CE77" w14:textId="77777777" w:rsidR="004512A7" w:rsidRPr="002C4D5A" w:rsidRDefault="004512A7" w:rsidP="00FC40B6">
            <w:pPr>
              <w:spacing w:before="60" w:after="60" w:line="240" w:lineRule="auto"/>
              <w:jc w:val="center"/>
              <w:rPr>
                <w:sz w:val="20"/>
                <w:szCs w:val="20"/>
              </w:rPr>
            </w:pPr>
          </w:p>
        </w:tc>
      </w:tr>
      <w:tr w:rsidR="004512A7" w:rsidRPr="002C4D5A" w14:paraId="59C788CD" w14:textId="77777777" w:rsidTr="00C046B9">
        <w:trPr>
          <w:cantSplit/>
          <w:jc w:val="center"/>
        </w:trPr>
        <w:tc>
          <w:tcPr>
            <w:tcW w:w="1534" w:type="dxa"/>
          </w:tcPr>
          <w:p w14:paraId="10DF0413" w14:textId="77777777" w:rsidR="004512A7" w:rsidRPr="002C4D5A" w:rsidRDefault="004512A7" w:rsidP="00FC40B6">
            <w:pPr>
              <w:spacing w:before="60" w:after="60" w:line="240" w:lineRule="auto"/>
              <w:jc w:val="center"/>
              <w:outlineLvl w:val="0"/>
              <w:rPr>
                <w:sz w:val="20"/>
                <w:szCs w:val="20"/>
              </w:rPr>
            </w:pPr>
            <w:r w:rsidRPr="002C4D5A">
              <w:rPr>
                <w:sz w:val="20"/>
                <w:szCs w:val="20"/>
              </w:rPr>
              <w:t>MF/HF DSC</w:t>
            </w:r>
          </w:p>
        </w:tc>
        <w:tc>
          <w:tcPr>
            <w:tcW w:w="900" w:type="dxa"/>
          </w:tcPr>
          <w:p w14:paraId="56ABF54A" w14:textId="77777777" w:rsidR="004512A7" w:rsidRPr="002C4D5A" w:rsidRDefault="004512A7" w:rsidP="00FC40B6">
            <w:pPr>
              <w:spacing w:before="60" w:after="60" w:line="240" w:lineRule="auto"/>
              <w:jc w:val="center"/>
              <w:outlineLvl w:val="0"/>
              <w:rPr>
                <w:sz w:val="20"/>
                <w:szCs w:val="20"/>
              </w:rPr>
            </w:pPr>
            <w:r w:rsidRPr="002C4D5A">
              <w:rPr>
                <w:sz w:val="20"/>
                <w:szCs w:val="20"/>
              </w:rPr>
              <w:t>MF/HF</w:t>
            </w:r>
          </w:p>
        </w:tc>
        <w:tc>
          <w:tcPr>
            <w:tcW w:w="1649" w:type="dxa"/>
          </w:tcPr>
          <w:p w14:paraId="1DEDEE0E" w14:textId="77777777" w:rsidR="004512A7" w:rsidRPr="002C4D5A" w:rsidRDefault="004512A7" w:rsidP="00FC40B6">
            <w:pPr>
              <w:spacing w:before="60" w:after="60" w:line="240" w:lineRule="auto"/>
              <w:jc w:val="center"/>
              <w:outlineLvl w:val="0"/>
              <w:rPr>
                <w:sz w:val="20"/>
                <w:szCs w:val="20"/>
              </w:rPr>
            </w:pPr>
            <w:r w:rsidRPr="002C4D5A">
              <w:rPr>
                <w:sz w:val="20"/>
                <w:szCs w:val="20"/>
              </w:rPr>
              <w:t>2187.5 kHz</w:t>
            </w:r>
          </w:p>
          <w:p w14:paraId="4BD23E37" w14:textId="77777777" w:rsidR="004512A7" w:rsidRPr="002C4D5A" w:rsidRDefault="004512A7" w:rsidP="00FC40B6">
            <w:pPr>
              <w:spacing w:before="60" w:after="60" w:line="240" w:lineRule="auto"/>
              <w:jc w:val="center"/>
              <w:rPr>
                <w:sz w:val="20"/>
                <w:szCs w:val="20"/>
              </w:rPr>
            </w:pPr>
            <w:r w:rsidRPr="002C4D5A">
              <w:rPr>
                <w:sz w:val="20"/>
                <w:szCs w:val="20"/>
              </w:rPr>
              <w:t>4207.5 kHz</w:t>
            </w:r>
          </w:p>
          <w:p w14:paraId="5BA9A77C" w14:textId="77777777" w:rsidR="004512A7" w:rsidRPr="002C4D5A" w:rsidRDefault="004512A7" w:rsidP="00FC40B6">
            <w:pPr>
              <w:spacing w:before="60" w:after="60" w:line="240" w:lineRule="auto"/>
              <w:jc w:val="center"/>
              <w:rPr>
                <w:sz w:val="20"/>
                <w:szCs w:val="20"/>
              </w:rPr>
            </w:pPr>
            <w:r w:rsidRPr="002C4D5A">
              <w:rPr>
                <w:sz w:val="20"/>
                <w:szCs w:val="20"/>
              </w:rPr>
              <w:t>6312.0 kHz</w:t>
            </w:r>
          </w:p>
          <w:p w14:paraId="168B2248" w14:textId="77777777" w:rsidR="004512A7" w:rsidRPr="002C4D5A" w:rsidRDefault="004512A7" w:rsidP="00FC40B6">
            <w:pPr>
              <w:spacing w:before="60" w:after="60" w:line="240" w:lineRule="auto"/>
              <w:jc w:val="center"/>
              <w:rPr>
                <w:sz w:val="20"/>
                <w:szCs w:val="20"/>
              </w:rPr>
            </w:pPr>
            <w:r w:rsidRPr="002C4D5A">
              <w:rPr>
                <w:sz w:val="20"/>
                <w:szCs w:val="20"/>
              </w:rPr>
              <w:t>8414.5 kHz</w:t>
            </w:r>
          </w:p>
          <w:p w14:paraId="72AEDCA6" w14:textId="77777777" w:rsidR="004512A7" w:rsidRPr="002C4D5A" w:rsidRDefault="004512A7" w:rsidP="00FC40B6">
            <w:pPr>
              <w:spacing w:before="60" w:after="60" w:line="240" w:lineRule="auto"/>
              <w:jc w:val="center"/>
              <w:rPr>
                <w:sz w:val="20"/>
                <w:szCs w:val="20"/>
              </w:rPr>
            </w:pPr>
            <w:r w:rsidRPr="002C4D5A">
              <w:rPr>
                <w:sz w:val="20"/>
                <w:szCs w:val="20"/>
              </w:rPr>
              <w:t>12577 kHz</w:t>
            </w:r>
          </w:p>
          <w:p w14:paraId="3953CADC" w14:textId="77777777" w:rsidR="004512A7" w:rsidRPr="002C4D5A" w:rsidRDefault="004512A7" w:rsidP="00FC40B6">
            <w:pPr>
              <w:spacing w:before="60" w:after="60" w:line="240" w:lineRule="auto"/>
              <w:jc w:val="center"/>
              <w:rPr>
                <w:sz w:val="20"/>
                <w:szCs w:val="20"/>
              </w:rPr>
            </w:pPr>
            <w:r w:rsidRPr="002C4D5A">
              <w:rPr>
                <w:sz w:val="20"/>
                <w:szCs w:val="20"/>
              </w:rPr>
              <w:t>16804.5 kHz</w:t>
            </w:r>
          </w:p>
        </w:tc>
        <w:tc>
          <w:tcPr>
            <w:tcW w:w="1437" w:type="dxa"/>
          </w:tcPr>
          <w:p w14:paraId="5E9A2BD1" w14:textId="77777777" w:rsidR="004512A7" w:rsidRPr="002C4D5A" w:rsidRDefault="004512A7" w:rsidP="00FC40B6">
            <w:pPr>
              <w:spacing w:before="60" w:after="60" w:line="240" w:lineRule="auto"/>
              <w:jc w:val="center"/>
              <w:outlineLvl w:val="0"/>
              <w:rPr>
                <w:sz w:val="20"/>
                <w:szCs w:val="20"/>
              </w:rPr>
            </w:pPr>
            <w:r w:rsidRPr="002C4D5A">
              <w:rPr>
                <w:sz w:val="20"/>
                <w:szCs w:val="20"/>
              </w:rPr>
              <w:t>0.5 kHz</w:t>
            </w:r>
          </w:p>
          <w:p w14:paraId="5B8FDF38" w14:textId="77777777" w:rsidR="004512A7" w:rsidRPr="002C4D5A" w:rsidRDefault="004512A7" w:rsidP="00FC40B6">
            <w:pPr>
              <w:spacing w:before="60" w:after="60" w:line="240" w:lineRule="auto"/>
              <w:jc w:val="center"/>
              <w:rPr>
                <w:sz w:val="20"/>
                <w:szCs w:val="20"/>
              </w:rPr>
            </w:pPr>
            <w:r w:rsidRPr="002C4D5A">
              <w:rPr>
                <w:sz w:val="20"/>
                <w:szCs w:val="20"/>
              </w:rPr>
              <w:t>100 bps</w:t>
            </w:r>
          </w:p>
        </w:tc>
        <w:tc>
          <w:tcPr>
            <w:tcW w:w="898" w:type="dxa"/>
          </w:tcPr>
          <w:p w14:paraId="39734F92"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17C060EB"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4A52D8C8"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67536072" w14:textId="77777777" w:rsidR="004512A7" w:rsidRPr="002C4D5A" w:rsidRDefault="004512A7" w:rsidP="00FC40B6">
            <w:pPr>
              <w:spacing w:before="60" w:after="60" w:line="240" w:lineRule="auto"/>
              <w:jc w:val="center"/>
              <w:outlineLvl w:val="0"/>
              <w:rPr>
                <w:sz w:val="20"/>
                <w:szCs w:val="20"/>
              </w:rPr>
            </w:pPr>
            <w:r w:rsidRPr="002C4D5A">
              <w:rPr>
                <w:sz w:val="20"/>
                <w:szCs w:val="20"/>
              </w:rPr>
              <w:t>Data</w:t>
            </w:r>
          </w:p>
          <w:p w14:paraId="04A7F5EC" w14:textId="77777777" w:rsidR="004512A7" w:rsidRPr="002C4D5A" w:rsidRDefault="004512A7" w:rsidP="00FC40B6">
            <w:pPr>
              <w:spacing w:before="60" w:after="60" w:line="240" w:lineRule="auto"/>
              <w:jc w:val="center"/>
              <w:rPr>
                <w:sz w:val="20"/>
                <w:szCs w:val="20"/>
              </w:rPr>
            </w:pPr>
            <w:r w:rsidRPr="002C4D5A">
              <w:rPr>
                <w:sz w:val="20"/>
                <w:szCs w:val="20"/>
              </w:rPr>
              <w:t>(Digital)</w:t>
            </w:r>
          </w:p>
        </w:tc>
        <w:tc>
          <w:tcPr>
            <w:tcW w:w="1796" w:type="dxa"/>
          </w:tcPr>
          <w:p w14:paraId="3A91FF8E"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p w14:paraId="0E05B37F" w14:textId="77777777" w:rsidR="004512A7" w:rsidRPr="002C4D5A" w:rsidRDefault="004512A7" w:rsidP="00FC40B6">
            <w:pPr>
              <w:spacing w:before="60" w:after="60" w:line="240" w:lineRule="auto"/>
              <w:jc w:val="center"/>
              <w:rPr>
                <w:sz w:val="20"/>
                <w:szCs w:val="20"/>
              </w:rPr>
            </w:pPr>
            <w:r w:rsidRPr="002C4D5A">
              <w:rPr>
                <w:sz w:val="20"/>
                <w:szCs w:val="20"/>
              </w:rPr>
              <w:t>Fixed to mobile Mobile to fixed.</w:t>
            </w:r>
          </w:p>
        </w:tc>
        <w:tc>
          <w:tcPr>
            <w:tcW w:w="1616" w:type="dxa"/>
          </w:tcPr>
          <w:p w14:paraId="0BC3B880"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alerting</w:t>
            </w:r>
          </w:p>
        </w:tc>
        <w:tc>
          <w:tcPr>
            <w:tcW w:w="1257" w:type="dxa"/>
          </w:tcPr>
          <w:p w14:paraId="6E89C42A" w14:textId="77777777" w:rsidR="004512A7" w:rsidRPr="002C4D5A" w:rsidRDefault="004512A7" w:rsidP="00FC40B6">
            <w:pPr>
              <w:spacing w:before="60" w:after="60" w:line="240" w:lineRule="auto"/>
              <w:jc w:val="center"/>
              <w:outlineLvl w:val="0"/>
              <w:rPr>
                <w:sz w:val="20"/>
                <w:szCs w:val="20"/>
              </w:rPr>
            </w:pPr>
            <w:r w:rsidRPr="002C4D5A">
              <w:rPr>
                <w:sz w:val="20"/>
                <w:szCs w:val="20"/>
              </w:rPr>
              <w:t>Long distance</w:t>
            </w:r>
          </w:p>
          <w:p w14:paraId="36376BE8" w14:textId="77777777" w:rsidR="004512A7" w:rsidRPr="002C4D5A" w:rsidRDefault="004512A7" w:rsidP="00FC40B6">
            <w:pPr>
              <w:spacing w:before="60" w:after="60" w:line="240" w:lineRule="auto"/>
              <w:jc w:val="center"/>
              <w:rPr>
                <w:sz w:val="20"/>
                <w:szCs w:val="20"/>
              </w:rPr>
            </w:pPr>
            <w:r w:rsidRPr="002C4D5A">
              <w:rPr>
                <w:sz w:val="20"/>
                <w:szCs w:val="20"/>
              </w:rPr>
              <w:t>&gt; 250 nm</w:t>
            </w:r>
          </w:p>
          <w:p w14:paraId="07336572" w14:textId="77777777" w:rsidR="004512A7" w:rsidRPr="002C4D5A" w:rsidRDefault="004512A7" w:rsidP="00FC40B6">
            <w:pPr>
              <w:spacing w:before="60" w:after="60" w:line="240" w:lineRule="auto"/>
              <w:jc w:val="center"/>
              <w:rPr>
                <w:sz w:val="20"/>
                <w:szCs w:val="20"/>
              </w:rPr>
            </w:pPr>
          </w:p>
        </w:tc>
      </w:tr>
      <w:tr w:rsidR="004512A7" w:rsidRPr="002C4D5A" w14:paraId="144C43CF" w14:textId="77777777" w:rsidTr="00C046B9">
        <w:trPr>
          <w:cantSplit/>
          <w:jc w:val="center"/>
        </w:trPr>
        <w:tc>
          <w:tcPr>
            <w:tcW w:w="1534" w:type="dxa"/>
          </w:tcPr>
          <w:p w14:paraId="56D7F7C3" w14:textId="77777777" w:rsidR="004512A7" w:rsidRPr="002C4D5A" w:rsidRDefault="004512A7" w:rsidP="00FC40B6">
            <w:pPr>
              <w:spacing w:before="60" w:after="60" w:line="240" w:lineRule="auto"/>
              <w:jc w:val="center"/>
              <w:outlineLvl w:val="0"/>
              <w:rPr>
                <w:sz w:val="20"/>
                <w:szCs w:val="20"/>
              </w:rPr>
            </w:pPr>
            <w:r w:rsidRPr="002C4D5A">
              <w:rPr>
                <w:sz w:val="20"/>
                <w:szCs w:val="20"/>
              </w:rPr>
              <w:t>121.5 DF</w:t>
            </w:r>
          </w:p>
        </w:tc>
        <w:tc>
          <w:tcPr>
            <w:tcW w:w="900" w:type="dxa"/>
          </w:tcPr>
          <w:p w14:paraId="3648E522" w14:textId="77777777" w:rsidR="004512A7" w:rsidRPr="002C4D5A" w:rsidRDefault="004512A7" w:rsidP="00FC40B6">
            <w:pPr>
              <w:spacing w:before="60" w:after="60" w:line="240" w:lineRule="auto"/>
              <w:jc w:val="center"/>
              <w:outlineLvl w:val="0"/>
              <w:rPr>
                <w:sz w:val="20"/>
                <w:szCs w:val="20"/>
              </w:rPr>
            </w:pPr>
            <w:r w:rsidRPr="002C4D5A">
              <w:rPr>
                <w:sz w:val="20"/>
                <w:szCs w:val="20"/>
              </w:rPr>
              <w:t>VHF</w:t>
            </w:r>
          </w:p>
        </w:tc>
        <w:tc>
          <w:tcPr>
            <w:tcW w:w="1649" w:type="dxa"/>
          </w:tcPr>
          <w:p w14:paraId="258B1568" w14:textId="77777777" w:rsidR="004512A7" w:rsidRPr="002C4D5A" w:rsidRDefault="004512A7" w:rsidP="00FC40B6">
            <w:pPr>
              <w:spacing w:before="60" w:after="60" w:line="240" w:lineRule="auto"/>
              <w:jc w:val="center"/>
              <w:outlineLvl w:val="0"/>
              <w:rPr>
                <w:sz w:val="20"/>
                <w:szCs w:val="20"/>
              </w:rPr>
            </w:pPr>
            <w:r w:rsidRPr="002C4D5A">
              <w:rPr>
                <w:sz w:val="20"/>
                <w:szCs w:val="20"/>
              </w:rPr>
              <w:t>121.5 MHz</w:t>
            </w:r>
          </w:p>
        </w:tc>
        <w:tc>
          <w:tcPr>
            <w:tcW w:w="1437" w:type="dxa"/>
          </w:tcPr>
          <w:p w14:paraId="63C0F844" w14:textId="77777777" w:rsidR="004512A7" w:rsidRPr="002C4D5A" w:rsidRDefault="004512A7" w:rsidP="00FC40B6">
            <w:pPr>
              <w:spacing w:before="60" w:after="60" w:line="240" w:lineRule="auto"/>
              <w:jc w:val="center"/>
              <w:rPr>
                <w:sz w:val="20"/>
                <w:szCs w:val="20"/>
              </w:rPr>
            </w:pPr>
          </w:p>
        </w:tc>
        <w:tc>
          <w:tcPr>
            <w:tcW w:w="898" w:type="dxa"/>
          </w:tcPr>
          <w:p w14:paraId="7D013F76"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33EC8E40" w14:textId="77777777" w:rsidR="004512A7" w:rsidRPr="002C4D5A" w:rsidRDefault="004512A7" w:rsidP="00FC40B6">
            <w:pPr>
              <w:spacing w:before="60" w:after="60" w:line="240" w:lineRule="auto"/>
              <w:jc w:val="center"/>
              <w:outlineLvl w:val="0"/>
              <w:rPr>
                <w:sz w:val="20"/>
                <w:szCs w:val="20"/>
              </w:rPr>
            </w:pPr>
            <w:r w:rsidRPr="002C4D5A">
              <w:rPr>
                <w:sz w:val="20"/>
                <w:szCs w:val="20"/>
              </w:rPr>
              <w:t>Short</w:t>
            </w:r>
          </w:p>
        </w:tc>
        <w:tc>
          <w:tcPr>
            <w:tcW w:w="1437" w:type="dxa"/>
          </w:tcPr>
          <w:p w14:paraId="1519F4CF"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1FD16E96" w14:textId="77777777" w:rsidR="004512A7" w:rsidRPr="002C4D5A" w:rsidRDefault="004512A7" w:rsidP="00FC40B6">
            <w:pPr>
              <w:spacing w:before="60" w:after="60" w:line="240" w:lineRule="auto"/>
              <w:jc w:val="center"/>
              <w:outlineLvl w:val="0"/>
              <w:rPr>
                <w:sz w:val="20"/>
                <w:szCs w:val="20"/>
              </w:rPr>
            </w:pPr>
            <w:r w:rsidRPr="002C4D5A">
              <w:rPr>
                <w:sz w:val="20"/>
                <w:szCs w:val="20"/>
              </w:rPr>
              <w:t>Carrier</w:t>
            </w:r>
          </w:p>
          <w:p w14:paraId="408C2B9C" w14:textId="77777777" w:rsidR="004512A7" w:rsidRPr="002C4D5A" w:rsidRDefault="004512A7" w:rsidP="00FC40B6">
            <w:pPr>
              <w:spacing w:before="60" w:after="60" w:line="240" w:lineRule="auto"/>
              <w:jc w:val="center"/>
              <w:rPr>
                <w:sz w:val="20"/>
                <w:szCs w:val="20"/>
              </w:rPr>
            </w:pPr>
            <w:r w:rsidRPr="002C4D5A">
              <w:rPr>
                <w:sz w:val="20"/>
                <w:szCs w:val="20"/>
              </w:rPr>
              <w:t>(Analogue)</w:t>
            </w:r>
          </w:p>
        </w:tc>
        <w:tc>
          <w:tcPr>
            <w:tcW w:w="1796" w:type="dxa"/>
          </w:tcPr>
          <w:p w14:paraId="5C71E593"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tc>
        <w:tc>
          <w:tcPr>
            <w:tcW w:w="1616" w:type="dxa"/>
          </w:tcPr>
          <w:p w14:paraId="18811371" w14:textId="77777777" w:rsidR="004512A7" w:rsidRPr="002C4D5A" w:rsidRDefault="004512A7" w:rsidP="00FC40B6">
            <w:pPr>
              <w:spacing w:before="60" w:after="60" w:line="240" w:lineRule="auto"/>
              <w:jc w:val="center"/>
              <w:outlineLvl w:val="0"/>
              <w:rPr>
                <w:sz w:val="20"/>
                <w:szCs w:val="20"/>
              </w:rPr>
            </w:pPr>
            <w:r w:rsidRPr="002C4D5A">
              <w:rPr>
                <w:sz w:val="20"/>
                <w:szCs w:val="20"/>
              </w:rPr>
              <w:t>Location.</w:t>
            </w:r>
          </w:p>
        </w:tc>
        <w:tc>
          <w:tcPr>
            <w:tcW w:w="1257" w:type="dxa"/>
          </w:tcPr>
          <w:p w14:paraId="2AD3A421"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77558220" w14:textId="77777777" w:rsidTr="00C046B9">
        <w:trPr>
          <w:cantSplit/>
          <w:jc w:val="center"/>
        </w:trPr>
        <w:tc>
          <w:tcPr>
            <w:tcW w:w="1534" w:type="dxa"/>
          </w:tcPr>
          <w:p w14:paraId="4CD20A0E" w14:textId="77777777" w:rsidR="004512A7" w:rsidRPr="002C4D5A" w:rsidRDefault="004512A7" w:rsidP="00FC40B6">
            <w:pPr>
              <w:spacing w:before="60" w:after="60" w:line="240" w:lineRule="auto"/>
              <w:jc w:val="center"/>
              <w:outlineLvl w:val="0"/>
              <w:rPr>
                <w:sz w:val="20"/>
                <w:szCs w:val="20"/>
              </w:rPr>
            </w:pPr>
            <w:r w:rsidRPr="002C4D5A">
              <w:rPr>
                <w:sz w:val="20"/>
                <w:szCs w:val="20"/>
              </w:rPr>
              <w:t>VHF DSC</w:t>
            </w:r>
          </w:p>
        </w:tc>
        <w:tc>
          <w:tcPr>
            <w:tcW w:w="900" w:type="dxa"/>
          </w:tcPr>
          <w:p w14:paraId="30D89B38" w14:textId="77777777" w:rsidR="004512A7" w:rsidRPr="002C4D5A" w:rsidRDefault="004512A7" w:rsidP="00FC40B6">
            <w:pPr>
              <w:spacing w:before="60" w:after="60" w:line="240" w:lineRule="auto"/>
              <w:jc w:val="center"/>
              <w:outlineLvl w:val="0"/>
              <w:rPr>
                <w:sz w:val="20"/>
                <w:szCs w:val="20"/>
              </w:rPr>
            </w:pPr>
            <w:r w:rsidRPr="002C4D5A">
              <w:rPr>
                <w:sz w:val="20"/>
                <w:szCs w:val="20"/>
              </w:rPr>
              <w:t>VHF</w:t>
            </w:r>
          </w:p>
        </w:tc>
        <w:tc>
          <w:tcPr>
            <w:tcW w:w="1649" w:type="dxa"/>
          </w:tcPr>
          <w:p w14:paraId="00C78EE9" w14:textId="77777777" w:rsidR="004512A7" w:rsidRPr="002C4D5A" w:rsidRDefault="004512A7" w:rsidP="00FC40B6">
            <w:pPr>
              <w:spacing w:before="60" w:after="60" w:line="240" w:lineRule="auto"/>
              <w:jc w:val="center"/>
              <w:outlineLvl w:val="0"/>
              <w:rPr>
                <w:sz w:val="20"/>
                <w:szCs w:val="20"/>
              </w:rPr>
            </w:pPr>
            <w:r w:rsidRPr="002C4D5A">
              <w:rPr>
                <w:sz w:val="20"/>
                <w:szCs w:val="20"/>
              </w:rPr>
              <w:t>156.525 MHz</w:t>
            </w:r>
          </w:p>
          <w:p w14:paraId="02C232C7" w14:textId="77777777" w:rsidR="004512A7" w:rsidRPr="002C4D5A" w:rsidRDefault="004512A7" w:rsidP="00FC40B6">
            <w:pPr>
              <w:spacing w:before="60" w:after="60" w:line="240" w:lineRule="auto"/>
              <w:jc w:val="center"/>
              <w:outlineLvl w:val="0"/>
              <w:rPr>
                <w:sz w:val="20"/>
                <w:szCs w:val="20"/>
              </w:rPr>
            </w:pPr>
            <w:r w:rsidRPr="002C4D5A">
              <w:rPr>
                <w:sz w:val="20"/>
                <w:szCs w:val="20"/>
              </w:rPr>
              <w:t>(Ch 70)</w:t>
            </w:r>
          </w:p>
          <w:p w14:paraId="6F229D43" w14:textId="77777777" w:rsidR="004512A7" w:rsidRPr="002C4D5A" w:rsidRDefault="004512A7" w:rsidP="00FC40B6">
            <w:pPr>
              <w:spacing w:before="60" w:after="60" w:line="240" w:lineRule="auto"/>
              <w:jc w:val="center"/>
              <w:rPr>
                <w:sz w:val="20"/>
                <w:szCs w:val="20"/>
              </w:rPr>
            </w:pPr>
          </w:p>
        </w:tc>
        <w:tc>
          <w:tcPr>
            <w:tcW w:w="1437" w:type="dxa"/>
          </w:tcPr>
          <w:p w14:paraId="1DF7F5AF" w14:textId="77777777" w:rsidR="004512A7" w:rsidRPr="002C4D5A" w:rsidRDefault="004512A7" w:rsidP="00FC40B6">
            <w:pPr>
              <w:spacing w:before="60" w:after="60" w:line="240" w:lineRule="auto"/>
              <w:jc w:val="center"/>
              <w:outlineLvl w:val="0"/>
              <w:rPr>
                <w:sz w:val="20"/>
                <w:szCs w:val="20"/>
              </w:rPr>
            </w:pPr>
            <w:r w:rsidRPr="002C4D5A">
              <w:rPr>
                <w:sz w:val="20"/>
                <w:szCs w:val="20"/>
              </w:rPr>
              <w:t>25 kHz</w:t>
            </w:r>
          </w:p>
          <w:p w14:paraId="4C98F9BD" w14:textId="77777777" w:rsidR="004512A7" w:rsidRPr="002C4D5A" w:rsidRDefault="004512A7" w:rsidP="00FC40B6">
            <w:pPr>
              <w:spacing w:before="60" w:after="60" w:line="240" w:lineRule="auto"/>
              <w:jc w:val="center"/>
              <w:rPr>
                <w:sz w:val="20"/>
                <w:szCs w:val="20"/>
              </w:rPr>
            </w:pPr>
            <w:r w:rsidRPr="002C4D5A">
              <w:rPr>
                <w:sz w:val="20"/>
                <w:szCs w:val="20"/>
              </w:rPr>
              <w:t>1200 bps</w:t>
            </w:r>
          </w:p>
        </w:tc>
        <w:tc>
          <w:tcPr>
            <w:tcW w:w="898" w:type="dxa"/>
          </w:tcPr>
          <w:p w14:paraId="23B1A639"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71429506"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225BE97D"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3B191FE0" w14:textId="77777777" w:rsidR="004512A7" w:rsidRPr="002C4D5A" w:rsidRDefault="004512A7" w:rsidP="00FC40B6">
            <w:pPr>
              <w:spacing w:before="60" w:after="60" w:line="240" w:lineRule="auto"/>
              <w:jc w:val="center"/>
              <w:outlineLvl w:val="0"/>
              <w:rPr>
                <w:sz w:val="20"/>
                <w:szCs w:val="20"/>
              </w:rPr>
            </w:pPr>
            <w:r w:rsidRPr="002C4D5A">
              <w:rPr>
                <w:sz w:val="20"/>
                <w:szCs w:val="20"/>
              </w:rPr>
              <w:t>Data</w:t>
            </w:r>
          </w:p>
          <w:p w14:paraId="4DE8A872" w14:textId="77777777" w:rsidR="004512A7" w:rsidRPr="002C4D5A" w:rsidRDefault="004512A7" w:rsidP="00FC40B6">
            <w:pPr>
              <w:spacing w:before="60" w:after="60" w:line="240" w:lineRule="auto"/>
              <w:jc w:val="center"/>
              <w:rPr>
                <w:sz w:val="20"/>
                <w:szCs w:val="20"/>
              </w:rPr>
            </w:pPr>
            <w:r w:rsidRPr="002C4D5A">
              <w:rPr>
                <w:sz w:val="20"/>
                <w:szCs w:val="20"/>
              </w:rPr>
              <w:t>(Digital)</w:t>
            </w:r>
          </w:p>
        </w:tc>
        <w:tc>
          <w:tcPr>
            <w:tcW w:w="1796" w:type="dxa"/>
          </w:tcPr>
          <w:p w14:paraId="7192EF9C"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p w14:paraId="2CFF177A" w14:textId="77777777" w:rsidR="004512A7" w:rsidRPr="002C4D5A" w:rsidRDefault="004512A7" w:rsidP="00FC40B6">
            <w:pPr>
              <w:spacing w:before="60" w:after="60" w:line="240" w:lineRule="auto"/>
              <w:jc w:val="center"/>
              <w:rPr>
                <w:sz w:val="20"/>
                <w:szCs w:val="20"/>
              </w:rPr>
            </w:pPr>
            <w:r w:rsidRPr="002C4D5A">
              <w:rPr>
                <w:sz w:val="20"/>
                <w:szCs w:val="20"/>
              </w:rPr>
              <w:t>Fixed to mobile Mobile to fixed</w:t>
            </w:r>
          </w:p>
        </w:tc>
        <w:tc>
          <w:tcPr>
            <w:tcW w:w="1616" w:type="dxa"/>
          </w:tcPr>
          <w:p w14:paraId="51347B10"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alerting</w:t>
            </w:r>
          </w:p>
        </w:tc>
        <w:tc>
          <w:tcPr>
            <w:tcW w:w="1257" w:type="dxa"/>
          </w:tcPr>
          <w:p w14:paraId="6561E32F"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79518286" w14:textId="77777777" w:rsidTr="00C046B9">
        <w:trPr>
          <w:cantSplit/>
          <w:jc w:val="center"/>
        </w:trPr>
        <w:tc>
          <w:tcPr>
            <w:tcW w:w="1534" w:type="dxa"/>
          </w:tcPr>
          <w:p w14:paraId="266DEFBA" w14:textId="77777777" w:rsidR="004512A7" w:rsidRPr="002C4D5A" w:rsidRDefault="004512A7" w:rsidP="00FC40B6">
            <w:pPr>
              <w:spacing w:before="60" w:after="60" w:line="240" w:lineRule="auto"/>
              <w:jc w:val="center"/>
              <w:outlineLvl w:val="0"/>
              <w:rPr>
                <w:sz w:val="20"/>
                <w:szCs w:val="20"/>
              </w:rPr>
            </w:pPr>
            <w:r w:rsidRPr="002C4D5A">
              <w:rPr>
                <w:sz w:val="20"/>
                <w:szCs w:val="20"/>
              </w:rPr>
              <w:lastRenderedPageBreak/>
              <w:t>VHF voice</w:t>
            </w:r>
          </w:p>
        </w:tc>
        <w:tc>
          <w:tcPr>
            <w:tcW w:w="900" w:type="dxa"/>
          </w:tcPr>
          <w:p w14:paraId="62926DD6" w14:textId="77777777" w:rsidR="004512A7" w:rsidRPr="002C4D5A" w:rsidRDefault="004512A7" w:rsidP="00FC40B6">
            <w:pPr>
              <w:spacing w:before="60" w:after="60" w:line="240" w:lineRule="auto"/>
              <w:jc w:val="center"/>
              <w:outlineLvl w:val="0"/>
              <w:rPr>
                <w:sz w:val="20"/>
                <w:szCs w:val="20"/>
              </w:rPr>
            </w:pPr>
            <w:r w:rsidRPr="002C4D5A">
              <w:rPr>
                <w:sz w:val="20"/>
                <w:szCs w:val="20"/>
              </w:rPr>
              <w:t>VHF</w:t>
            </w:r>
          </w:p>
        </w:tc>
        <w:tc>
          <w:tcPr>
            <w:tcW w:w="1649" w:type="dxa"/>
          </w:tcPr>
          <w:p w14:paraId="268C9E95" w14:textId="77777777" w:rsidR="004512A7" w:rsidRPr="002C4D5A" w:rsidRDefault="004512A7" w:rsidP="00FC40B6">
            <w:pPr>
              <w:spacing w:before="60" w:after="60" w:line="240" w:lineRule="auto"/>
              <w:jc w:val="center"/>
              <w:outlineLvl w:val="0"/>
              <w:rPr>
                <w:sz w:val="20"/>
                <w:szCs w:val="20"/>
              </w:rPr>
            </w:pPr>
            <w:r w:rsidRPr="002C4D5A">
              <w:rPr>
                <w:sz w:val="20"/>
                <w:szCs w:val="20"/>
              </w:rPr>
              <w:t xml:space="preserve">156.300 MHz </w:t>
            </w:r>
            <w:r w:rsidRPr="002C4D5A">
              <w:rPr>
                <w:sz w:val="20"/>
                <w:szCs w:val="20"/>
              </w:rPr>
              <w:br/>
              <w:t>(Ch 06)</w:t>
            </w:r>
          </w:p>
          <w:p w14:paraId="7BAC8CEC" w14:textId="77777777" w:rsidR="004512A7" w:rsidRPr="002C4D5A" w:rsidRDefault="004512A7" w:rsidP="00FC40B6">
            <w:pPr>
              <w:spacing w:before="60" w:after="60" w:line="240" w:lineRule="auto"/>
              <w:jc w:val="center"/>
              <w:rPr>
                <w:sz w:val="20"/>
                <w:szCs w:val="20"/>
              </w:rPr>
            </w:pPr>
            <w:r w:rsidRPr="002C4D5A">
              <w:rPr>
                <w:sz w:val="20"/>
                <w:szCs w:val="20"/>
              </w:rPr>
              <w:t xml:space="preserve">156.650 MHz </w:t>
            </w:r>
            <w:r w:rsidRPr="002C4D5A">
              <w:rPr>
                <w:sz w:val="20"/>
                <w:szCs w:val="20"/>
              </w:rPr>
              <w:br/>
              <w:t>(Ch 13)</w:t>
            </w:r>
          </w:p>
          <w:p w14:paraId="25A72EED" w14:textId="77777777" w:rsidR="004512A7" w:rsidRPr="002C4D5A" w:rsidRDefault="004512A7" w:rsidP="00FC40B6">
            <w:pPr>
              <w:spacing w:before="60" w:after="60" w:line="240" w:lineRule="auto"/>
              <w:jc w:val="center"/>
              <w:rPr>
                <w:sz w:val="20"/>
                <w:szCs w:val="20"/>
              </w:rPr>
            </w:pPr>
            <w:r w:rsidRPr="002C4D5A">
              <w:rPr>
                <w:sz w:val="20"/>
                <w:szCs w:val="20"/>
              </w:rPr>
              <w:t xml:space="preserve">156.800 MHz </w:t>
            </w:r>
            <w:r w:rsidRPr="002C4D5A">
              <w:rPr>
                <w:sz w:val="20"/>
                <w:szCs w:val="20"/>
              </w:rPr>
              <w:br/>
              <w:t>(Ch 16)</w:t>
            </w:r>
          </w:p>
        </w:tc>
        <w:tc>
          <w:tcPr>
            <w:tcW w:w="1437" w:type="dxa"/>
          </w:tcPr>
          <w:p w14:paraId="19BFF0DF" w14:textId="77777777" w:rsidR="004512A7" w:rsidRPr="002C4D5A" w:rsidRDefault="004512A7" w:rsidP="00FC40B6">
            <w:pPr>
              <w:spacing w:before="60" w:after="60" w:line="240" w:lineRule="auto"/>
              <w:jc w:val="center"/>
              <w:outlineLvl w:val="0"/>
              <w:rPr>
                <w:sz w:val="20"/>
                <w:szCs w:val="20"/>
              </w:rPr>
            </w:pPr>
            <w:r w:rsidRPr="002C4D5A">
              <w:rPr>
                <w:sz w:val="20"/>
                <w:szCs w:val="20"/>
              </w:rPr>
              <w:t>25 kHz</w:t>
            </w:r>
          </w:p>
        </w:tc>
        <w:tc>
          <w:tcPr>
            <w:tcW w:w="898" w:type="dxa"/>
          </w:tcPr>
          <w:p w14:paraId="73886C62"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53B2CF7B"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0DCE8079"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46234CD1" w14:textId="77777777" w:rsidR="004512A7" w:rsidRPr="002C4D5A" w:rsidRDefault="004512A7" w:rsidP="00FC40B6">
            <w:pPr>
              <w:spacing w:before="60" w:after="60" w:line="240" w:lineRule="auto"/>
              <w:jc w:val="center"/>
              <w:outlineLvl w:val="0"/>
              <w:rPr>
                <w:sz w:val="20"/>
                <w:szCs w:val="20"/>
              </w:rPr>
            </w:pPr>
            <w:r w:rsidRPr="002C4D5A">
              <w:rPr>
                <w:sz w:val="20"/>
                <w:szCs w:val="20"/>
              </w:rPr>
              <w:t>Voice</w:t>
            </w:r>
          </w:p>
        </w:tc>
        <w:tc>
          <w:tcPr>
            <w:tcW w:w="1796" w:type="dxa"/>
          </w:tcPr>
          <w:p w14:paraId="5346C3DE"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p w14:paraId="5CD50299" w14:textId="77777777" w:rsidR="004512A7" w:rsidRPr="002C4D5A" w:rsidRDefault="004512A7" w:rsidP="00FC40B6">
            <w:pPr>
              <w:spacing w:before="60" w:after="60" w:line="240" w:lineRule="auto"/>
              <w:jc w:val="center"/>
              <w:rPr>
                <w:sz w:val="20"/>
                <w:szCs w:val="20"/>
              </w:rPr>
            </w:pPr>
            <w:r w:rsidRPr="002C4D5A">
              <w:rPr>
                <w:sz w:val="20"/>
                <w:szCs w:val="20"/>
              </w:rPr>
              <w:t>Fixed to mobile Mobile to fixed</w:t>
            </w:r>
          </w:p>
        </w:tc>
        <w:tc>
          <w:tcPr>
            <w:tcW w:w="1616" w:type="dxa"/>
          </w:tcPr>
          <w:p w14:paraId="72D19772"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communication</w:t>
            </w:r>
          </w:p>
        </w:tc>
        <w:tc>
          <w:tcPr>
            <w:tcW w:w="1257" w:type="dxa"/>
          </w:tcPr>
          <w:p w14:paraId="6DABF7E2"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5CB1DD53" w14:textId="77777777" w:rsidTr="00C046B9">
        <w:trPr>
          <w:cantSplit/>
          <w:jc w:val="center"/>
        </w:trPr>
        <w:tc>
          <w:tcPr>
            <w:tcW w:w="1534" w:type="dxa"/>
          </w:tcPr>
          <w:p w14:paraId="47093E66" w14:textId="77777777" w:rsidR="004512A7" w:rsidRPr="002C4D5A" w:rsidRDefault="004512A7" w:rsidP="00FC40B6">
            <w:pPr>
              <w:spacing w:before="60" w:after="60" w:line="240" w:lineRule="auto"/>
              <w:jc w:val="center"/>
              <w:outlineLvl w:val="0"/>
              <w:rPr>
                <w:sz w:val="20"/>
                <w:szCs w:val="20"/>
              </w:rPr>
            </w:pPr>
            <w:r w:rsidRPr="002C4D5A">
              <w:rPr>
                <w:sz w:val="20"/>
                <w:szCs w:val="20"/>
              </w:rPr>
              <w:t>Two way VHF voice</w:t>
            </w:r>
          </w:p>
        </w:tc>
        <w:tc>
          <w:tcPr>
            <w:tcW w:w="900" w:type="dxa"/>
          </w:tcPr>
          <w:p w14:paraId="48ABA24D" w14:textId="77777777" w:rsidR="004512A7" w:rsidRPr="002C4D5A" w:rsidRDefault="004512A7" w:rsidP="00FC40B6">
            <w:pPr>
              <w:spacing w:before="60" w:after="60" w:line="240" w:lineRule="auto"/>
              <w:jc w:val="center"/>
              <w:outlineLvl w:val="0"/>
              <w:rPr>
                <w:sz w:val="20"/>
                <w:szCs w:val="20"/>
              </w:rPr>
            </w:pPr>
            <w:r w:rsidRPr="002C4D5A">
              <w:rPr>
                <w:sz w:val="20"/>
                <w:szCs w:val="20"/>
              </w:rPr>
              <w:t>VHF</w:t>
            </w:r>
          </w:p>
        </w:tc>
        <w:tc>
          <w:tcPr>
            <w:tcW w:w="1649" w:type="dxa"/>
          </w:tcPr>
          <w:p w14:paraId="7B7E363E" w14:textId="77777777" w:rsidR="004512A7" w:rsidRPr="002C4D5A" w:rsidRDefault="004512A7" w:rsidP="00FC40B6">
            <w:pPr>
              <w:spacing w:before="60" w:after="60" w:line="240" w:lineRule="auto"/>
              <w:jc w:val="center"/>
              <w:outlineLvl w:val="0"/>
              <w:rPr>
                <w:sz w:val="20"/>
                <w:szCs w:val="20"/>
              </w:rPr>
            </w:pPr>
            <w:r w:rsidRPr="002C4D5A">
              <w:rPr>
                <w:sz w:val="20"/>
                <w:szCs w:val="20"/>
              </w:rPr>
              <w:t>156.025 -</w:t>
            </w:r>
          </w:p>
          <w:p w14:paraId="33F3D34C" w14:textId="77777777" w:rsidR="004512A7" w:rsidRPr="002C4D5A" w:rsidRDefault="004512A7" w:rsidP="00FC40B6">
            <w:pPr>
              <w:spacing w:before="60" w:after="60" w:line="240" w:lineRule="auto"/>
              <w:jc w:val="center"/>
              <w:rPr>
                <w:sz w:val="20"/>
                <w:szCs w:val="20"/>
              </w:rPr>
            </w:pPr>
            <w:r w:rsidRPr="002C4D5A">
              <w:rPr>
                <w:sz w:val="20"/>
                <w:szCs w:val="20"/>
              </w:rPr>
              <w:t>161.950 MHz</w:t>
            </w:r>
          </w:p>
        </w:tc>
        <w:tc>
          <w:tcPr>
            <w:tcW w:w="1437" w:type="dxa"/>
          </w:tcPr>
          <w:p w14:paraId="2BFDDE4E" w14:textId="77777777" w:rsidR="004512A7" w:rsidRPr="002C4D5A" w:rsidRDefault="004512A7" w:rsidP="00FC40B6">
            <w:pPr>
              <w:spacing w:before="60" w:after="60" w:line="240" w:lineRule="auto"/>
              <w:jc w:val="center"/>
              <w:outlineLvl w:val="0"/>
              <w:rPr>
                <w:sz w:val="20"/>
                <w:szCs w:val="20"/>
              </w:rPr>
            </w:pPr>
            <w:r w:rsidRPr="002C4D5A">
              <w:rPr>
                <w:sz w:val="20"/>
                <w:szCs w:val="20"/>
              </w:rPr>
              <w:t>25 kHz</w:t>
            </w:r>
          </w:p>
        </w:tc>
        <w:tc>
          <w:tcPr>
            <w:tcW w:w="898" w:type="dxa"/>
          </w:tcPr>
          <w:p w14:paraId="45462C0E"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3014E722"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2CF3D939"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21E11954" w14:textId="77777777" w:rsidR="004512A7" w:rsidRPr="002C4D5A" w:rsidRDefault="004512A7" w:rsidP="00FC40B6">
            <w:pPr>
              <w:spacing w:before="60" w:after="60" w:line="240" w:lineRule="auto"/>
              <w:jc w:val="center"/>
              <w:outlineLvl w:val="0"/>
              <w:rPr>
                <w:sz w:val="20"/>
                <w:szCs w:val="20"/>
              </w:rPr>
            </w:pPr>
            <w:r w:rsidRPr="002C4D5A">
              <w:rPr>
                <w:sz w:val="20"/>
                <w:szCs w:val="20"/>
              </w:rPr>
              <w:t>Voice</w:t>
            </w:r>
          </w:p>
        </w:tc>
        <w:tc>
          <w:tcPr>
            <w:tcW w:w="1796" w:type="dxa"/>
          </w:tcPr>
          <w:p w14:paraId="53957924" w14:textId="77777777" w:rsidR="004512A7" w:rsidRPr="002C4D5A" w:rsidRDefault="00BC5F6A" w:rsidP="00FC40B6">
            <w:pPr>
              <w:spacing w:before="60" w:after="60" w:line="240" w:lineRule="auto"/>
              <w:jc w:val="center"/>
              <w:outlineLvl w:val="0"/>
              <w:rPr>
                <w:sz w:val="20"/>
                <w:szCs w:val="20"/>
              </w:rPr>
            </w:pPr>
            <w:r w:rsidRPr="002C4D5A">
              <w:rPr>
                <w:sz w:val="20"/>
                <w:szCs w:val="20"/>
              </w:rPr>
              <w:t>Mobile to mobile</w:t>
            </w:r>
          </w:p>
        </w:tc>
        <w:tc>
          <w:tcPr>
            <w:tcW w:w="1616" w:type="dxa"/>
          </w:tcPr>
          <w:p w14:paraId="28553AD0" w14:textId="77777777" w:rsidR="004512A7" w:rsidRPr="002C4D5A" w:rsidRDefault="004512A7" w:rsidP="00FC40B6">
            <w:pPr>
              <w:spacing w:before="60" w:after="60" w:line="240" w:lineRule="auto"/>
              <w:jc w:val="center"/>
              <w:outlineLvl w:val="0"/>
              <w:rPr>
                <w:sz w:val="20"/>
                <w:szCs w:val="20"/>
              </w:rPr>
            </w:pPr>
            <w:r w:rsidRPr="002C4D5A">
              <w:rPr>
                <w:sz w:val="20"/>
                <w:szCs w:val="20"/>
              </w:rPr>
              <w:t>On scene communication</w:t>
            </w:r>
          </w:p>
        </w:tc>
        <w:tc>
          <w:tcPr>
            <w:tcW w:w="1257" w:type="dxa"/>
          </w:tcPr>
          <w:p w14:paraId="68BE0425"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5544EAEE" w14:textId="77777777" w:rsidTr="00C046B9">
        <w:trPr>
          <w:cantSplit/>
          <w:jc w:val="center"/>
        </w:trPr>
        <w:tc>
          <w:tcPr>
            <w:tcW w:w="1534" w:type="dxa"/>
          </w:tcPr>
          <w:p w14:paraId="2E84A9D9" w14:textId="77777777" w:rsidR="004512A7" w:rsidRPr="002C4D5A" w:rsidRDefault="004512A7" w:rsidP="00FC40B6">
            <w:pPr>
              <w:spacing w:before="60" w:after="60" w:line="240" w:lineRule="auto"/>
              <w:jc w:val="center"/>
              <w:outlineLvl w:val="0"/>
              <w:rPr>
                <w:sz w:val="20"/>
                <w:szCs w:val="20"/>
              </w:rPr>
            </w:pPr>
            <w:r w:rsidRPr="002C4D5A">
              <w:rPr>
                <w:sz w:val="20"/>
                <w:szCs w:val="20"/>
              </w:rPr>
              <w:t>AIS-SART</w:t>
            </w:r>
          </w:p>
        </w:tc>
        <w:tc>
          <w:tcPr>
            <w:tcW w:w="900" w:type="dxa"/>
          </w:tcPr>
          <w:p w14:paraId="3274A481" w14:textId="77777777" w:rsidR="004512A7" w:rsidRPr="002C4D5A" w:rsidRDefault="004512A7" w:rsidP="00FC40B6">
            <w:pPr>
              <w:spacing w:before="60" w:after="60" w:line="240" w:lineRule="auto"/>
              <w:jc w:val="center"/>
              <w:outlineLvl w:val="0"/>
              <w:rPr>
                <w:sz w:val="20"/>
                <w:szCs w:val="20"/>
              </w:rPr>
            </w:pPr>
            <w:r w:rsidRPr="002C4D5A">
              <w:rPr>
                <w:sz w:val="20"/>
                <w:szCs w:val="20"/>
              </w:rPr>
              <w:t>VHF</w:t>
            </w:r>
          </w:p>
        </w:tc>
        <w:tc>
          <w:tcPr>
            <w:tcW w:w="1649" w:type="dxa"/>
          </w:tcPr>
          <w:p w14:paraId="3FD7A4F5" w14:textId="77777777" w:rsidR="004512A7" w:rsidRPr="002C4D5A" w:rsidRDefault="004512A7" w:rsidP="00FC40B6">
            <w:pPr>
              <w:spacing w:before="60" w:after="60" w:line="240" w:lineRule="auto"/>
              <w:jc w:val="center"/>
              <w:outlineLvl w:val="0"/>
              <w:rPr>
                <w:sz w:val="20"/>
                <w:szCs w:val="20"/>
              </w:rPr>
            </w:pPr>
            <w:r w:rsidRPr="002C4D5A">
              <w:rPr>
                <w:sz w:val="20"/>
                <w:szCs w:val="20"/>
              </w:rPr>
              <w:t>161.975 MHz, 162.025 MHz</w:t>
            </w:r>
          </w:p>
        </w:tc>
        <w:tc>
          <w:tcPr>
            <w:tcW w:w="1437" w:type="dxa"/>
          </w:tcPr>
          <w:p w14:paraId="4EE01867" w14:textId="77777777" w:rsidR="004512A7" w:rsidRPr="002C4D5A" w:rsidRDefault="004512A7" w:rsidP="00FC40B6">
            <w:pPr>
              <w:spacing w:before="60" w:after="60" w:line="240" w:lineRule="auto"/>
              <w:jc w:val="center"/>
              <w:outlineLvl w:val="0"/>
              <w:rPr>
                <w:sz w:val="20"/>
                <w:szCs w:val="20"/>
              </w:rPr>
            </w:pPr>
            <w:r w:rsidRPr="002C4D5A">
              <w:rPr>
                <w:sz w:val="20"/>
                <w:szCs w:val="20"/>
              </w:rPr>
              <w:t>25 kHz</w:t>
            </w:r>
          </w:p>
          <w:p w14:paraId="0615199D" w14:textId="77777777" w:rsidR="004512A7" w:rsidRPr="002C4D5A" w:rsidRDefault="004512A7" w:rsidP="00FC40B6">
            <w:pPr>
              <w:spacing w:before="60" w:after="60" w:line="240" w:lineRule="auto"/>
              <w:jc w:val="center"/>
              <w:rPr>
                <w:sz w:val="20"/>
                <w:szCs w:val="20"/>
              </w:rPr>
            </w:pPr>
            <w:r w:rsidRPr="002C4D5A">
              <w:rPr>
                <w:sz w:val="20"/>
                <w:szCs w:val="20"/>
              </w:rPr>
              <w:t>9600 bps/ TDMA</w:t>
            </w:r>
          </w:p>
        </w:tc>
        <w:tc>
          <w:tcPr>
            <w:tcW w:w="898" w:type="dxa"/>
          </w:tcPr>
          <w:p w14:paraId="7284489D"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57E2B229"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2ED9A3F1"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6E730E3E" w14:textId="77777777" w:rsidR="004512A7" w:rsidRPr="002C4D5A" w:rsidRDefault="004512A7" w:rsidP="00FC40B6">
            <w:pPr>
              <w:spacing w:before="60" w:after="60" w:line="240" w:lineRule="auto"/>
              <w:jc w:val="center"/>
              <w:outlineLvl w:val="0"/>
              <w:rPr>
                <w:sz w:val="20"/>
                <w:szCs w:val="20"/>
              </w:rPr>
            </w:pPr>
            <w:r w:rsidRPr="002C4D5A">
              <w:rPr>
                <w:sz w:val="20"/>
                <w:szCs w:val="20"/>
              </w:rPr>
              <w:t>digital</w:t>
            </w:r>
          </w:p>
        </w:tc>
        <w:tc>
          <w:tcPr>
            <w:tcW w:w="1796" w:type="dxa"/>
          </w:tcPr>
          <w:p w14:paraId="4EF65B7B"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tc>
        <w:tc>
          <w:tcPr>
            <w:tcW w:w="1616" w:type="dxa"/>
          </w:tcPr>
          <w:p w14:paraId="5C205A5E" w14:textId="77777777" w:rsidR="004512A7" w:rsidRPr="002C4D5A" w:rsidRDefault="004512A7" w:rsidP="00FC40B6">
            <w:pPr>
              <w:spacing w:before="60" w:after="60" w:line="240" w:lineRule="auto"/>
              <w:jc w:val="center"/>
              <w:outlineLvl w:val="0"/>
              <w:rPr>
                <w:sz w:val="20"/>
                <w:szCs w:val="20"/>
              </w:rPr>
            </w:pPr>
            <w:r w:rsidRPr="002C4D5A">
              <w:rPr>
                <w:sz w:val="20"/>
                <w:szCs w:val="20"/>
              </w:rPr>
              <w:t>Location</w:t>
            </w:r>
          </w:p>
        </w:tc>
        <w:tc>
          <w:tcPr>
            <w:tcW w:w="1257" w:type="dxa"/>
          </w:tcPr>
          <w:p w14:paraId="6037BC6F"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755C34F8" w14:textId="77777777" w:rsidTr="00C046B9">
        <w:trPr>
          <w:cantSplit/>
          <w:jc w:val="center"/>
        </w:trPr>
        <w:tc>
          <w:tcPr>
            <w:tcW w:w="1534" w:type="dxa"/>
          </w:tcPr>
          <w:p w14:paraId="4FF588EC" w14:textId="77777777" w:rsidR="004512A7" w:rsidRPr="002C4D5A" w:rsidRDefault="004512A7" w:rsidP="00FC40B6">
            <w:pPr>
              <w:spacing w:before="60" w:after="60" w:line="240" w:lineRule="auto"/>
              <w:jc w:val="center"/>
              <w:outlineLvl w:val="0"/>
              <w:rPr>
                <w:sz w:val="20"/>
                <w:szCs w:val="20"/>
              </w:rPr>
            </w:pPr>
            <w:r w:rsidRPr="002C4D5A">
              <w:rPr>
                <w:sz w:val="20"/>
                <w:szCs w:val="20"/>
              </w:rPr>
              <w:t>EPIRB</w:t>
            </w:r>
          </w:p>
        </w:tc>
        <w:tc>
          <w:tcPr>
            <w:tcW w:w="900" w:type="dxa"/>
          </w:tcPr>
          <w:p w14:paraId="1992A51F" w14:textId="77777777" w:rsidR="004512A7" w:rsidRPr="002C4D5A" w:rsidRDefault="004512A7" w:rsidP="00FC40B6">
            <w:pPr>
              <w:spacing w:before="60" w:after="60" w:line="240" w:lineRule="auto"/>
              <w:jc w:val="center"/>
              <w:outlineLvl w:val="0"/>
              <w:rPr>
                <w:sz w:val="20"/>
                <w:szCs w:val="20"/>
              </w:rPr>
            </w:pPr>
            <w:r w:rsidRPr="002C4D5A">
              <w:rPr>
                <w:sz w:val="20"/>
                <w:szCs w:val="20"/>
              </w:rPr>
              <w:t>UHF</w:t>
            </w:r>
          </w:p>
        </w:tc>
        <w:tc>
          <w:tcPr>
            <w:tcW w:w="1649" w:type="dxa"/>
          </w:tcPr>
          <w:p w14:paraId="29D55281" w14:textId="77777777" w:rsidR="004512A7" w:rsidRPr="002C4D5A" w:rsidRDefault="004512A7" w:rsidP="00FC40B6">
            <w:pPr>
              <w:spacing w:before="60" w:after="60" w:line="240" w:lineRule="auto"/>
              <w:jc w:val="center"/>
              <w:outlineLvl w:val="0"/>
              <w:rPr>
                <w:sz w:val="20"/>
                <w:szCs w:val="20"/>
              </w:rPr>
            </w:pPr>
            <w:r w:rsidRPr="002C4D5A">
              <w:rPr>
                <w:sz w:val="20"/>
                <w:szCs w:val="20"/>
              </w:rPr>
              <w:t>406 MHz</w:t>
            </w:r>
          </w:p>
        </w:tc>
        <w:tc>
          <w:tcPr>
            <w:tcW w:w="1437" w:type="dxa"/>
          </w:tcPr>
          <w:p w14:paraId="77CAFA33" w14:textId="77777777" w:rsidR="004512A7" w:rsidRPr="002C4D5A" w:rsidRDefault="004512A7" w:rsidP="00FC40B6">
            <w:pPr>
              <w:spacing w:before="60" w:after="60" w:line="240" w:lineRule="auto"/>
              <w:jc w:val="center"/>
              <w:rPr>
                <w:sz w:val="20"/>
                <w:szCs w:val="20"/>
              </w:rPr>
            </w:pPr>
          </w:p>
        </w:tc>
        <w:tc>
          <w:tcPr>
            <w:tcW w:w="898" w:type="dxa"/>
          </w:tcPr>
          <w:p w14:paraId="40ED607A"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6D9AFC2A"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6DC8BAE9"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48B76CF6" w14:textId="77777777" w:rsidR="004512A7" w:rsidRPr="002C4D5A" w:rsidRDefault="004512A7" w:rsidP="00FC40B6">
            <w:pPr>
              <w:spacing w:before="60" w:after="60" w:line="240" w:lineRule="auto"/>
              <w:jc w:val="center"/>
              <w:outlineLvl w:val="0"/>
              <w:rPr>
                <w:sz w:val="20"/>
                <w:szCs w:val="20"/>
              </w:rPr>
            </w:pPr>
            <w:r w:rsidRPr="002C4D5A">
              <w:rPr>
                <w:sz w:val="20"/>
                <w:szCs w:val="20"/>
              </w:rPr>
              <w:t>Digital</w:t>
            </w:r>
          </w:p>
        </w:tc>
        <w:tc>
          <w:tcPr>
            <w:tcW w:w="1796" w:type="dxa"/>
          </w:tcPr>
          <w:p w14:paraId="3FDBFDFF"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satellite</w:t>
            </w:r>
          </w:p>
        </w:tc>
        <w:tc>
          <w:tcPr>
            <w:tcW w:w="1616" w:type="dxa"/>
          </w:tcPr>
          <w:p w14:paraId="75ABF74D"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alerting / Location / Homing</w:t>
            </w:r>
          </w:p>
        </w:tc>
        <w:tc>
          <w:tcPr>
            <w:tcW w:w="1257" w:type="dxa"/>
          </w:tcPr>
          <w:p w14:paraId="613B32BE" w14:textId="77777777" w:rsidR="004512A7" w:rsidRPr="002C4D5A" w:rsidRDefault="004512A7" w:rsidP="00FC40B6">
            <w:pPr>
              <w:spacing w:before="60" w:after="60" w:line="240" w:lineRule="auto"/>
              <w:jc w:val="center"/>
              <w:outlineLvl w:val="0"/>
              <w:rPr>
                <w:sz w:val="20"/>
                <w:szCs w:val="20"/>
              </w:rPr>
            </w:pPr>
            <w:r w:rsidRPr="002C4D5A">
              <w:rPr>
                <w:sz w:val="20"/>
                <w:szCs w:val="20"/>
              </w:rPr>
              <w:t>COSPAS-SARSAT Satellite;</w:t>
            </w:r>
          </w:p>
          <w:p w14:paraId="371680E9" w14:textId="77777777" w:rsidR="004512A7" w:rsidRPr="002C4D5A" w:rsidRDefault="004512A7" w:rsidP="00FC40B6">
            <w:pPr>
              <w:spacing w:before="60" w:after="60" w:line="240" w:lineRule="auto"/>
              <w:jc w:val="center"/>
              <w:rPr>
                <w:sz w:val="20"/>
                <w:szCs w:val="20"/>
              </w:rPr>
            </w:pPr>
            <w:r w:rsidRPr="002C4D5A">
              <w:rPr>
                <w:sz w:val="20"/>
                <w:szCs w:val="20"/>
              </w:rPr>
              <w:t>Global coverage</w:t>
            </w:r>
          </w:p>
        </w:tc>
      </w:tr>
      <w:tr w:rsidR="004512A7" w:rsidRPr="002C4D5A" w14:paraId="7FD76A83" w14:textId="77777777" w:rsidTr="00C046B9">
        <w:trPr>
          <w:cantSplit/>
          <w:jc w:val="center"/>
        </w:trPr>
        <w:tc>
          <w:tcPr>
            <w:tcW w:w="1534" w:type="dxa"/>
          </w:tcPr>
          <w:p w14:paraId="6D69157D" w14:textId="77777777" w:rsidR="004512A7" w:rsidRPr="002C4D5A" w:rsidRDefault="004512A7" w:rsidP="00FC40B6">
            <w:pPr>
              <w:spacing w:before="60" w:after="60" w:line="240" w:lineRule="auto"/>
              <w:jc w:val="center"/>
              <w:outlineLvl w:val="0"/>
              <w:rPr>
                <w:sz w:val="20"/>
                <w:szCs w:val="20"/>
              </w:rPr>
            </w:pPr>
            <w:r w:rsidRPr="002C4D5A">
              <w:rPr>
                <w:sz w:val="20"/>
                <w:szCs w:val="20"/>
              </w:rPr>
              <w:t>Satellite</w:t>
            </w:r>
          </w:p>
          <w:p w14:paraId="736A3EF0" w14:textId="77777777" w:rsidR="004512A7" w:rsidRPr="002C4D5A" w:rsidRDefault="004512A7" w:rsidP="00FC40B6">
            <w:pPr>
              <w:spacing w:before="60" w:after="60" w:line="240" w:lineRule="auto"/>
              <w:jc w:val="center"/>
              <w:rPr>
                <w:sz w:val="20"/>
                <w:szCs w:val="20"/>
              </w:rPr>
            </w:pPr>
            <w:r w:rsidRPr="002C4D5A">
              <w:rPr>
                <w:sz w:val="20"/>
                <w:szCs w:val="20"/>
              </w:rPr>
              <w:t>INMARSAT C, B, F</w:t>
            </w:r>
          </w:p>
        </w:tc>
        <w:tc>
          <w:tcPr>
            <w:tcW w:w="900" w:type="dxa"/>
          </w:tcPr>
          <w:p w14:paraId="4DFD77FF" w14:textId="77777777" w:rsidR="004512A7" w:rsidRPr="002C4D5A" w:rsidRDefault="004512A7" w:rsidP="00FC40B6">
            <w:pPr>
              <w:spacing w:before="60" w:after="60" w:line="240" w:lineRule="auto"/>
              <w:jc w:val="center"/>
              <w:outlineLvl w:val="0"/>
              <w:rPr>
                <w:sz w:val="20"/>
                <w:szCs w:val="20"/>
              </w:rPr>
            </w:pPr>
            <w:r w:rsidRPr="002C4D5A">
              <w:rPr>
                <w:sz w:val="20"/>
                <w:szCs w:val="20"/>
              </w:rPr>
              <w:t>UHF</w:t>
            </w:r>
          </w:p>
        </w:tc>
        <w:tc>
          <w:tcPr>
            <w:tcW w:w="1649" w:type="dxa"/>
          </w:tcPr>
          <w:p w14:paraId="0FF14064" w14:textId="77777777" w:rsidR="004512A7" w:rsidRPr="002C4D5A" w:rsidRDefault="004512A7" w:rsidP="00FC40B6">
            <w:pPr>
              <w:spacing w:before="60" w:after="60" w:line="240" w:lineRule="auto"/>
              <w:jc w:val="center"/>
              <w:outlineLvl w:val="0"/>
              <w:rPr>
                <w:sz w:val="20"/>
                <w:szCs w:val="20"/>
              </w:rPr>
            </w:pPr>
            <w:r w:rsidRPr="002C4D5A">
              <w:rPr>
                <w:sz w:val="20"/>
                <w:szCs w:val="20"/>
              </w:rPr>
              <w:t>Tx 1626.5 to 1646.5 MHz</w:t>
            </w:r>
          </w:p>
          <w:p w14:paraId="353FEC22" w14:textId="77777777" w:rsidR="004512A7" w:rsidRPr="002C4D5A" w:rsidRDefault="004512A7" w:rsidP="00FC40B6">
            <w:pPr>
              <w:spacing w:before="60" w:after="60" w:line="240" w:lineRule="auto"/>
              <w:jc w:val="center"/>
              <w:rPr>
                <w:sz w:val="20"/>
                <w:szCs w:val="20"/>
              </w:rPr>
            </w:pPr>
            <w:r w:rsidRPr="002C4D5A">
              <w:rPr>
                <w:sz w:val="20"/>
                <w:szCs w:val="20"/>
              </w:rPr>
              <w:t>Rx 1525.0 to 1545.0 MHz</w:t>
            </w:r>
          </w:p>
        </w:tc>
        <w:tc>
          <w:tcPr>
            <w:tcW w:w="1437" w:type="dxa"/>
          </w:tcPr>
          <w:p w14:paraId="7052A9D8" w14:textId="77777777" w:rsidR="004512A7" w:rsidRPr="002C4D5A" w:rsidRDefault="004512A7" w:rsidP="00FC40B6">
            <w:pPr>
              <w:spacing w:before="60" w:after="60" w:line="240" w:lineRule="auto"/>
              <w:jc w:val="center"/>
              <w:rPr>
                <w:sz w:val="20"/>
                <w:szCs w:val="20"/>
              </w:rPr>
            </w:pPr>
          </w:p>
        </w:tc>
        <w:tc>
          <w:tcPr>
            <w:tcW w:w="898" w:type="dxa"/>
          </w:tcPr>
          <w:p w14:paraId="2E4AA6FA"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00F480B1"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3EF9BECC" w14:textId="77777777" w:rsidR="004512A7" w:rsidRPr="002C4D5A" w:rsidRDefault="004512A7" w:rsidP="00FC40B6">
            <w:pPr>
              <w:spacing w:before="60" w:after="60" w:line="240" w:lineRule="auto"/>
              <w:jc w:val="center"/>
              <w:outlineLvl w:val="0"/>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0E19704E" w14:textId="77777777" w:rsidR="004512A7" w:rsidRPr="002C4D5A" w:rsidRDefault="004512A7" w:rsidP="00FC40B6">
            <w:pPr>
              <w:spacing w:before="60" w:after="60" w:line="240" w:lineRule="auto"/>
              <w:jc w:val="center"/>
              <w:outlineLvl w:val="0"/>
              <w:rPr>
                <w:sz w:val="20"/>
                <w:szCs w:val="20"/>
              </w:rPr>
            </w:pPr>
            <w:r w:rsidRPr="002C4D5A">
              <w:rPr>
                <w:sz w:val="20"/>
                <w:szCs w:val="20"/>
              </w:rPr>
              <w:t>Digital. Voice and data.</w:t>
            </w:r>
          </w:p>
        </w:tc>
        <w:tc>
          <w:tcPr>
            <w:tcW w:w="1796" w:type="dxa"/>
          </w:tcPr>
          <w:p w14:paraId="00F61743" w14:textId="77777777" w:rsidR="004512A7" w:rsidRPr="002C4D5A" w:rsidRDefault="004512A7" w:rsidP="00FC40B6">
            <w:pPr>
              <w:spacing w:before="60" w:after="60" w:line="240" w:lineRule="auto"/>
              <w:jc w:val="center"/>
              <w:outlineLvl w:val="0"/>
              <w:rPr>
                <w:sz w:val="20"/>
                <w:szCs w:val="20"/>
              </w:rPr>
            </w:pPr>
            <w:r w:rsidRPr="002C4D5A">
              <w:rPr>
                <w:sz w:val="20"/>
                <w:szCs w:val="20"/>
              </w:rPr>
              <w:t xml:space="preserve">Satellite to </w:t>
            </w:r>
            <w:r w:rsidR="00BC5F6A" w:rsidRPr="002C4D5A">
              <w:rPr>
                <w:sz w:val="20"/>
                <w:szCs w:val="20"/>
              </w:rPr>
              <w:t>earth</w:t>
            </w:r>
          </w:p>
          <w:p w14:paraId="7BE71E48" w14:textId="77777777" w:rsidR="004512A7" w:rsidRPr="002C4D5A" w:rsidRDefault="00BC5F6A" w:rsidP="00FC40B6">
            <w:pPr>
              <w:spacing w:before="60" w:after="60" w:line="240" w:lineRule="auto"/>
              <w:jc w:val="center"/>
              <w:rPr>
                <w:sz w:val="20"/>
                <w:szCs w:val="20"/>
              </w:rPr>
            </w:pPr>
            <w:r w:rsidRPr="002C4D5A">
              <w:rPr>
                <w:sz w:val="20"/>
                <w:szCs w:val="20"/>
              </w:rPr>
              <w:t>Earth to satellite</w:t>
            </w:r>
          </w:p>
        </w:tc>
        <w:tc>
          <w:tcPr>
            <w:tcW w:w="1616" w:type="dxa"/>
          </w:tcPr>
          <w:p w14:paraId="6C81B228"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alerting, distress communication.</w:t>
            </w:r>
          </w:p>
        </w:tc>
        <w:tc>
          <w:tcPr>
            <w:tcW w:w="1257" w:type="dxa"/>
          </w:tcPr>
          <w:p w14:paraId="469C939B" w14:textId="77777777" w:rsidR="004512A7" w:rsidRPr="002C4D5A" w:rsidRDefault="004512A7" w:rsidP="00FC40B6">
            <w:pPr>
              <w:spacing w:before="60" w:after="60" w:line="240" w:lineRule="auto"/>
              <w:jc w:val="center"/>
              <w:outlineLvl w:val="0"/>
              <w:rPr>
                <w:sz w:val="20"/>
                <w:szCs w:val="20"/>
              </w:rPr>
            </w:pPr>
            <w:r w:rsidRPr="002C4D5A">
              <w:rPr>
                <w:sz w:val="20"/>
                <w:szCs w:val="20"/>
              </w:rPr>
              <w:t>Global coverage</w:t>
            </w:r>
          </w:p>
        </w:tc>
      </w:tr>
      <w:tr w:rsidR="004512A7" w:rsidRPr="002C4D5A" w14:paraId="04EF39F7" w14:textId="77777777" w:rsidTr="00C046B9">
        <w:trPr>
          <w:cantSplit/>
          <w:jc w:val="center"/>
        </w:trPr>
        <w:tc>
          <w:tcPr>
            <w:tcW w:w="1534" w:type="dxa"/>
          </w:tcPr>
          <w:p w14:paraId="061E0F31" w14:textId="77777777" w:rsidR="004512A7" w:rsidRPr="002C4D5A" w:rsidRDefault="004512A7" w:rsidP="00FC40B6">
            <w:pPr>
              <w:spacing w:before="60" w:after="60" w:line="240" w:lineRule="auto"/>
              <w:jc w:val="center"/>
              <w:outlineLvl w:val="0"/>
              <w:rPr>
                <w:sz w:val="20"/>
                <w:szCs w:val="20"/>
              </w:rPr>
            </w:pPr>
            <w:r w:rsidRPr="002C4D5A">
              <w:rPr>
                <w:sz w:val="20"/>
                <w:szCs w:val="20"/>
              </w:rPr>
              <w:t>RADAR SART,</w:t>
            </w:r>
          </w:p>
          <w:p w14:paraId="4A3977FB" w14:textId="77777777" w:rsidR="004512A7" w:rsidRPr="002C4D5A" w:rsidRDefault="004512A7" w:rsidP="00FC40B6">
            <w:pPr>
              <w:spacing w:before="60" w:after="60" w:line="240" w:lineRule="auto"/>
              <w:jc w:val="center"/>
              <w:rPr>
                <w:sz w:val="20"/>
                <w:szCs w:val="20"/>
              </w:rPr>
            </w:pPr>
            <w:r w:rsidRPr="002C4D5A">
              <w:rPr>
                <w:sz w:val="20"/>
                <w:szCs w:val="20"/>
              </w:rPr>
              <w:t>X-Band</w:t>
            </w:r>
          </w:p>
        </w:tc>
        <w:tc>
          <w:tcPr>
            <w:tcW w:w="900" w:type="dxa"/>
          </w:tcPr>
          <w:p w14:paraId="19BCC655" w14:textId="77777777" w:rsidR="004512A7" w:rsidRPr="002C4D5A" w:rsidRDefault="004512A7" w:rsidP="00FC40B6">
            <w:pPr>
              <w:spacing w:before="60" w:after="60" w:line="240" w:lineRule="auto"/>
              <w:jc w:val="center"/>
              <w:outlineLvl w:val="0"/>
              <w:rPr>
                <w:sz w:val="20"/>
                <w:szCs w:val="20"/>
              </w:rPr>
            </w:pPr>
            <w:r w:rsidRPr="002C4D5A">
              <w:rPr>
                <w:sz w:val="20"/>
                <w:szCs w:val="20"/>
              </w:rPr>
              <w:t>SHF</w:t>
            </w:r>
          </w:p>
        </w:tc>
        <w:tc>
          <w:tcPr>
            <w:tcW w:w="1649" w:type="dxa"/>
          </w:tcPr>
          <w:p w14:paraId="7A115ECD" w14:textId="77777777" w:rsidR="004512A7" w:rsidRPr="002C4D5A" w:rsidRDefault="004512A7" w:rsidP="00FC40B6">
            <w:pPr>
              <w:spacing w:before="60" w:after="60" w:line="240" w:lineRule="auto"/>
              <w:jc w:val="center"/>
              <w:outlineLvl w:val="0"/>
              <w:rPr>
                <w:sz w:val="20"/>
                <w:szCs w:val="20"/>
              </w:rPr>
            </w:pPr>
            <w:r w:rsidRPr="002C4D5A">
              <w:rPr>
                <w:sz w:val="20"/>
                <w:szCs w:val="20"/>
              </w:rPr>
              <w:t>9.2 – 9.5 GHz</w:t>
            </w:r>
          </w:p>
        </w:tc>
        <w:tc>
          <w:tcPr>
            <w:tcW w:w="1437" w:type="dxa"/>
          </w:tcPr>
          <w:p w14:paraId="076ED9F5" w14:textId="77777777" w:rsidR="004512A7" w:rsidRPr="002C4D5A" w:rsidRDefault="004512A7" w:rsidP="00FC40B6">
            <w:pPr>
              <w:spacing w:before="60" w:after="60" w:line="240" w:lineRule="auto"/>
              <w:jc w:val="center"/>
              <w:rPr>
                <w:sz w:val="20"/>
                <w:szCs w:val="20"/>
              </w:rPr>
            </w:pPr>
          </w:p>
        </w:tc>
        <w:tc>
          <w:tcPr>
            <w:tcW w:w="898" w:type="dxa"/>
          </w:tcPr>
          <w:p w14:paraId="42AC4CAB"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67060C98" w14:textId="77777777" w:rsidR="004512A7" w:rsidRPr="002C4D5A" w:rsidRDefault="004512A7" w:rsidP="00FC40B6">
            <w:pPr>
              <w:spacing w:before="60" w:after="60" w:line="240" w:lineRule="auto"/>
              <w:jc w:val="center"/>
              <w:outlineLvl w:val="0"/>
              <w:rPr>
                <w:sz w:val="20"/>
                <w:szCs w:val="20"/>
              </w:rPr>
            </w:pPr>
            <w:r w:rsidRPr="002C4D5A">
              <w:rPr>
                <w:sz w:val="20"/>
                <w:szCs w:val="20"/>
              </w:rPr>
              <w:t>Medium</w:t>
            </w:r>
          </w:p>
        </w:tc>
        <w:tc>
          <w:tcPr>
            <w:tcW w:w="1437" w:type="dxa"/>
          </w:tcPr>
          <w:p w14:paraId="6E1E0034"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0FFAB4B1" w14:textId="77777777" w:rsidR="004512A7" w:rsidRPr="002C4D5A" w:rsidRDefault="004512A7" w:rsidP="00FC40B6">
            <w:pPr>
              <w:spacing w:before="60" w:after="60" w:line="240" w:lineRule="auto"/>
              <w:jc w:val="center"/>
              <w:outlineLvl w:val="0"/>
              <w:rPr>
                <w:sz w:val="20"/>
                <w:szCs w:val="20"/>
              </w:rPr>
            </w:pPr>
            <w:r w:rsidRPr="002C4D5A">
              <w:rPr>
                <w:sz w:val="20"/>
                <w:szCs w:val="20"/>
              </w:rPr>
              <w:t>analogue</w:t>
            </w:r>
          </w:p>
        </w:tc>
        <w:tc>
          <w:tcPr>
            <w:tcW w:w="1796" w:type="dxa"/>
          </w:tcPr>
          <w:p w14:paraId="1FF2B010"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mobile</w:t>
            </w:r>
          </w:p>
        </w:tc>
        <w:tc>
          <w:tcPr>
            <w:tcW w:w="1616" w:type="dxa"/>
          </w:tcPr>
          <w:p w14:paraId="3C590D69" w14:textId="77777777" w:rsidR="004512A7" w:rsidRPr="002C4D5A" w:rsidRDefault="004512A7" w:rsidP="00FC40B6">
            <w:pPr>
              <w:spacing w:before="60" w:after="60" w:line="240" w:lineRule="auto"/>
              <w:jc w:val="center"/>
              <w:outlineLvl w:val="0"/>
              <w:rPr>
                <w:sz w:val="20"/>
                <w:szCs w:val="20"/>
              </w:rPr>
            </w:pPr>
            <w:r w:rsidRPr="002C4D5A">
              <w:rPr>
                <w:sz w:val="20"/>
                <w:szCs w:val="20"/>
              </w:rPr>
              <w:t>Homing</w:t>
            </w:r>
          </w:p>
        </w:tc>
        <w:tc>
          <w:tcPr>
            <w:tcW w:w="1257" w:type="dxa"/>
          </w:tcPr>
          <w:p w14:paraId="3F644671"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187E3C0B" w14:textId="77777777" w:rsidTr="00C046B9">
        <w:trPr>
          <w:cantSplit/>
          <w:jc w:val="center"/>
        </w:trPr>
        <w:tc>
          <w:tcPr>
            <w:tcW w:w="1534" w:type="dxa"/>
          </w:tcPr>
          <w:p w14:paraId="688F7532" w14:textId="77777777" w:rsidR="004512A7" w:rsidRPr="002C4D5A" w:rsidRDefault="004512A7" w:rsidP="00FC40B6">
            <w:pPr>
              <w:spacing w:before="60" w:after="60" w:line="240" w:lineRule="auto"/>
              <w:jc w:val="center"/>
              <w:outlineLvl w:val="0"/>
              <w:rPr>
                <w:sz w:val="20"/>
                <w:szCs w:val="20"/>
              </w:rPr>
            </w:pPr>
            <w:r w:rsidRPr="002C4D5A">
              <w:rPr>
                <w:sz w:val="20"/>
                <w:szCs w:val="20"/>
              </w:rPr>
              <w:t>EPIRB-AIS</w:t>
            </w:r>
          </w:p>
        </w:tc>
        <w:tc>
          <w:tcPr>
            <w:tcW w:w="900" w:type="dxa"/>
          </w:tcPr>
          <w:p w14:paraId="628FEF68" w14:textId="77777777" w:rsidR="004512A7" w:rsidRPr="002C4D5A" w:rsidRDefault="004512A7" w:rsidP="00FC40B6">
            <w:pPr>
              <w:spacing w:before="60" w:after="60" w:line="240" w:lineRule="auto"/>
              <w:jc w:val="center"/>
              <w:outlineLvl w:val="0"/>
              <w:rPr>
                <w:sz w:val="20"/>
                <w:szCs w:val="20"/>
              </w:rPr>
            </w:pPr>
            <w:r w:rsidRPr="002C4D5A">
              <w:rPr>
                <w:sz w:val="20"/>
                <w:szCs w:val="20"/>
              </w:rPr>
              <w:t>UHF / VHF</w:t>
            </w:r>
          </w:p>
        </w:tc>
        <w:tc>
          <w:tcPr>
            <w:tcW w:w="1649" w:type="dxa"/>
          </w:tcPr>
          <w:p w14:paraId="46E0465E" w14:textId="77777777" w:rsidR="004512A7" w:rsidRPr="002C4D5A" w:rsidRDefault="004512A7" w:rsidP="00FC40B6">
            <w:pPr>
              <w:spacing w:before="60" w:after="60" w:line="240" w:lineRule="auto"/>
              <w:jc w:val="center"/>
              <w:outlineLvl w:val="0"/>
              <w:rPr>
                <w:sz w:val="20"/>
                <w:szCs w:val="20"/>
              </w:rPr>
            </w:pPr>
            <w:r w:rsidRPr="002C4D5A">
              <w:rPr>
                <w:sz w:val="20"/>
                <w:szCs w:val="20"/>
              </w:rPr>
              <w:t>406 MHz</w:t>
            </w:r>
          </w:p>
          <w:p w14:paraId="24F858F8" w14:textId="77777777" w:rsidR="004512A7" w:rsidRPr="002C4D5A" w:rsidRDefault="004512A7" w:rsidP="00FC40B6">
            <w:pPr>
              <w:spacing w:before="60" w:after="60" w:line="240" w:lineRule="auto"/>
              <w:jc w:val="center"/>
              <w:outlineLvl w:val="0"/>
              <w:rPr>
                <w:sz w:val="20"/>
                <w:szCs w:val="20"/>
              </w:rPr>
            </w:pPr>
            <w:r w:rsidRPr="002C4D5A">
              <w:rPr>
                <w:sz w:val="20"/>
                <w:szCs w:val="20"/>
              </w:rPr>
              <w:t>161.975 MHz (AIS 1)</w:t>
            </w:r>
          </w:p>
          <w:p w14:paraId="6679ED3F" w14:textId="77777777" w:rsidR="004512A7" w:rsidRPr="002C4D5A" w:rsidRDefault="004512A7" w:rsidP="00FC40B6">
            <w:pPr>
              <w:spacing w:before="60" w:after="60" w:line="240" w:lineRule="auto"/>
              <w:jc w:val="center"/>
              <w:outlineLvl w:val="0"/>
              <w:rPr>
                <w:sz w:val="20"/>
                <w:szCs w:val="20"/>
              </w:rPr>
            </w:pPr>
            <w:r w:rsidRPr="002C4D5A">
              <w:rPr>
                <w:sz w:val="20"/>
                <w:szCs w:val="20"/>
              </w:rPr>
              <w:t>162.025 MHz (AIS 2)</w:t>
            </w:r>
          </w:p>
          <w:p w14:paraId="6E8F6AD7" w14:textId="77777777" w:rsidR="00FC40B6" w:rsidRPr="002C4D5A" w:rsidRDefault="00FC40B6" w:rsidP="00FC40B6">
            <w:pPr>
              <w:spacing w:before="60" w:after="60" w:line="240" w:lineRule="auto"/>
              <w:jc w:val="center"/>
              <w:outlineLvl w:val="0"/>
              <w:rPr>
                <w:sz w:val="20"/>
                <w:szCs w:val="20"/>
              </w:rPr>
            </w:pPr>
          </w:p>
        </w:tc>
        <w:tc>
          <w:tcPr>
            <w:tcW w:w="1437" w:type="dxa"/>
          </w:tcPr>
          <w:p w14:paraId="0F02BBF6" w14:textId="77777777" w:rsidR="004512A7" w:rsidRPr="002C4D5A" w:rsidRDefault="004512A7" w:rsidP="00FC40B6">
            <w:pPr>
              <w:spacing w:before="60" w:after="60" w:line="240" w:lineRule="auto"/>
              <w:jc w:val="center"/>
              <w:rPr>
                <w:sz w:val="20"/>
                <w:szCs w:val="20"/>
              </w:rPr>
            </w:pPr>
          </w:p>
        </w:tc>
        <w:tc>
          <w:tcPr>
            <w:tcW w:w="898" w:type="dxa"/>
          </w:tcPr>
          <w:p w14:paraId="76F17799"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2886215E"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3CBAE57F"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p w14:paraId="69030483" w14:textId="77777777" w:rsidR="004512A7" w:rsidRPr="002C4D5A" w:rsidRDefault="004512A7" w:rsidP="00FC40B6">
            <w:pPr>
              <w:spacing w:before="60" w:after="60" w:line="240" w:lineRule="auto"/>
              <w:jc w:val="center"/>
              <w:rPr>
                <w:sz w:val="20"/>
                <w:szCs w:val="20"/>
              </w:rPr>
            </w:pPr>
          </w:p>
          <w:p w14:paraId="33D10B74" w14:textId="77777777" w:rsidR="004512A7" w:rsidRPr="002C4D5A" w:rsidRDefault="004512A7" w:rsidP="00FC40B6">
            <w:pPr>
              <w:tabs>
                <w:tab w:val="left" w:pos="1154"/>
              </w:tabs>
              <w:spacing w:before="60" w:after="60" w:line="240" w:lineRule="auto"/>
              <w:jc w:val="center"/>
              <w:rPr>
                <w:sz w:val="20"/>
                <w:szCs w:val="20"/>
              </w:rPr>
            </w:pPr>
          </w:p>
        </w:tc>
        <w:tc>
          <w:tcPr>
            <w:tcW w:w="1257" w:type="dxa"/>
          </w:tcPr>
          <w:p w14:paraId="75B13043" w14:textId="77777777" w:rsidR="004512A7" w:rsidRPr="002C4D5A" w:rsidRDefault="004512A7" w:rsidP="00FC40B6">
            <w:pPr>
              <w:spacing w:before="60" w:after="60" w:line="240" w:lineRule="auto"/>
              <w:jc w:val="center"/>
              <w:outlineLvl w:val="0"/>
              <w:rPr>
                <w:sz w:val="20"/>
                <w:szCs w:val="20"/>
              </w:rPr>
            </w:pPr>
            <w:r w:rsidRPr="002C4D5A">
              <w:rPr>
                <w:sz w:val="20"/>
                <w:szCs w:val="20"/>
              </w:rPr>
              <w:t>Digital</w:t>
            </w:r>
          </w:p>
        </w:tc>
        <w:tc>
          <w:tcPr>
            <w:tcW w:w="1796" w:type="dxa"/>
          </w:tcPr>
          <w:p w14:paraId="2995735A" w14:textId="77777777" w:rsidR="004512A7" w:rsidRPr="002C4D5A" w:rsidRDefault="004512A7" w:rsidP="00FC40B6">
            <w:pPr>
              <w:spacing w:before="60" w:after="60" w:line="240" w:lineRule="auto"/>
              <w:jc w:val="center"/>
              <w:outlineLvl w:val="0"/>
              <w:rPr>
                <w:sz w:val="20"/>
                <w:szCs w:val="20"/>
              </w:rPr>
            </w:pPr>
            <w:r w:rsidRPr="002C4D5A">
              <w:rPr>
                <w:sz w:val="20"/>
                <w:szCs w:val="20"/>
              </w:rPr>
              <w:t>Mobile to satellite</w:t>
            </w:r>
          </w:p>
          <w:p w14:paraId="657704A8" w14:textId="77777777" w:rsidR="004512A7" w:rsidRPr="002C4D5A" w:rsidRDefault="00BC5F6A" w:rsidP="00FC40B6">
            <w:pPr>
              <w:spacing w:before="60" w:after="60" w:line="240" w:lineRule="auto"/>
              <w:jc w:val="center"/>
              <w:outlineLvl w:val="0"/>
              <w:rPr>
                <w:sz w:val="20"/>
                <w:szCs w:val="20"/>
              </w:rPr>
            </w:pPr>
            <w:r w:rsidRPr="002C4D5A">
              <w:rPr>
                <w:sz w:val="20"/>
                <w:szCs w:val="20"/>
              </w:rPr>
              <w:t>Mobile to m</w:t>
            </w:r>
            <w:r w:rsidR="004512A7" w:rsidRPr="002C4D5A">
              <w:rPr>
                <w:sz w:val="20"/>
                <w:szCs w:val="20"/>
              </w:rPr>
              <w:t>obile</w:t>
            </w:r>
          </w:p>
        </w:tc>
        <w:tc>
          <w:tcPr>
            <w:tcW w:w="1616" w:type="dxa"/>
          </w:tcPr>
          <w:p w14:paraId="21FA8D61" w14:textId="77777777" w:rsidR="004512A7" w:rsidRPr="002C4D5A" w:rsidRDefault="004512A7" w:rsidP="00FC40B6">
            <w:pPr>
              <w:spacing w:before="60" w:after="60" w:line="240" w:lineRule="auto"/>
              <w:jc w:val="center"/>
              <w:outlineLvl w:val="0"/>
              <w:rPr>
                <w:sz w:val="20"/>
                <w:szCs w:val="20"/>
              </w:rPr>
            </w:pPr>
            <w:r w:rsidRPr="002C4D5A">
              <w:rPr>
                <w:sz w:val="20"/>
                <w:szCs w:val="20"/>
              </w:rPr>
              <w:t>Distress alerting / Location / Homing</w:t>
            </w:r>
          </w:p>
        </w:tc>
        <w:tc>
          <w:tcPr>
            <w:tcW w:w="1257" w:type="dxa"/>
          </w:tcPr>
          <w:p w14:paraId="240E8EBE" w14:textId="77777777" w:rsidR="004512A7" w:rsidRPr="002C4D5A" w:rsidRDefault="004512A7" w:rsidP="00FC40B6">
            <w:pPr>
              <w:spacing w:before="60" w:after="60" w:line="240" w:lineRule="auto"/>
              <w:jc w:val="center"/>
              <w:outlineLvl w:val="0"/>
              <w:rPr>
                <w:sz w:val="20"/>
                <w:szCs w:val="20"/>
              </w:rPr>
            </w:pPr>
            <w:r w:rsidRPr="002C4D5A">
              <w:rPr>
                <w:sz w:val="20"/>
                <w:szCs w:val="20"/>
              </w:rPr>
              <w:t>COSPAS-SARSAT Satellite;</w:t>
            </w:r>
          </w:p>
          <w:p w14:paraId="5D86D3F5" w14:textId="77777777" w:rsidR="004512A7" w:rsidRPr="002C4D5A" w:rsidRDefault="004512A7" w:rsidP="00FC40B6">
            <w:pPr>
              <w:spacing w:before="60" w:after="60" w:line="240" w:lineRule="auto"/>
              <w:jc w:val="center"/>
              <w:outlineLvl w:val="0"/>
              <w:rPr>
                <w:sz w:val="20"/>
                <w:szCs w:val="20"/>
              </w:rPr>
            </w:pPr>
            <w:r w:rsidRPr="002C4D5A">
              <w:rPr>
                <w:sz w:val="20"/>
                <w:szCs w:val="20"/>
              </w:rPr>
              <w:t>Global coverage</w:t>
            </w:r>
          </w:p>
        </w:tc>
      </w:tr>
      <w:tr w:rsidR="00BC5F6A" w:rsidRPr="002C4D5A" w14:paraId="41B80758" w14:textId="77777777" w:rsidTr="00C046B9">
        <w:trPr>
          <w:cantSplit/>
          <w:jc w:val="center"/>
        </w:trPr>
        <w:tc>
          <w:tcPr>
            <w:tcW w:w="14859" w:type="dxa"/>
            <w:gridSpan w:val="11"/>
          </w:tcPr>
          <w:p w14:paraId="3DD223E6" w14:textId="77777777" w:rsidR="004512A7" w:rsidRPr="002C4D5A" w:rsidRDefault="004512A7" w:rsidP="00FC40B6">
            <w:pPr>
              <w:spacing w:before="60" w:after="60" w:line="240" w:lineRule="auto"/>
              <w:jc w:val="center"/>
              <w:outlineLvl w:val="0"/>
              <w:rPr>
                <w:b/>
                <w:color w:val="00558C"/>
                <w:sz w:val="20"/>
                <w:szCs w:val="20"/>
              </w:rPr>
            </w:pPr>
            <w:r w:rsidRPr="002C4D5A">
              <w:rPr>
                <w:b/>
                <w:color w:val="00558C"/>
                <w:sz w:val="20"/>
                <w:szCs w:val="20"/>
              </w:rPr>
              <w:t xml:space="preserve">Maritime </w:t>
            </w:r>
            <w:r w:rsidR="00FC40B6" w:rsidRPr="002C4D5A">
              <w:rPr>
                <w:b/>
                <w:color w:val="00558C"/>
                <w:sz w:val="20"/>
                <w:szCs w:val="20"/>
              </w:rPr>
              <w:t>safety information promulgation</w:t>
            </w:r>
          </w:p>
        </w:tc>
      </w:tr>
      <w:tr w:rsidR="004512A7" w:rsidRPr="002C4D5A" w14:paraId="438C4EF8" w14:textId="77777777" w:rsidTr="00C046B9">
        <w:trPr>
          <w:cantSplit/>
          <w:jc w:val="center"/>
        </w:trPr>
        <w:tc>
          <w:tcPr>
            <w:tcW w:w="1534" w:type="dxa"/>
          </w:tcPr>
          <w:p w14:paraId="4BFE9E2C" w14:textId="77777777" w:rsidR="004512A7" w:rsidRPr="002C4D5A" w:rsidRDefault="004512A7" w:rsidP="00BC5F6A">
            <w:pPr>
              <w:spacing w:before="60" w:after="60" w:line="240" w:lineRule="auto"/>
              <w:jc w:val="center"/>
              <w:outlineLvl w:val="0"/>
              <w:rPr>
                <w:sz w:val="20"/>
                <w:szCs w:val="20"/>
              </w:rPr>
            </w:pPr>
            <w:r w:rsidRPr="002C4D5A">
              <w:rPr>
                <w:sz w:val="20"/>
                <w:szCs w:val="20"/>
              </w:rPr>
              <w:lastRenderedPageBreak/>
              <w:t>NAVTEX</w:t>
            </w:r>
          </w:p>
        </w:tc>
        <w:tc>
          <w:tcPr>
            <w:tcW w:w="900" w:type="dxa"/>
          </w:tcPr>
          <w:p w14:paraId="0206EAB6" w14:textId="77777777" w:rsidR="004512A7" w:rsidRPr="002C4D5A" w:rsidRDefault="004512A7" w:rsidP="00BC5F6A">
            <w:pPr>
              <w:spacing w:before="60" w:after="60" w:line="240" w:lineRule="auto"/>
              <w:jc w:val="center"/>
              <w:outlineLvl w:val="0"/>
              <w:rPr>
                <w:sz w:val="20"/>
                <w:szCs w:val="20"/>
              </w:rPr>
            </w:pPr>
            <w:r w:rsidRPr="002C4D5A">
              <w:rPr>
                <w:sz w:val="20"/>
                <w:szCs w:val="20"/>
              </w:rPr>
              <w:t>MF/HF</w:t>
            </w:r>
          </w:p>
        </w:tc>
        <w:tc>
          <w:tcPr>
            <w:tcW w:w="1649" w:type="dxa"/>
          </w:tcPr>
          <w:p w14:paraId="5E66EABC" w14:textId="77777777" w:rsidR="004512A7" w:rsidRPr="002C4D5A" w:rsidRDefault="004512A7" w:rsidP="00BC5F6A">
            <w:pPr>
              <w:spacing w:before="60" w:after="60" w:line="240" w:lineRule="auto"/>
              <w:jc w:val="center"/>
              <w:outlineLvl w:val="0"/>
              <w:rPr>
                <w:sz w:val="20"/>
                <w:szCs w:val="20"/>
              </w:rPr>
            </w:pPr>
            <w:r w:rsidRPr="002C4D5A">
              <w:rPr>
                <w:sz w:val="20"/>
                <w:szCs w:val="20"/>
              </w:rPr>
              <w:t>518 kHz</w:t>
            </w:r>
          </w:p>
          <w:p w14:paraId="2D4804FE" w14:textId="77777777" w:rsidR="004512A7" w:rsidRPr="002C4D5A" w:rsidRDefault="004512A7" w:rsidP="00BC5F6A">
            <w:pPr>
              <w:spacing w:before="60" w:after="60" w:line="240" w:lineRule="auto"/>
              <w:jc w:val="center"/>
              <w:rPr>
                <w:sz w:val="20"/>
                <w:szCs w:val="20"/>
              </w:rPr>
            </w:pPr>
            <w:r w:rsidRPr="002C4D5A">
              <w:rPr>
                <w:sz w:val="20"/>
                <w:szCs w:val="20"/>
              </w:rPr>
              <w:t>490 kHz  and 4209.5 kHz (for local language)</w:t>
            </w:r>
          </w:p>
        </w:tc>
        <w:tc>
          <w:tcPr>
            <w:tcW w:w="1437" w:type="dxa"/>
          </w:tcPr>
          <w:p w14:paraId="3EF454D2" w14:textId="77777777" w:rsidR="004512A7" w:rsidRPr="002C4D5A" w:rsidRDefault="004512A7" w:rsidP="00BC5F6A">
            <w:pPr>
              <w:spacing w:before="60" w:after="60" w:line="240" w:lineRule="auto"/>
              <w:jc w:val="center"/>
              <w:outlineLvl w:val="0"/>
              <w:rPr>
                <w:sz w:val="20"/>
                <w:szCs w:val="20"/>
              </w:rPr>
            </w:pPr>
            <w:r w:rsidRPr="002C4D5A">
              <w:rPr>
                <w:sz w:val="20"/>
                <w:szCs w:val="20"/>
              </w:rPr>
              <w:t>0.5 kHz</w:t>
            </w:r>
          </w:p>
        </w:tc>
        <w:tc>
          <w:tcPr>
            <w:tcW w:w="898" w:type="dxa"/>
          </w:tcPr>
          <w:p w14:paraId="3E66E03E"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0BB59034" w14:textId="77777777" w:rsidR="004512A7" w:rsidRPr="002C4D5A" w:rsidRDefault="004512A7" w:rsidP="00BC5F6A">
            <w:pPr>
              <w:spacing w:before="60" w:after="60" w:line="240" w:lineRule="auto"/>
              <w:jc w:val="center"/>
              <w:outlineLvl w:val="0"/>
              <w:rPr>
                <w:sz w:val="20"/>
                <w:szCs w:val="20"/>
              </w:rPr>
            </w:pPr>
            <w:r w:rsidRPr="002C4D5A">
              <w:rPr>
                <w:sz w:val="20"/>
                <w:szCs w:val="20"/>
              </w:rPr>
              <w:t>Medium</w:t>
            </w:r>
          </w:p>
        </w:tc>
        <w:tc>
          <w:tcPr>
            <w:tcW w:w="1437" w:type="dxa"/>
          </w:tcPr>
          <w:p w14:paraId="4F69E106"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2BEA7D9F" w14:textId="77777777" w:rsidR="004512A7" w:rsidRPr="002C4D5A" w:rsidRDefault="004512A7" w:rsidP="00BC5F6A">
            <w:pPr>
              <w:spacing w:before="60" w:after="60" w:line="240" w:lineRule="auto"/>
              <w:jc w:val="center"/>
              <w:outlineLvl w:val="0"/>
              <w:rPr>
                <w:sz w:val="20"/>
                <w:szCs w:val="20"/>
              </w:rPr>
            </w:pPr>
            <w:r w:rsidRPr="002C4D5A">
              <w:rPr>
                <w:sz w:val="20"/>
                <w:szCs w:val="20"/>
              </w:rPr>
              <w:t>Text</w:t>
            </w:r>
          </w:p>
        </w:tc>
        <w:tc>
          <w:tcPr>
            <w:tcW w:w="1796" w:type="dxa"/>
          </w:tcPr>
          <w:p w14:paraId="5DE1F974" w14:textId="77777777" w:rsidR="004512A7" w:rsidRPr="002C4D5A" w:rsidRDefault="00BC5F6A" w:rsidP="00BC5F6A">
            <w:pPr>
              <w:spacing w:before="60" w:after="60" w:line="240" w:lineRule="auto"/>
              <w:jc w:val="center"/>
              <w:outlineLvl w:val="0"/>
              <w:rPr>
                <w:sz w:val="20"/>
                <w:szCs w:val="20"/>
              </w:rPr>
            </w:pPr>
            <w:r w:rsidRPr="002C4D5A">
              <w:rPr>
                <w:sz w:val="20"/>
                <w:szCs w:val="20"/>
              </w:rPr>
              <w:t>Fixed to mobile</w:t>
            </w:r>
          </w:p>
        </w:tc>
        <w:tc>
          <w:tcPr>
            <w:tcW w:w="1616" w:type="dxa"/>
          </w:tcPr>
          <w:p w14:paraId="412BB5ED" w14:textId="77777777" w:rsidR="004512A7" w:rsidRPr="002C4D5A" w:rsidRDefault="004512A7" w:rsidP="00BC5F6A">
            <w:pPr>
              <w:spacing w:before="60" w:after="60" w:line="240" w:lineRule="auto"/>
              <w:jc w:val="center"/>
              <w:outlineLvl w:val="0"/>
              <w:rPr>
                <w:sz w:val="20"/>
                <w:szCs w:val="20"/>
              </w:rPr>
            </w:pPr>
            <w:r w:rsidRPr="002C4D5A">
              <w:rPr>
                <w:sz w:val="20"/>
                <w:szCs w:val="20"/>
              </w:rPr>
              <w:t>Reception of maritime safety information.</w:t>
            </w:r>
          </w:p>
        </w:tc>
        <w:tc>
          <w:tcPr>
            <w:tcW w:w="1257" w:type="dxa"/>
          </w:tcPr>
          <w:p w14:paraId="44EF1652" w14:textId="77777777" w:rsidR="004512A7" w:rsidRPr="002C4D5A" w:rsidRDefault="004512A7" w:rsidP="00BC5F6A">
            <w:pPr>
              <w:spacing w:before="60" w:after="60" w:line="240" w:lineRule="auto"/>
              <w:jc w:val="center"/>
              <w:outlineLvl w:val="0"/>
              <w:rPr>
                <w:sz w:val="20"/>
                <w:szCs w:val="20"/>
              </w:rPr>
            </w:pPr>
            <w:r w:rsidRPr="002C4D5A">
              <w:rPr>
                <w:sz w:val="20"/>
                <w:szCs w:val="20"/>
              </w:rPr>
              <w:t>Long distance,</w:t>
            </w:r>
          </w:p>
          <w:p w14:paraId="23381DBC" w14:textId="77777777" w:rsidR="004512A7" w:rsidRPr="002C4D5A" w:rsidRDefault="004512A7" w:rsidP="00BC5F6A">
            <w:pPr>
              <w:spacing w:before="60" w:after="60" w:line="240" w:lineRule="auto"/>
              <w:jc w:val="center"/>
              <w:rPr>
                <w:sz w:val="20"/>
                <w:szCs w:val="20"/>
              </w:rPr>
            </w:pPr>
            <w:r w:rsidRPr="002C4D5A">
              <w:rPr>
                <w:sz w:val="20"/>
                <w:szCs w:val="20"/>
              </w:rPr>
              <w:t>&gt; 250 nm</w:t>
            </w:r>
          </w:p>
          <w:p w14:paraId="3AD975E3" w14:textId="77777777" w:rsidR="004512A7" w:rsidRPr="002C4D5A" w:rsidRDefault="004512A7" w:rsidP="00BC5F6A">
            <w:pPr>
              <w:spacing w:before="60" w:after="60" w:line="240" w:lineRule="auto"/>
              <w:jc w:val="center"/>
              <w:rPr>
                <w:sz w:val="20"/>
                <w:szCs w:val="20"/>
              </w:rPr>
            </w:pPr>
            <w:r w:rsidRPr="002C4D5A">
              <w:rPr>
                <w:sz w:val="20"/>
                <w:szCs w:val="20"/>
              </w:rPr>
              <w:t>Broadcast to mobile only.</w:t>
            </w:r>
          </w:p>
        </w:tc>
      </w:tr>
      <w:tr w:rsidR="004512A7" w:rsidRPr="002C4D5A" w14:paraId="010C9D16" w14:textId="77777777" w:rsidTr="00C046B9">
        <w:trPr>
          <w:cantSplit/>
          <w:jc w:val="center"/>
        </w:trPr>
        <w:tc>
          <w:tcPr>
            <w:tcW w:w="1534" w:type="dxa"/>
          </w:tcPr>
          <w:p w14:paraId="78BE6133" w14:textId="77777777" w:rsidR="004512A7" w:rsidRPr="002C4D5A" w:rsidRDefault="004512A7" w:rsidP="00BC5F6A">
            <w:pPr>
              <w:spacing w:before="60" w:after="60" w:line="240" w:lineRule="auto"/>
              <w:jc w:val="center"/>
              <w:outlineLvl w:val="0"/>
              <w:rPr>
                <w:sz w:val="20"/>
                <w:szCs w:val="20"/>
              </w:rPr>
            </w:pPr>
            <w:r w:rsidRPr="002C4D5A">
              <w:rPr>
                <w:sz w:val="20"/>
                <w:szCs w:val="20"/>
              </w:rPr>
              <w:t>Narrow band direct print</w:t>
            </w:r>
            <w:r w:rsidRPr="002C4D5A">
              <w:rPr>
                <w:sz w:val="20"/>
                <w:szCs w:val="20"/>
                <w:lang w:eastAsia="ja-JP"/>
              </w:rPr>
              <w:t>ing</w:t>
            </w:r>
            <w:r w:rsidRPr="002C4D5A">
              <w:rPr>
                <w:sz w:val="20"/>
                <w:szCs w:val="20"/>
              </w:rPr>
              <w:t>. (NBDP)</w:t>
            </w:r>
          </w:p>
        </w:tc>
        <w:tc>
          <w:tcPr>
            <w:tcW w:w="900" w:type="dxa"/>
          </w:tcPr>
          <w:p w14:paraId="3AA3CAF4" w14:textId="77777777" w:rsidR="004512A7" w:rsidRPr="002C4D5A" w:rsidRDefault="004512A7" w:rsidP="00BC5F6A">
            <w:pPr>
              <w:spacing w:before="60" w:after="60" w:line="240" w:lineRule="auto"/>
              <w:jc w:val="center"/>
              <w:outlineLvl w:val="0"/>
              <w:rPr>
                <w:sz w:val="20"/>
                <w:szCs w:val="20"/>
              </w:rPr>
            </w:pPr>
            <w:r w:rsidRPr="002C4D5A">
              <w:rPr>
                <w:sz w:val="20"/>
                <w:szCs w:val="20"/>
              </w:rPr>
              <w:t>HF</w:t>
            </w:r>
          </w:p>
        </w:tc>
        <w:tc>
          <w:tcPr>
            <w:tcW w:w="1649" w:type="dxa"/>
          </w:tcPr>
          <w:p w14:paraId="38ADBBFF" w14:textId="77777777" w:rsidR="004512A7" w:rsidRPr="002C4D5A" w:rsidRDefault="004512A7" w:rsidP="00BC5F6A">
            <w:pPr>
              <w:spacing w:before="60" w:after="60" w:line="240" w:lineRule="auto"/>
              <w:jc w:val="center"/>
              <w:outlineLvl w:val="0"/>
              <w:rPr>
                <w:sz w:val="20"/>
                <w:szCs w:val="20"/>
              </w:rPr>
            </w:pPr>
            <w:r w:rsidRPr="002C4D5A">
              <w:rPr>
                <w:sz w:val="20"/>
                <w:szCs w:val="20"/>
              </w:rPr>
              <w:t>4210 kHz</w:t>
            </w:r>
          </w:p>
          <w:p w14:paraId="7C11F8CE" w14:textId="77777777" w:rsidR="004512A7" w:rsidRPr="002C4D5A" w:rsidRDefault="004512A7" w:rsidP="00BC5F6A">
            <w:pPr>
              <w:spacing w:before="60" w:after="60" w:line="240" w:lineRule="auto"/>
              <w:jc w:val="center"/>
              <w:rPr>
                <w:sz w:val="20"/>
                <w:szCs w:val="20"/>
              </w:rPr>
            </w:pPr>
            <w:r w:rsidRPr="002C4D5A">
              <w:rPr>
                <w:sz w:val="20"/>
                <w:szCs w:val="20"/>
              </w:rPr>
              <w:t>6314 kHz</w:t>
            </w:r>
          </w:p>
          <w:p w14:paraId="5882E880" w14:textId="77777777" w:rsidR="004512A7" w:rsidRPr="002C4D5A" w:rsidRDefault="004512A7" w:rsidP="00BC5F6A">
            <w:pPr>
              <w:spacing w:before="60" w:after="60" w:line="240" w:lineRule="auto"/>
              <w:jc w:val="center"/>
              <w:rPr>
                <w:sz w:val="20"/>
                <w:szCs w:val="20"/>
              </w:rPr>
            </w:pPr>
            <w:r w:rsidRPr="002C4D5A">
              <w:rPr>
                <w:sz w:val="20"/>
                <w:szCs w:val="20"/>
              </w:rPr>
              <w:t>8416.5 kHz</w:t>
            </w:r>
          </w:p>
          <w:p w14:paraId="311E6578" w14:textId="77777777" w:rsidR="004512A7" w:rsidRPr="002C4D5A" w:rsidRDefault="004512A7" w:rsidP="00BC5F6A">
            <w:pPr>
              <w:spacing w:before="60" w:after="60" w:line="240" w:lineRule="auto"/>
              <w:jc w:val="center"/>
              <w:rPr>
                <w:sz w:val="20"/>
                <w:szCs w:val="20"/>
              </w:rPr>
            </w:pPr>
            <w:r w:rsidRPr="002C4D5A">
              <w:rPr>
                <w:sz w:val="20"/>
                <w:szCs w:val="20"/>
              </w:rPr>
              <w:t>12509 kHz</w:t>
            </w:r>
          </w:p>
          <w:p w14:paraId="762786CE" w14:textId="77777777" w:rsidR="004512A7" w:rsidRPr="002C4D5A" w:rsidRDefault="004512A7" w:rsidP="00BC5F6A">
            <w:pPr>
              <w:spacing w:before="60" w:after="60" w:line="240" w:lineRule="auto"/>
              <w:jc w:val="center"/>
              <w:rPr>
                <w:sz w:val="20"/>
                <w:szCs w:val="20"/>
              </w:rPr>
            </w:pPr>
            <w:r w:rsidRPr="002C4D5A">
              <w:rPr>
                <w:sz w:val="20"/>
                <w:szCs w:val="20"/>
              </w:rPr>
              <w:t>16806.5 kHz</w:t>
            </w:r>
          </w:p>
          <w:p w14:paraId="656B8159" w14:textId="77777777" w:rsidR="004512A7" w:rsidRPr="002C4D5A" w:rsidRDefault="004512A7" w:rsidP="00BC5F6A">
            <w:pPr>
              <w:spacing w:before="60" w:after="60" w:line="240" w:lineRule="auto"/>
              <w:jc w:val="center"/>
              <w:rPr>
                <w:sz w:val="20"/>
                <w:szCs w:val="20"/>
              </w:rPr>
            </w:pPr>
            <w:r w:rsidRPr="002C4D5A">
              <w:rPr>
                <w:sz w:val="20"/>
                <w:szCs w:val="20"/>
              </w:rPr>
              <w:t>19680.5 kHz</w:t>
            </w:r>
          </w:p>
          <w:p w14:paraId="684E1E8D" w14:textId="77777777" w:rsidR="004512A7" w:rsidRPr="002C4D5A" w:rsidRDefault="004512A7" w:rsidP="00BC5F6A">
            <w:pPr>
              <w:spacing w:before="60" w:after="60" w:line="240" w:lineRule="auto"/>
              <w:jc w:val="center"/>
              <w:rPr>
                <w:sz w:val="20"/>
                <w:szCs w:val="20"/>
              </w:rPr>
            </w:pPr>
            <w:r w:rsidRPr="002C4D5A">
              <w:rPr>
                <w:sz w:val="20"/>
                <w:szCs w:val="20"/>
              </w:rPr>
              <w:t>22376.0 kHz</w:t>
            </w:r>
          </w:p>
          <w:p w14:paraId="17F704A8" w14:textId="77777777" w:rsidR="004512A7" w:rsidRPr="002C4D5A" w:rsidRDefault="004512A7" w:rsidP="00BC5F6A">
            <w:pPr>
              <w:spacing w:before="60" w:after="60" w:line="240" w:lineRule="auto"/>
              <w:jc w:val="center"/>
              <w:rPr>
                <w:sz w:val="20"/>
                <w:szCs w:val="20"/>
              </w:rPr>
            </w:pPr>
            <w:r w:rsidRPr="002C4D5A">
              <w:rPr>
                <w:sz w:val="20"/>
                <w:szCs w:val="20"/>
              </w:rPr>
              <w:t>26100.5 kHz</w:t>
            </w:r>
          </w:p>
        </w:tc>
        <w:tc>
          <w:tcPr>
            <w:tcW w:w="1437" w:type="dxa"/>
          </w:tcPr>
          <w:p w14:paraId="7A7A570D" w14:textId="77777777" w:rsidR="004512A7" w:rsidRPr="002C4D5A" w:rsidRDefault="004512A7" w:rsidP="00BC5F6A">
            <w:pPr>
              <w:spacing w:before="60" w:after="60" w:line="240" w:lineRule="auto"/>
              <w:jc w:val="center"/>
              <w:outlineLvl w:val="0"/>
              <w:rPr>
                <w:sz w:val="20"/>
                <w:szCs w:val="20"/>
              </w:rPr>
            </w:pPr>
            <w:r w:rsidRPr="002C4D5A">
              <w:rPr>
                <w:sz w:val="20"/>
                <w:szCs w:val="20"/>
              </w:rPr>
              <w:t>0.5 kHz</w:t>
            </w:r>
          </w:p>
        </w:tc>
        <w:tc>
          <w:tcPr>
            <w:tcW w:w="898" w:type="dxa"/>
          </w:tcPr>
          <w:p w14:paraId="426A8C80"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0C9CF13B" w14:textId="77777777" w:rsidR="004512A7" w:rsidRPr="002C4D5A" w:rsidRDefault="004512A7" w:rsidP="00BC5F6A">
            <w:pPr>
              <w:spacing w:before="60" w:after="60" w:line="240" w:lineRule="auto"/>
              <w:jc w:val="center"/>
              <w:outlineLvl w:val="0"/>
              <w:rPr>
                <w:sz w:val="20"/>
                <w:szCs w:val="20"/>
              </w:rPr>
            </w:pPr>
            <w:r w:rsidRPr="002C4D5A">
              <w:rPr>
                <w:sz w:val="20"/>
                <w:szCs w:val="20"/>
              </w:rPr>
              <w:t>Medium</w:t>
            </w:r>
          </w:p>
        </w:tc>
        <w:tc>
          <w:tcPr>
            <w:tcW w:w="1437" w:type="dxa"/>
          </w:tcPr>
          <w:p w14:paraId="7BDF1908"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38D03561" w14:textId="77777777" w:rsidR="004512A7" w:rsidRPr="002C4D5A" w:rsidRDefault="004512A7" w:rsidP="00BC5F6A">
            <w:pPr>
              <w:spacing w:before="60" w:after="60" w:line="240" w:lineRule="auto"/>
              <w:jc w:val="center"/>
              <w:outlineLvl w:val="0"/>
              <w:rPr>
                <w:sz w:val="20"/>
                <w:szCs w:val="20"/>
              </w:rPr>
            </w:pPr>
            <w:r w:rsidRPr="002C4D5A">
              <w:rPr>
                <w:sz w:val="20"/>
                <w:szCs w:val="20"/>
              </w:rPr>
              <w:t>Text</w:t>
            </w:r>
          </w:p>
        </w:tc>
        <w:tc>
          <w:tcPr>
            <w:tcW w:w="1796" w:type="dxa"/>
          </w:tcPr>
          <w:p w14:paraId="269C8C41" w14:textId="77777777" w:rsidR="004512A7" w:rsidRPr="002C4D5A" w:rsidRDefault="00BC5F6A" w:rsidP="00BC5F6A">
            <w:pPr>
              <w:spacing w:before="60" w:after="60" w:line="240" w:lineRule="auto"/>
              <w:jc w:val="center"/>
              <w:outlineLvl w:val="0"/>
              <w:rPr>
                <w:sz w:val="20"/>
                <w:szCs w:val="20"/>
              </w:rPr>
            </w:pPr>
            <w:r w:rsidRPr="002C4D5A">
              <w:rPr>
                <w:sz w:val="20"/>
                <w:szCs w:val="20"/>
              </w:rPr>
              <w:t>Mobile to mobile</w:t>
            </w:r>
          </w:p>
          <w:p w14:paraId="5EBD4E10" w14:textId="77777777" w:rsidR="00BC5F6A" w:rsidRPr="002C4D5A" w:rsidRDefault="00BC5F6A" w:rsidP="00BC5F6A">
            <w:pPr>
              <w:spacing w:before="60" w:after="60" w:line="240" w:lineRule="auto"/>
              <w:jc w:val="center"/>
              <w:rPr>
                <w:sz w:val="20"/>
                <w:szCs w:val="20"/>
              </w:rPr>
            </w:pPr>
            <w:r w:rsidRPr="002C4D5A">
              <w:rPr>
                <w:sz w:val="20"/>
                <w:szCs w:val="20"/>
              </w:rPr>
              <w:t>Fixed to mobile</w:t>
            </w:r>
          </w:p>
          <w:p w14:paraId="1F689B59" w14:textId="77777777" w:rsidR="004512A7" w:rsidRPr="002C4D5A" w:rsidRDefault="00BC5F6A" w:rsidP="00BC5F6A">
            <w:pPr>
              <w:spacing w:before="60" w:after="60" w:line="240" w:lineRule="auto"/>
              <w:jc w:val="center"/>
              <w:rPr>
                <w:sz w:val="20"/>
                <w:szCs w:val="20"/>
              </w:rPr>
            </w:pPr>
            <w:r w:rsidRPr="002C4D5A">
              <w:rPr>
                <w:sz w:val="20"/>
                <w:szCs w:val="20"/>
              </w:rPr>
              <w:t>Mobile to fixed</w:t>
            </w:r>
          </w:p>
        </w:tc>
        <w:tc>
          <w:tcPr>
            <w:tcW w:w="1616" w:type="dxa"/>
          </w:tcPr>
          <w:p w14:paraId="0B1C6F84" w14:textId="77777777" w:rsidR="004512A7" w:rsidRPr="002C4D5A" w:rsidRDefault="004512A7" w:rsidP="00BC5F6A">
            <w:pPr>
              <w:spacing w:before="60" w:after="60" w:line="240" w:lineRule="auto"/>
              <w:jc w:val="center"/>
              <w:outlineLvl w:val="0"/>
              <w:rPr>
                <w:sz w:val="20"/>
                <w:szCs w:val="20"/>
              </w:rPr>
            </w:pPr>
            <w:r w:rsidRPr="002C4D5A">
              <w:rPr>
                <w:sz w:val="20"/>
                <w:szCs w:val="20"/>
              </w:rPr>
              <w:t>Reception of maritime safety information</w:t>
            </w:r>
          </w:p>
        </w:tc>
        <w:tc>
          <w:tcPr>
            <w:tcW w:w="1257" w:type="dxa"/>
          </w:tcPr>
          <w:p w14:paraId="5CEEC7AF" w14:textId="77777777" w:rsidR="004512A7" w:rsidRPr="002C4D5A" w:rsidRDefault="004512A7" w:rsidP="00BC5F6A">
            <w:pPr>
              <w:spacing w:before="60" w:after="60" w:line="240" w:lineRule="auto"/>
              <w:jc w:val="center"/>
              <w:outlineLvl w:val="0"/>
              <w:rPr>
                <w:sz w:val="20"/>
                <w:szCs w:val="20"/>
              </w:rPr>
            </w:pPr>
            <w:r w:rsidRPr="002C4D5A">
              <w:rPr>
                <w:sz w:val="20"/>
                <w:szCs w:val="20"/>
              </w:rPr>
              <w:t>Long distance,</w:t>
            </w:r>
          </w:p>
          <w:p w14:paraId="4F6F6F46" w14:textId="77777777" w:rsidR="004512A7" w:rsidRPr="002C4D5A" w:rsidRDefault="004512A7" w:rsidP="00BC5F6A">
            <w:pPr>
              <w:spacing w:before="60" w:after="60" w:line="240" w:lineRule="auto"/>
              <w:jc w:val="center"/>
              <w:rPr>
                <w:sz w:val="20"/>
                <w:szCs w:val="20"/>
              </w:rPr>
            </w:pPr>
            <w:r w:rsidRPr="002C4D5A">
              <w:rPr>
                <w:sz w:val="20"/>
                <w:szCs w:val="20"/>
              </w:rPr>
              <w:t>&gt; 250 nm</w:t>
            </w:r>
          </w:p>
        </w:tc>
      </w:tr>
      <w:tr w:rsidR="004512A7" w:rsidRPr="002C4D5A" w14:paraId="19B3EFE7" w14:textId="77777777" w:rsidTr="00C046B9">
        <w:trPr>
          <w:cantSplit/>
          <w:jc w:val="center"/>
        </w:trPr>
        <w:tc>
          <w:tcPr>
            <w:tcW w:w="1534" w:type="dxa"/>
          </w:tcPr>
          <w:p w14:paraId="5BF30180" w14:textId="77777777" w:rsidR="004512A7" w:rsidRPr="002C4D5A" w:rsidRDefault="004512A7" w:rsidP="00BC5F6A">
            <w:pPr>
              <w:spacing w:before="60" w:after="60" w:line="240" w:lineRule="auto"/>
              <w:jc w:val="center"/>
              <w:outlineLvl w:val="0"/>
              <w:rPr>
                <w:sz w:val="20"/>
                <w:szCs w:val="20"/>
              </w:rPr>
            </w:pPr>
            <w:r w:rsidRPr="002C4D5A">
              <w:rPr>
                <w:sz w:val="20"/>
                <w:szCs w:val="20"/>
              </w:rPr>
              <w:t>EGC</w:t>
            </w:r>
          </w:p>
        </w:tc>
        <w:tc>
          <w:tcPr>
            <w:tcW w:w="900" w:type="dxa"/>
          </w:tcPr>
          <w:p w14:paraId="148D614C" w14:textId="77777777" w:rsidR="004512A7" w:rsidRPr="002C4D5A" w:rsidRDefault="004512A7" w:rsidP="00BC5F6A">
            <w:pPr>
              <w:spacing w:before="60" w:after="60" w:line="240" w:lineRule="auto"/>
              <w:jc w:val="center"/>
              <w:outlineLvl w:val="0"/>
              <w:rPr>
                <w:sz w:val="20"/>
                <w:szCs w:val="20"/>
              </w:rPr>
            </w:pPr>
            <w:r w:rsidRPr="002C4D5A">
              <w:rPr>
                <w:sz w:val="20"/>
                <w:szCs w:val="20"/>
              </w:rPr>
              <w:t>UHF</w:t>
            </w:r>
          </w:p>
        </w:tc>
        <w:tc>
          <w:tcPr>
            <w:tcW w:w="1649" w:type="dxa"/>
          </w:tcPr>
          <w:p w14:paraId="0EDA5EBA" w14:textId="77777777" w:rsidR="004512A7" w:rsidRPr="002C4D5A" w:rsidRDefault="004512A7" w:rsidP="00BC5F6A">
            <w:pPr>
              <w:spacing w:before="60" w:after="60" w:line="240" w:lineRule="auto"/>
              <w:jc w:val="center"/>
              <w:outlineLvl w:val="0"/>
              <w:rPr>
                <w:sz w:val="20"/>
                <w:szCs w:val="20"/>
              </w:rPr>
            </w:pPr>
            <w:r w:rsidRPr="002C4D5A">
              <w:rPr>
                <w:sz w:val="20"/>
                <w:szCs w:val="20"/>
              </w:rPr>
              <w:t>Tx 1626.5 - 1646.5 MHz</w:t>
            </w:r>
          </w:p>
          <w:p w14:paraId="6A70CF4C" w14:textId="77777777" w:rsidR="004512A7" w:rsidRPr="002C4D5A" w:rsidRDefault="004512A7" w:rsidP="00BC5F6A">
            <w:pPr>
              <w:spacing w:before="60" w:after="60" w:line="240" w:lineRule="auto"/>
              <w:jc w:val="center"/>
              <w:rPr>
                <w:sz w:val="20"/>
                <w:szCs w:val="20"/>
              </w:rPr>
            </w:pPr>
            <w:r w:rsidRPr="002C4D5A">
              <w:rPr>
                <w:sz w:val="20"/>
                <w:szCs w:val="20"/>
              </w:rPr>
              <w:t>Rx 1525.0 - 1545.0 MHz</w:t>
            </w:r>
          </w:p>
        </w:tc>
        <w:tc>
          <w:tcPr>
            <w:tcW w:w="1437" w:type="dxa"/>
          </w:tcPr>
          <w:p w14:paraId="04CD8CA0" w14:textId="77777777" w:rsidR="004512A7" w:rsidRPr="002C4D5A" w:rsidRDefault="004512A7" w:rsidP="00BC5F6A">
            <w:pPr>
              <w:spacing w:before="60" w:after="60" w:line="240" w:lineRule="auto"/>
              <w:jc w:val="center"/>
              <w:rPr>
                <w:sz w:val="20"/>
                <w:szCs w:val="20"/>
              </w:rPr>
            </w:pPr>
          </w:p>
        </w:tc>
        <w:tc>
          <w:tcPr>
            <w:tcW w:w="898" w:type="dxa"/>
          </w:tcPr>
          <w:p w14:paraId="5C988CD2"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635F450E" w14:textId="77777777" w:rsidR="004512A7" w:rsidRPr="002C4D5A" w:rsidRDefault="004512A7" w:rsidP="00BC5F6A">
            <w:pPr>
              <w:spacing w:before="60" w:after="60" w:line="240" w:lineRule="auto"/>
              <w:jc w:val="center"/>
              <w:outlineLvl w:val="0"/>
              <w:rPr>
                <w:sz w:val="20"/>
                <w:szCs w:val="20"/>
              </w:rPr>
            </w:pPr>
            <w:r w:rsidRPr="002C4D5A">
              <w:rPr>
                <w:sz w:val="20"/>
                <w:szCs w:val="20"/>
              </w:rPr>
              <w:t>Long</w:t>
            </w:r>
          </w:p>
        </w:tc>
        <w:tc>
          <w:tcPr>
            <w:tcW w:w="1437" w:type="dxa"/>
          </w:tcPr>
          <w:p w14:paraId="58E91216"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0067B455" w14:textId="77777777" w:rsidR="004512A7" w:rsidRPr="002C4D5A" w:rsidRDefault="004512A7" w:rsidP="00BC5F6A">
            <w:pPr>
              <w:spacing w:before="60" w:after="60" w:line="240" w:lineRule="auto"/>
              <w:jc w:val="center"/>
              <w:outlineLvl w:val="0"/>
              <w:rPr>
                <w:sz w:val="20"/>
                <w:szCs w:val="20"/>
              </w:rPr>
            </w:pPr>
            <w:r w:rsidRPr="002C4D5A">
              <w:rPr>
                <w:sz w:val="20"/>
                <w:szCs w:val="20"/>
              </w:rPr>
              <w:t>Digital data.</w:t>
            </w:r>
          </w:p>
        </w:tc>
        <w:tc>
          <w:tcPr>
            <w:tcW w:w="1796" w:type="dxa"/>
          </w:tcPr>
          <w:p w14:paraId="257DC84B" w14:textId="77777777" w:rsidR="004512A7" w:rsidRPr="002C4D5A" w:rsidRDefault="004512A7" w:rsidP="00BC5F6A">
            <w:pPr>
              <w:spacing w:before="60" w:after="60" w:line="240" w:lineRule="auto"/>
              <w:jc w:val="center"/>
              <w:outlineLvl w:val="0"/>
              <w:rPr>
                <w:sz w:val="20"/>
                <w:szCs w:val="20"/>
              </w:rPr>
            </w:pPr>
            <w:r w:rsidRPr="002C4D5A">
              <w:rPr>
                <w:sz w:val="20"/>
                <w:szCs w:val="20"/>
              </w:rPr>
              <w:t>Satellite to mobile</w:t>
            </w:r>
          </w:p>
        </w:tc>
        <w:tc>
          <w:tcPr>
            <w:tcW w:w="1616" w:type="dxa"/>
          </w:tcPr>
          <w:p w14:paraId="6579AD8D" w14:textId="77777777" w:rsidR="004512A7" w:rsidRPr="002C4D5A" w:rsidRDefault="004512A7" w:rsidP="00BC5F6A">
            <w:pPr>
              <w:spacing w:before="60" w:after="60" w:line="240" w:lineRule="auto"/>
              <w:jc w:val="center"/>
              <w:outlineLvl w:val="0"/>
              <w:rPr>
                <w:sz w:val="20"/>
                <w:szCs w:val="20"/>
              </w:rPr>
            </w:pPr>
            <w:r w:rsidRPr="002C4D5A">
              <w:rPr>
                <w:sz w:val="20"/>
                <w:szCs w:val="20"/>
              </w:rPr>
              <w:t>Reception of maritime safety information (Safety Net)</w:t>
            </w:r>
          </w:p>
        </w:tc>
        <w:tc>
          <w:tcPr>
            <w:tcW w:w="1257" w:type="dxa"/>
          </w:tcPr>
          <w:p w14:paraId="0803ED51" w14:textId="77777777" w:rsidR="004512A7" w:rsidRPr="002C4D5A" w:rsidRDefault="004512A7" w:rsidP="00BC5F6A">
            <w:pPr>
              <w:spacing w:before="60" w:after="60" w:line="240" w:lineRule="auto"/>
              <w:jc w:val="center"/>
              <w:outlineLvl w:val="0"/>
              <w:rPr>
                <w:sz w:val="20"/>
                <w:szCs w:val="20"/>
              </w:rPr>
            </w:pPr>
            <w:r w:rsidRPr="002C4D5A">
              <w:rPr>
                <w:sz w:val="20"/>
                <w:szCs w:val="20"/>
              </w:rPr>
              <w:t>Global coverage</w:t>
            </w:r>
          </w:p>
        </w:tc>
      </w:tr>
      <w:tr w:rsidR="00BC5F6A" w:rsidRPr="002C4D5A" w14:paraId="5C92743E" w14:textId="77777777" w:rsidTr="00C046B9">
        <w:trPr>
          <w:cantSplit/>
          <w:jc w:val="center"/>
        </w:trPr>
        <w:tc>
          <w:tcPr>
            <w:tcW w:w="14859" w:type="dxa"/>
            <w:gridSpan w:val="11"/>
          </w:tcPr>
          <w:p w14:paraId="27074297" w14:textId="77777777" w:rsidR="004512A7" w:rsidRPr="002C4D5A" w:rsidRDefault="004512A7" w:rsidP="00BC5F6A">
            <w:pPr>
              <w:spacing w:before="60" w:after="60" w:line="240" w:lineRule="auto"/>
              <w:jc w:val="center"/>
              <w:outlineLvl w:val="0"/>
              <w:rPr>
                <w:b/>
                <w:color w:val="00558C"/>
                <w:sz w:val="20"/>
                <w:szCs w:val="20"/>
              </w:rPr>
            </w:pPr>
            <w:r w:rsidRPr="002C4D5A">
              <w:rPr>
                <w:b/>
                <w:color w:val="00558C"/>
                <w:sz w:val="20"/>
                <w:szCs w:val="20"/>
              </w:rPr>
              <w:t>Safety of navigation</w:t>
            </w:r>
          </w:p>
        </w:tc>
      </w:tr>
      <w:tr w:rsidR="004512A7" w:rsidRPr="002C4D5A" w14:paraId="338C41F4" w14:textId="77777777" w:rsidTr="00C046B9">
        <w:trPr>
          <w:cantSplit/>
          <w:jc w:val="center"/>
        </w:trPr>
        <w:tc>
          <w:tcPr>
            <w:tcW w:w="1534" w:type="dxa"/>
          </w:tcPr>
          <w:p w14:paraId="7982631C" w14:textId="77777777" w:rsidR="004512A7" w:rsidRPr="002C4D5A" w:rsidRDefault="004512A7" w:rsidP="00225479">
            <w:pPr>
              <w:spacing w:before="60" w:after="60" w:line="240" w:lineRule="auto"/>
              <w:jc w:val="center"/>
              <w:outlineLvl w:val="0"/>
              <w:rPr>
                <w:sz w:val="20"/>
                <w:szCs w:val="20"/>
              </w:rPr>
            </w:pPr>
            <w:r w:rsidRPr="002C4D5A">
              <w:rPr>
                <w:sz w:val="20"/>
                <w:szCs w:val="20"/>
              </w:rPr>
              <w:t>Loran and eLoran</w:t>
            </w:r>
          </w:p>
        </w:tc>
        <w:tc>
          <w:tcPr>
            <w:tcW w:w="900" w:type="dxa"/>
          </w:tcPr>
          <w:p w14:paraId="1A211B4A" w14:textId="77777777" w:rsidR="004512A7" w:rsidRPr="002C4D5A" w:rsidRDefault="004512A7" w:rsidP="00BC5F6A">
            <w:pPr>
              <w:spacing w:before="60" w:after="60" w:line="240" w:lineRule="auto"/>
              <w:jc w:val="center"/>
              <w:outlineLvl w:val="0"/>
              <w:rPr>
                <w:sz w:val="20"/>
                <w:szCs w:val="20"/>
              </w:rPr>
            </w:pPr>
            <w:r w:rsidRPr="002C4D5A">
              <w:rPr>
                <w:sz w:val="20"/>
                <w:szCs w:val="20"/>
              </w:rPr>
              <w:t>LF</w:t>
            </w:r>
          </w:p>
        </w:tc>
        <w:tc>
          <w:tcPr>
            <w:tcW w:w="1649" w:type="dxa"/>
          </w:tcPr>
          <w:p w14:paraId="0320B1F0" w14:textId="77777777" w:rsidR="004512A7" w:rsidRPr="002C4D5A" w:rsidRDefault="004512A7" w:rsidP="00BC5F6A">
            <w:pPr>
              <w:spacing w:before="60" w:after="60" w:line="240" w:lineRule="auto"/>
              <w:jc w:val="center"/>
              <w:outlineLvl w:val="0"/>
              <w:rPr>
                <w:sz w:val="20"/>
                <w:szCs w:val="20"/>
              </w:rPr>
            </w:pPr>
            <w:r w:rsidRPr="002C4D5A">
              <w:rPr>
                <w:sz w:val="20"/>
                <w:szCs w:val="20"/>
              </w:rPr>
              <w:t>90-110 KHz</w:t>
            </w:r>
          </w:p>
        </w:tc>
        <w:tc>
          <w:tcPr>
            <w:tcW w:w="1437" w:type="dxa"/>
          </w:tcPr>
          <w:p w14:paraId="185705AD" w14:textId="77777777" w:rsidR="004512A7" w:rsidRPr="002C4D5A" w:rsidRDefault="004512A7" w:rsidP="00BC5F6A">
            <w:pPr>
              <w:spacing w:before="60" w:after="60" w:line="240" w:lineRule="auto"/>
              <w:jc w:val="center"/>
              <w:rPr>
                <w:sz w:val="20"/>
                <w:szCs w:val="20"/>
              </w:rPr>
            </w:pPr>
          </w:p>
        </w:tc>
        <w:tc>
          <w:tcPr>
            <w:tcW w:w="898" w:type="dxa"/>
          </w:tcPr>
          <w:p w14:paraId="5D818E3F"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4E3AF3E8" w14:textId="77777777" w:rsidR="004512A7" w:rsidRPr="002C4D5A" w:rsidRDefault="004512A7" w:rsidP="00BC5F6A">
            <w:pPr>
              <w:spacing w:before="60" w:after="60" w:line="240" w:lineRule="auto"/>
              <w:jc w:val="center"/>
              <w:outlineLvl w:val="0"/>
              <w:rPr>
                <w:sz w:val="20"/>
                <w:szCs w:val="20"/>
              </w:rPr>
            </w:pPr>
            <w:r w:rsidRPr="002C4D5A">
              <w:rPr>
                <w:sz w:val="20"/>
                <w:szCs w:val="20"/>
              </w:rPr>
              <w:t>Very Long</w:t>
            </w:r>
          </w:p>
        </w:tc>
        <w:tc>
          <w:tcPr>
            <w:tcW w:w="1437" w:type="dxa"/>
          </w:tcPr>
          <w:p w14:paraId="46ABF022" w14:textId="77777777" w:rsidR="004512A7" w:rsidRPr="002C4D5A" w:rsidRDefault="004512A7" w:rsidP="00BC5F6A">
            <w:pPr>
              <w:spacing w:before="60" w:after="60" w:line="240" w:lineRule="auto"/>
              <w:jc w:val="center"/>
              <w:outlineLvl w:val="0"/>
              <w:rPr>
                <w:sz w:val="20"/>
                <w:szCs w:val="20"/>
              </w:rPr>
            </w:pPr>
            <w:r w:rsidRPr="002C4D5A">
              <w:rPr>
                <w:sz w:val="20"/>
                <w:szCs w:val="20"/>
              </w:rPr>
              <w:t>Regional</w:t>
            </w:r>
          </w:p>
        </w:tc>
        <w:tc>
          <w:tcPr>
            <w:tcW w:w="1257" w:type="dxa"/>
          </w:tcPr>
          <w:p w14:paraId="4D2834EC" w14:textId="77777777" w:rsidR="004512A7" w:rsidRPr="002C4D5A" w:rsidRDefault="004512A7" w:rsidP="00BC5F6A">
            <w:pPr>
              <w:spacing w:before="60" w:after="60" w:line="240" w:lineRule="auto"/>
              <w:jc w:val="center"/>
              <w:outlineLvl w:val="0"/>
              <w:rPr>
                <w:sz w:val="20"/>
                <w:szCs w:val="20"/>
              </w:rPr>
            </w:pPr>
            <w:r w:rsidRPr="002C4D5A">
              <w:rPr>
                <w:sz w:val="20"/>
                <w:szCs w:val="20"/>
              </w:rPr>
              <w:t>Carrier</w:t>
            </w:r>
            <w:r w:rsidR="00BC5F6A" w:rsidRPr="002C4D5A">
              <w:rPr>
                <w:sz w:val="20"/>
                <w:szCs w:val="20"/>
              </w:rPr>
              <w:t xml:space="preserve"> </w:t>
            </w:r>
            <w:r w:rsidRPr="002C4D5A">
              <w:rPr>
                <w:sz w:val="20"/>
                <w:szCs w:val="20"/>
              </w:rPr>
              <w:t>(Analogue)</w:t>
            </w:r>
          </w:p>
        </w:tc>
        <w:tc>
          <w:tcPr>
            <w:tcW w:w="1796" w:type="dxa"/>
          </w:tcPr>
          <w:p w14:paraId="1A832325" w14:textId="77777777" w:rsidR="004512A7" w:rsidRPr="002C4D5A" w:rsidRDefault="00BC5F6A" w:rsidP="00BC5F6A">
            <w:pPr>
              <w:spacing w:before="60" w:after="60" w:line="240" w:lineRule="auto"/>
              <w:jc w:val="center"/>
              <w:outlineLvl w:val="0"/>
              <w:rPr>
                <w:sz w:val="20"/>
                <w:szCs w:val="20"/>
              </w:rPr>
            </w:pPr>
            <w:r w:rsidRPr="002C4D5A">
              <w:rPr>
                <w:sz w:val="20"/>
                <w:szCs w:val="20"/>
              </w:rPr>
              <w:t>Fixed to mobile</w:t>
            </w:r>
          </w:p>
        </w:tc>
        <w:tc>
          <w:tcPr>
            <w:tcW w:w="1616" w:type="dxa"/>
          </w:tcPr>
          <w:p w14:paraId="33E7FB03" w14:textId="77777777" w:rsidR="004512A7" w:rsidRPr="002C4D5A" w:rsidRDefault="004512A7" w:rsidP="00BC5F6A">
            <w:pPr>
              <w:spacing w:before="60" w:after="60" w:line="240" w:lineRule="auto"/>
              <w:jc w:val="center"/>
              <w:outlineLvl w:val="0"/>
              <w:rPr>
                <w:sz w:val="20"/>
                <w:szCs w:val="20"/>
              </w:rPr>
            </w:pPr>
            <w:r w:rsidRPr="002C4D5A">
              <w:rPr>
                <w:sz w:val="20"/>
                <w:szCs w:val="20"/>
              </w:rPr>
              <w:t>Positioning</w:t>
            </w:r>
          </w:p>
        </w:tc>
        <w:tc>
          <w:tcPr>
            <w:tcW w:w="1257" w:type="dxa"/>
          </w:tcPr>
          <w:p w14:paraId="6595813F" w14:textId="77777777" w:rsidR="004512A7" w:rsidRPr="002C4D5A" w:rsidRDefault="004512A7" w:rsidP="00BC5F6A">
            <w:pPr>
              <w:spacing w:before="60" w:after="60" w:line="240" w:lineRule="auto"/>
              <w:jc w:val="center"/>
              <w:outlineLvl w:val="0"/>
              <w:rPr>
                <w:sz w:val="20"/>
                <w:szCs w:val="20"/>
              </w:rPr>
            </w:pPr>
            <w:r w:rsidRPr="002C4D5A">
              <w:rPr>
                <w:sz w:val="20"/>
                <w:szCs w:val="20"/>
              </w:rPr>
              <w:t>Long distance</w:t>
            </w:r>
          </w:p>
        </w:tc>
      </w:tr>
      <w:tr w:rsidR="004512A7" w:rsidRPr="002C4D5A" w14:paraId="126AD163" w14:textId="77777777" w:rsidTr="00C046B9">
        <w:trPr>
          <w:cantSplit/>
          <w:jc w:val="center"/>
        </w:trPr>
        <w:tc>
          <w:tcPr>
            <w:tcW w:w="1534" w:type="dxa"/>
          </w:tcPr>
          <w:p w14:paraId="26CAEEFB" w14:textId="77777777" w:rsidR="004512A7" w:rsidRPr="002C4D5A" w:rsidRDefault="004512A7" w:rsidP="00BC5F6A">
            <w:pPr>
              <w:spacing w:before="60" w:after="60" w:line="240" w:lineRule="auto"/>
              <w:jc w:val="center"/>
              <w:outlineLvl w:val="0"/>
              <w:rPr>
                <w:sz w:val="20"/>
                <w:szCs w:val="20"/>
              </w:rPr>
            </w:pPr>
            <w:r w:rsidRPr="002C4D5A">
              <w:rPr>
                <w:sz w:val="20"/>
                <w:szCs w:val="20"/>
              </w:rPr>
              <w:t>DGNSS</w:t>
            </w:r>
          </w:p>
        </w:tc>
        <w:tc>
          <w:tcPr>
            <w:tcW w:w="900" w:type="dxa"/>
          </w:tcPr>
          <w:p w14:paraId="523ED5A5" w14:textId="77777777" w:rsidR="004512A7" w:rsidRPr="002C4D5A" w:rsidRDefault="004512A7" w:rsidP="00BC5F6A">
            <w:pPr>
              <w:spacing w:before="60" w:after="60" w:line="240" w:lineRule="auto"/>
              <w:jc w:val="center"/>
              <w:outlineLvl w:val="0"/>
              <w:rPr>
                <w:sz w:val="20"/>
                <w:szCs w:val="20"/>
              </w:rPr>
            </w:pPr>
            <w:r w:rsidRPr="002C4D5A">
              <w:rPr>
                <w:sz w:val="20"/>
                <w:szCs w:val="20"/>
              </w:rPr>
              <w:t>MF</w:t>
            </w:r>
          </w:p>
        </w:tc>
        <w:tc>
          <w:tcPr>
            <w:tcW w:w="1649" w:type="dxa"/>
          </w:tcPr>
          <w:p w14:paraId="4F96F933" w14:textId="77777777" w:rsidR="004512A7" w:rsidRPr="002C4D5A" w:rsidRDefault="004512A7" w:rsidP="00BC5F6A">
            <w:pPr>
              <w:spacing w:before="60" w:after="60" w:line="240" w:lineRule="auto"/>
              <w:jc w:val="center"/>
              <w:outlineLvl w:val="0"/>
              <w:rPr>
                <w:sz w:val="20"/>
                <w:szCs w:val="20"/>
              </w:rPr>
            </w:pPr>
            <w:r w:rsidRPr="002C4D5A">
              <w:rPr>
                <w:sz w:val="20"/>
                <w:szCs w:val="20"/>
              </w:rPr>
              <w:t>283.5 to 325 kHz</w:t>
            </w:r>
          </w:p>
        </w:tc>
        <w:tc>
          <w:tcPr>
            <w:tcW w:w="1437" w:type="dxa"/>
          </w:tcPr>
          <w:p w14:paraId="6DE306B2" w14:textId="77777777" w:rsidR="004512A7" w:rsidRPr="002C4D5A" w:rsidRDefault="004512A7" w:rsidP="00BC5F6A">
            <w:pPr>
              <w:spacing w:before="60" w:after="60" w:line="240" w:lineRule="auto"/>
              <w:jc w:val="center"/>
              <w:outlineLvl w:val="0"/>
              <w:rPr>
                <w:sz w:val="20"/>
                <w:szCs w:val="20"/>
              </w:rPr>
            </w:pPr>
            <w:r w:rsidRPr="002C4D5A">
              <w:rPr>
                <w:sz w:val="20"/>
                <w:szCs w:val="20"/>
              </w:rPr>
              <w:t>50/100 bps</w:t>
            </w:r>
          </w:p>
        </w:tc>
        <w:tc>
          <w:tcPr>
            <w:tcW w:w="898" w:type="dxa"/>
          </w:tcPr>
          <w:p w14:paraId="3984CD74"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36CABF78" w14:textId="77777777" w:rsidR="004512A7" w:rsidRPr="002C4D5A" w:rsidRDefault="004512A7" w:rsidP="00BC5F6A">
            <w:pPr>
              <w:spacing w:before="60" w:after="60" w:line="240" w:lineRule="auto"/>
              <w:jc w:val="center"/>
              <w:outlineLvl w:val="0"/>
              <w:rPr>
                <w:sz w:val="20"/>
                <w:szCs w:val="20"/>
              </w:rPr>
            </w:pPr>
            <w:r w:rsidRPr="002C4D5A">
              <w:rPr>
                <w:sz w:val="20"/>
                <w:szCs w:val="20"/>
              </w:rPr>
              <w:t>Medium.</w:t>
            </w:r>
          </w:p>
        </w:tc>
        <w:tc>
          <w:tcPr>
            <w:tcW w:w="1437" w:type="dxa"/>
          </w:tcPr>
          <w:p w14:paraId="1B2040C1" w14:textId="77777777" w:rsidR="004512A7" w:rsidRPr="002C4D5A" w:rsidRDefault="004512A7" w:rsidP="00BC5F6A">
            <w:pPr>
              <w:spacing w:before="60" w:after="60" w:line="240" w:lineRule="auto"/>
              <w:jc w:val="center"/>
              <w:outlineLvl w:val="0"/>
              <w:rPr>
                <w:sz w:val="20"/>
                <w:szCs w:val="20"/>
              </w:rPr>
            </w:pPr>
            <w:r w:rsidRPr="002C4D5A">
              <w:rPr>
                <w:sz w:val="20"/>
                <w:szCs w:val="20"/>
              </w:rPr>
              <w:t>Regional.</w:t>
            </w:r>
          </w:p>
        </w:tc>
        <w:tc>
          <w:tcPr>
            <w:tcW w:w="1257" w:type="dxa"/>
          </w:tcPr>
          <w:p w14:paraId="3F60DDA4" w14:textId="77777777" w:rsidR="004512A7" w:rsidRPr="002C4D5A" w:rsidRDefault="004512A7" w:rsidP="00BC5F6A">
            <w:pPr>
              <w:spacing w:before="60" w:after="60" w:line="240" w:lineRule="auto"/>
              <w:jc w:val="center"/>
              <w:outlineLvl w:val="0"/>
              <w:rPr>
                <w:sz w:val="20"/>
                <w:szCs w:val="20"/>
              </w:rPr>
            </w:pPr>
            <w:r w:rsidRPr="002C4D5A">
              <w:rPr>
                <w:sz w:val="20"/>
                <w:szCs w:val="20"/>
              </w:rPr>
              <w:t>Digital</w:t>
            </w:r>
          </w:p>
        </w:tc>
        <w:tc>
          <w:tcPr>
            <w:tcW w:w="1796" w:type="dxa"/>
          </w:tcPr>
          <w:p w14:paraId="0223B8E5" w14:textId="77777777" w:rsidR="004512A7" w:rsidRPr="002C4D5A" w:rsidRDefault="00BC5F6A" w:rsidP="00BC5F6A">
            <w:pPr>
              <w:spacing w:before="60" w:after="60" w:line="240" w:lineRule="auto"/>
              <w:jc w:val="center"/>
              <w:outlineLvl w:val="0"/>
              <w:rPr>
                <w:sz w:val="20"/>
                <w:szCs w:val="20"/>
              </w:rPr>
            </w:pPr>
            <w:r w:rsidRPr="002C4D5A">
              <w:rPr>
                <w:sz w:val="20"/>
                <w:szCs w:val="20"/>
              </w:rPr>
              <w:t>Fixed to mobile</w:t>
            </w:r>
          </w:p>
        </w:tc>
        <w:tc>
          <w:tcPr>
            <w:tcW w:w="1616" w:type="dxa"/>
          </w:tcPr>
          <w:p w14:paraId="2F78D447" w14:textId="77777777" w:rsidR="004512A7" w:rsidRPr="002C4D5A" w:rsidRDefault="004512A7" w:rsidP="00BC5F6A">
            <w:pPr>
              <w:spacing w:before="60" w:after="60" w:line="240" w:lineRule="auto"/>
              <w:jc w:val="center"/>
              <w:outlineLvl w:val="0"/>
              <w:rPr>
                <w:sz w:val="20"/>
                <w:szCs w:val="20"/>
              </w:rPr>
            </w:pPr>
            <w:r w:rsidRPr="002C4D5A">
              <w:rPr>
                <w:sz w:val="20"/>
                <w:szCs w:val="20"/>
              </w:rPr>
              <w:t>Augmentation of positioning</w:t>
            </w:r>
          </w:p>
        </w:tc>
        <w:tc>
          <w:tcPr>
            <w:tcW w:w="1257" w:type="dxa"/>
          </w:tcPr>
          <w:p w14:paraId="49746C48" w14:textId="77777777" w:rsidR="004512A7" w:rsidRPr="002C4D5A" w:rsidRDefault="004512A7" w:rsidP="00BC5F6A">
            <w:pPr>
              <w:spacing w:before="60" w:after="60" w:line="240" w:lineRule="auto"/>
              <w:jc w:val="center"/>
              <w:outlineLvl w:val="0"/>
              <w:rPr>
                <w:sz w:val="20"/>
                <w:szCs w:val="20"/>
              </w:rPr>
            </w:pPr>
            <w:r w:rsidRPr="002C4D5A">
              <w:rPr>
                <w:sz w:val="20"/>
                <w:szCs w:val="20"/>
              </w:rPr>
              <w:t>Medium distance</w:t>
            </w:r>
          </w:p>
        </w:tc>
      </w:tr>
      <w:tr w:rsidR="004512A7" w:rsidRPr="002C4D5A" w14:paraId="3991B57C" w14:textId="77777777" w:rsidTr="00C046B9">
        <w:trPr>
          <w:cantSplit/>
          <w:jc w:val="center"/>
        </w:trPr>
        <w:tc>
          <w:tcPr>
            <w:tcW w:w="1534" w:type="dxa"/>
          </w:tcPr>
          <w:p w14:paraId="26EF8487" w14:textId="77777777" w:rsidR="004512A7" w:rsidRPr="002C4D5A" w:rsidRDefault="004512A7" w:rsidP="00BC5F6A">
            <w:pPr>
              <w:spacing w:before="60" w:after="60" w:line="240" w:lineRule="auto"/>
              <w:jc w:val="center"/>
              <w:outlineLvl w:val="0"/>
              <w:rPr>
                <w:sz w:val="20"/>
                <w:szCs w:val="20"/>
              </w:rPr>
            </w:pPr>
            <w:r w:rsidRPr="002C4D5A">
              <w:rPr>
                <w:sz w:val="20"/>
                <w:szCs w:val="20"/>
              </w:rPr>
              <w:lastRenderedPageBreak/>
              <w:t>AIS</w:t>
            </w:r>
          </w:p>
        </w:tc>
        <w:tc>
          <w:tcPr>
            <w:tcW w:w="900" w:type="dxa"/>
          </w:tcPr>
          <w:p w14:paraId="4DBC0669" w14:textId="77777777" w:rsidR="004512A7" w:rsidRPr="002C4D5A" w:rsidRDefault="004512A7" w:rsidP="00BC5F6A">
            <w:pPr>
              <w:spacing w:before="60" w:after="60" w:line="240" w:lineRule="auto"/>
              <w:jc w:val="center"/>
              <w:outlineLvl w:val="0"/>
              <w:rPr>
                <w:sz w:val="20"/>
                <w:szCs w:val="20"/>
              </w:rPr>
            </w:pPr>
            <w:r w:rsidRPr="002C4D5A">
              <w:rPr>
                <w:sz w:val="20"/>
                <w:szCs w:val="20"/>
              </w:rPr>
              <w:t>VHF</w:t>
            </w:r>
          </w:p>
        </w:tc>
        <w:tc>
          <w:tcPr>
            <w:tcW w:w="1649" w:type="dxa"/>
          </w:tcPr>
          <w:p w14:paraId="414EBC0B" w14:textId="77777777" w:rsidR="004512A7" w:rsidRPr="002C4D5A" w:rsidRDefault="004512A7" w:rsidP="00BC5F6A">
            <w:pPr>
              <w:spacing w:before="60" w:after="60" w:line="240" w:lineRule="auto"/>
              <w:jc w:val="center"/>
              <w:outlineLvl w:val="0"/>
              <w:rPr>
                <w:sz w:val="20"/>
                <w:szCs w:val="20"/>
              </w:rPr>
            </w:pPr>
            <w:r w:rsidRPr="002C4D5A">
              <w:rPr>
                <w:sz w:val="20"/>
                <w:szCs w:val="20"/>
              </w:rPr>
              <w:t>161.975 MHz (AIS 1)</w:t>
            </w:r>
          </w:p>
          <w:p w14:paraId="0490B9EE" w14:textId="77777777" w:rsidR="004512A7" w:rsidRPr="002C4D5A" w:rsidRDefault="004512A7" w:rsidP="00BC5F6A">
            <w:pPr>
              <w:spacing w:before="60" w:after="60" w:line="240" w:lineRule="auto"/>
              <w:jc w:val="center"/>
              <w:rPr>
                <w:sz w:val="20"/>
                <w:szCs w:val="20"/>
              </w:rPr>
            </w:pPr>
            <w:r w:rsidRPr="002C4D5A">
              <w:rPr>
                <w:sz w:val="20"/>
                <w:szCs w:val="20"/>
              </w:rPr>
              <w:t>162.025 MHz (AIS 2)</w:t>
            </w:r>
          </w:p>
        </w:tc>
        <w:tc>
          <w:tcPr>
            <w:tcW w:w="1437" w:type="dxa"/>
          </w:tcPr>
          <w:p w14:paraId="3F39A153" w14:textId="77777777" w:rsidR="004512A7" w:rsidRPr="002C4D5A" w:rsidRDefault="004512A7" w:rsidP="00BC5F6A">
            <w:pPr>
              <w:spacing w:before="60" w:after="60" w:line="240" w:lineRule="auto"/>
              <w:jc w:val="center"/>
              <w:outlineLvl w:val="0"/>
              <w:rPr>
                <w:sz w:val="20"/>
                <w:szCs w:val="20"/>
              </w:rPr>
            </w:pPr>
            <w:r w:rsidRPr="002C4D5A">
              <w:rPr>
                <w:sz w:val="20"/>
                <w:szCs w:val="20"/>
              </w:rPr>
              <w:t>25 kHz</w:t>
            </w:r>
          </w:p>
          <w:p w14:paraId="20EEBA08" w14:textId="77777777" w:rsidR="004512A7" w:rsidRPr="002C4D5A" w:rsidRDefault="004512A7" w:rsidP="00BC5F6A">
            <w:pPr>
              <w:spacing w:before="60" w:after="60" w:line="240" w:lineRule="auto"/>
              <w:jc w:val="center"/>
              <w:rPr>
                <w:sz w:val="20"/>
                <w:szCs w:val="20"/>
              </w:rPr>
            </w:pPr>
            <w:r w:rsidRPr="002C4D5A">
              <w:rPr>
                <w:sz w:val="20"/>
                <w:szCs w:val="20"/>
              </w:rPr>
              <w:t>9600 bps/ TDMA</w:t>
            </w:r>
          </w:p>
        </w:tc>
        <w:tc>
          <w:tcPr>
            <w:tcW w:w="898" w:type="dxa"/>
          </w:tcPr>
          <w:p w14:paraId="01638653"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6224C138" w14:textId="77777777" w:rsidR="004512A7" w:rsidRPr="002C4D5A" w:rsidRDefault="004512A7" w:rsidP="00BC5F6A">
            <w:pPr>
              <w:spacing w:before="60" w:after="60" w:line="240" w:lineRule="auto"/>
              <w:jc w:val="center"/>
              <w:outlineLvl w:val="0"/>
              <w:rPr>
                <w:sz w:val="20"/>
                <w:szCs w:val="20"/>
              </w:rPr>
            </w:pPr>
            <w:r w:rsidRPr="002C4D5A">
              <w:rPr>
                <w:sz w:val="20"/>
                <w:szCs w:val="20"/>
              </w:rPr>
              <w:t>Long</w:t>
            </w:r>
          </w:p>
        </w:tc>
        <w:tc>
          <w:tcPr>
            <w:tcW w:w="1437" w:type="dxa"/>
          </w:tcPr>
          <w:p w14:paraId="37155B7C"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496376B1" w14:textId="77777777" w:rsidR="004512A7" w:rsidRPr="002C4D5A" w:rsidRDefault="004512A7" w:rsidP="00BC5F6A">
            <w:pPr>
              <w:spacing w:before="60" w:after="60" w:line="240" w:lineRule="auto"/>
              <w:jc w:val="center"/>
              <w:outlineLvl w:val="0"/>
              <w:rPr>
                <w:sz w:val="20"/>
                <w:szCs w:val="20"/>
              </w:rPr>
            </w:pPr>
            <w:r w:rsidRPr="002C4D5A">
              <w:rPr>
                <w:sz w:val="20"/>
                <w:szCs w:val="20"/>
              </w:rPr>
              <w:t>Data</w:t>
            </w:r>
            <w:r w:rsidR="00BC5F6A" w:rsidRPr="002C4D5A">
              <w:rPr>
                <w:sz w:val="20"/>
                <w:szCs w:val="20"/>
              </w:rPr>
              <w:t xml:space="preserve"> </w:t>
            </w:r>
            <w:r w:rsidRPr="002C4D5A">
              <w:rPr>
                <w:sz w:val="20"/>
                <w:szCs w:val="20"/>
              </w:rPr>
              <w:t>(Digital)</w:t>
            </w:r>
          </w:p>
        </w:tc>
        <w:tc>
          <w:tcPr>
            <w:tcW w:w="1796" w:type="dxa"/>
          </w:tcPr>
          <w:p w14:paraId="07CD4B8E" w14:textId="77777777" w:rsidR="004512A7" w:rsidRPr="002C4D5A" w:rsidRDefault="00BC5F6A" w:rsidP="00BC5F6A">
            <w:pPr>
              <w:spacing w:before="60" w:after="60" w:line="240" w:lineRule="auto"/>
              <w:jc w:val="center"/>
              <w:outlineLvl w:val="0"/>
              <w:rPr>
                <w:sz w:val="20"/>
                <w:szCs w:val="20"/>
              </w:rPr>
            </w:pPr>
            <w:r w:rsidRPr="002C4D5A">
              <w:rPr>
                <w:sz w:val="20"/>
                <w:szCs w:val="20"/>
              </w:rPr>
              <w:t>Mobile to mobile</w:t>
            </w:r>
          </w:p>
          <w:p w14:paraId="69D84599" w14:textId="77777777" w:rsidR="004512A7" w:rsidRPr="002C4D5A" w:rsidRDefault="00BC5F6A" w:rsidP="00BC5F6A">
            <w:pPr>
              <w:spacing w:before="60" w:after="60" w:line="240" w:lineRule="auto"/>
              <w:jc w:val="center"/>
              <w:rPr>
                <w:sz w:val="20"/>
                <w:szCs w:val="20"/>
              </w:rPr>
            </w:pPr>
            <w:r w:rsidRPr="002C4D5A">
              <w:rPr>
                <w:sz w:val="20"/>
                <w:szCs w:val="20"/>
              </w:rPr>
              <w:t>Fixed to mobile Mobile to fixed</w:t>
            </w:r>
          </w:p>
        </w:tc>
        <w:tc>
          <w:tcPr>
            <w:tcW w:w="1616" w:type="dxa"/>
          </w:tcPr>
          <w:p w14:paraId="28F2F592" w14:textId="77777777" w:rsidR="004512A7" w:rsidRPr="002C4D5A" w:rsidRDefault="004512A7" w:rsidP="00BC5F6A">
            <w:pPr>
              <w:spacing w:before="60" w:after="60" w:line="240" w:lineRule="auto"/>
              <w:jc w:val="center"/>
              <w:outlineLvl w:val="0"/>
              <w:rPr>
                <w:sz w:val="20"/>
                <w:szCs w:val="20"/>
              </w:rPr>
            </w:pPr>
            <w:r w:rsidRPr="002C4D5A">
              <w:rPr>
                <w:sz w:val="20"/>
                <w:szCs w:val="20"/>
              </w:rPr>
              <w:t>Collision avoidance, Environm</w:t>
            </w:r>
            <w:r w:rsidR="00BC5F6A" w:rsidRPr="002C4D5A">
              <w:rPr>
                <w:sz w:val="20"/>
                <w:szCs w:val="20"/>
              </w:rPr>
              <w:t>ental protection, Security, VTS</w:t>
            </w:r>
          </w:p>
          <w:p w14:paraId="0BC3A69A" w14:textId="77777777" w:rsidR="004512A7" w:rsidRPr="002C4D5A" w:rsidRDefault="004512A7" w:rsidP="00BC5F6A">
            <w:pPr>
              <w:spacing w:before="60" w:after="60" w:line="240" w:lineRule="auto"/>
              <w:jc w:val="center"/>
              <w:rPr>
                <w:sz w:val="20"/>
                <w:szCs w:val="20"/>
              </w:rPr>
            </w:pPr>
            <w:r w:rsidRPr="002C4D5A">
              <w:rPr>
                <w:sz w:val="20"/>
                <w:szCs w:val="20"/>
              </w:rPr>
              <w:t>Augmentation of positioning,</w:t>
            </w:r>
            <w:r w:rsidR="00BC5F6A" w:rsidRPr="002C4D5A">
              <w:rPr>
                <w:sz w:val="20"/>
                <w:szCs w:val="20"/>
              </w:rPr>
              <w:t xml:space="preserve"> c</w:t>
            </w:r>
            <w:r w:rsidRPr="002C4D5A">
              <w:rPr>
                <w:sz w:val="20"/>
                <w:szCs w:val="20"/>
              </w:rPr>
              <w:t>ommunication for navigational and safety related purposes.</w:t>
            </w:r>
          </w:p>
        </w:tc>
        <w:tc>
          <w:tcPr>
            <w:tcW w:w="1257" w:type="dxa"/>
          </w:tcPr>
          <w:p w14:paraId="6BDB1D23" w14:textId="77777777" w:rsidR="004512A7" w:rsidRPr="002C4D5A" w:rsidRDefault="004512A7" w:rsidP="00BC5F6A">
            <w:pPr>
              <w:spacing w:before="60" w:after="60" w:line="240" w:lineRule="auto"/>
              <w:jc w:val="center"/>
              <w:rPr>
                <w:sz w:val="20"/>
                <w:szCs w:val="20"/>
                <w:lang w:eastAsia="ja-JP"/>
              </w:rPr>
            </w:pPr>
            <w:r w:rsidRPr="002C4D5A">
              <w:rPr>
                <w:sz w:val="20"/>
                <w:szCs w:val="20"/>
              </w:rPr>
              <w:t>Line of sight</w:t>
            </w:r>
          </w:p>
          <w:p w14:paraId="35D648FF" w14:textId="77777777" w:rsidR="004512A7" w:rsidRPr="002C4D5A" w:rsidRDefault="004512A7" w:rsidP="00BC5F6A">
            <w:pPr>
              <w:spacing w:before="60" w:after="60" w:line="240" w:lineRule="auto"/>
              <w:jc w:val="center"/>
              <w:rPr>
                <w:ins w:id="758" w:author="Jillian Carson-Jackson" w:date="2017-09-03T02:40:00Z"/>
                <w:sz w:val="20"/>
                <w:szCs w:val="20"/>
                <w:lang w:eastAsia="ja-JP"/>
              </w:rPr>
            </w:pPr>
            <w:r w:rsidRPr="002C4D5A">
              <w:rPr>
                <w:sz w:val="20"/>
                <w:szCs w:val="20"/>
                <w:lang w:eastAsia="ja-JP"/>
              </w:rPr>
              <w:t>LEO Satellite detection for tracking</w:t>
            </w:r>
          </w:p>
          <w:p w14:paraId="4FF9B496" w14:textId="4F03167A" w:rsidR="00C046B9" w:rsidRPr="002C4D5A" w:rsidRDefault="00C046B9" w:rsidP="00BC5F6A">
            <w:pPr>
              <w:spacing w:before="60" w:after="60" w:line="240" w:lineRule="auto"/>
              <w:jc w:val="center"/>
              <w:rPr>
                <w:sz w:val="20"/>
                <w:szCs w:val="20"/>
                <w:lang w:eastAsia="ja-JP"/>
              </w:rPr>
            </w:pPr>
            <w:ins w:id="759" w:author="Jillian Carson-Jackson" w:date="2017-09-03T02:40:00Z">
              <w:r w:rsidRPr="002C4D5A">
                <w:rPr>
                  <w:sz w:val="20"/>
                  <w:szCs w:val="20"/>
                  <w:lang w:eastAsia="ja-JP"/>
                </w:rPr>
                <w:t>Part of VDES</w:t>
              </w:r>
            </w:ins>
          </w:p>
        </w:tc>
      </w:tr>
      <w:tr w:rsidR="00C046B9" w:rsidRPr="002C4D5A" w14:paraId="69853D35" w14:textId="77777777" w:rsidTr="00C046B9">
        <w:trPr>
          <w:cantSplit/>
          <w:jc w:val="center"/>
          <w:ins w:id="760" w:author="Jillian Carson-Jackson" w:date="2017-09-03T02:35:00Z"/>
        </w:trPr>
        <w:tc>
          <w:tcPr>
            <w:tcW w:w="1534" w:type="dxa"/>
          </w:tcPr>
          <w:p w14:paraId="1628A972" w14:textId="27DE6493" w:rsidR="00C046B9" w:rsidRPr="002C4D5A" w:rsidRDefault="00C046B9" w:rsidP="00C046B9">
            <w:pPr>
              <w:spacing w:before="60" w:after="60" w:line="240" w:lineRule="auto"/>
              <w:jc w:val="center"/>
              <w:outlineLvl w:val="0"/>
              <w:rPr>
                <w:ins w:id="761" w:author="Jillian Carson-Jackson" w:date="2017-09-03T02:35:00Z"/>
                <w:sz w:val="20"/>
                <w:szCs w:val="20"/>
              </w:rPr>
            </w:pPr>
            <w:ins w:id="762" w:author="Jillian Carson-Jackson" w:date="2017-09-03T02:36:00Z">
              <w:r w:rsidRPr="002C4D5A">
                <w:rPr>
                  <w:sz w:val="20"/>
                  <w:szCs w:val="20"/>
                </w:rPr>
                <w:t xml:space="preserve">Satellite AIS </w:t>
              </w:r>
            </w:ins>
          </w:p>
        </w:tc>
        <w:tc>
          <w:tcPr>
            <w:tcW w:w="900" w:type="dxa"/>
          </w:tcPr>
          <w:p w14:paraId="30F93276" w14:textId="19C529DB" w:rsidR="00C046B9" w:rsidRPr="002C4D5A" w:rsidRDefault="00C046B9" w:rsidP="00C046B9">
            <w:pPr>
              <w:spacing w:before="60" w:after="60" w:line="240" w:lineRule="auto"/>
              <w:jc w:val="center"/>
              <w:outlineLvl w:val="0"/>
              <w:rPr>
                <w:ins w:id="763" w:author="Jillian Carson-Jackson" w:date="2017-09-03T02:35:00Z"/>
                <w:sz w:val="20"/>
                <w:szCs w:val="20"/>
              </w:rPr>
            </w:pPr>
            <w:ins w:id="764" w:author="Jillian Carson-Jackson" w:date="2017-09-03T02:36:00Z">
              <w:r w:rsidRPr="002C4D5A">
                <w:rPr>
                  <w:sz w:val="20"/>
                  <w:szCs w:val="20"/>
                </w:rPr>
                <w:t>VHF</w:t>
              </w:r>
            </w:ins>
          </w:p>
        </w:tc>
        <w:tc>
          <w:tcPr>
            <w:tcW w:w="1649" w:type="dxa"/>
          </w:tcPr>
          <w:p w14:paraId="6311AD9C" w14:textId="3BE370DA" w:rsidR="00C046B9" w:rsidRPr="002C4D5A" w:rsidRDefault="00C046B9" w:rsidP="00C046B9">
            <w:pPr>
              <w:spacing w:before="60" w:after="60" w:line="240" w:lineRule="auto"/>
              <w:jc w:val="center"/>
              <w:outlineLvl w:val="0"/>
              <w:rPr>
                <w:ins w:id="765" w:author="Jillian Carson-Jackson" w:date="2017-09-03T02:35:00Z"/>
                <w:sz w:val="20"/>
                <w:szCs w:val="20"/>
              </w:rPr>
            </w:pPr>
            <w:ins w:id="766" w:author="Jillian Carson-Jackson" w:date="2017-09-03T02:36:00Z">
              <w:r w:rsidRPr="002C4D5A">
                <w:rPr>
                  <w:sz w:val="20"/>
                  <w:szCs w:val="20"/>
                </w:rPr>
                <w:t>Channels 75 &amp; 76 within RR App 18</w:t>
              </w:r>
            </w:ins>
          </w:p>
        </w:tc>
        <w:tc>
          <w:tcPr>
            <w:tcW w:w="1437" w:type="dxa"/>
          </w:tcPr>
          <w:p w14:paraId="1F6D412D" w14:textId="77777777" w:rsidR="00C046B9" w:rsidRPr="002C4D5A" w:rsidRDefault="00C046B9" w:rsidP="00C046B9">
            <w:pPr>
              <w:spacing w:before="180" w:after="60"/>
              <w:jc w:val="center"/>
              <w:outlineLvl w:val="0"/>
              <w:rPr>
                <w:ins w:id="767" w:author="Jillian Carson-Jackson" w:date="2017-09-03T02:36:00Z"/>
                <w:sz w:val="20"/>
                <w:szCs w:val="20"/>
              </w:rPr>
            </w:pPr>
            <w:ins w:id="768" w:author="Jillian Carson-Jackson" w:date="2017-09-03T02:36:00Z">
              <w:r w:rsidRPr="002C4D5A">
                <w:rPr>
                  <w:sz w:val="20"/>
                  <w:szCs w:val="20"/>
                </w:rPr>
                <w:t xml:space="preserve">25 kHz </w:t>
              </w:r>
            </w:ins>
          </w:p>
          <w:p w14:paraId="3D6A16FE" w14:textId="77777777" w:rsidR="00C046B9" w:rsidRPr="002C4D5A" w:rsidRDefault="00C046B9" w:rsidP="00C046B9">
            <w:pPr>
              <w:spacing w:before="180" w:after="60"/>
              <w:jc w:val="center"/>
              <w:outlineLvl w:val="0"/>
              <w:rPr>
                <w:ins w:id="769" w:author="Jillian Carson-Jackson" w:date="2017-09-03T02:36:00Z"/>
                <w:sz w:val="20"/>
                <w:szCs w:val="20"/>
              </w:rPr>
            </w:pPr>
            <w:ins w:id="770" w:author="Jillian Carson-Jackson" w:date="2017-09-03T02:36:00Z">
              <w:r w:rsidRPr="002C4D5A">
                <w:rPr>
                  <w:sz w:val="20"/>
                  <w:szCs w:val="20"/>
                </w:rPr>
                <w:t>9600 bps</w:t>
              </w:r>
            </w:ins>
          </w:p>
          <w:p w14:paraId="383E2439" w14:textId="2A00D83B" w:rsidR="00C046B9" w:rsidRPr="002C4D5A" w:rsidRDefault="00C046B9" w:rsidP="00C046B9">
            <w:pPr>
              <w:spacing w:before="60" w:after="60" w:line="240" w:lineRule="auto"/>
              <w:jc w:val="center"/>
              <w:outlineLvl w:val="0"/>
              <w:rPr>
                <w:ins w:id="771" w:author="Jillian Carson-Jackson" w:date="2017-09-03T02:35:00Z"/>
                <w:sz w:val="20"/>
                <w:szCs w:val="20"/>
              </w:rPr>
            </w:pPr>
            <w:ins w:id="772" w:author="Jillian Carson-Jackson" w:date="2017-09-03T02:36:00Z">
              <w:r w:rsidRPr="002C4D5A">
                <w:rPr>
                  <w:sz w:val="20"/>
                  <w:szCs w:val="20"/>
                </w:rPr>
                <w:t>TDMA</w:t>
              </w:r>
            </w:ins>
          </w:p>
        </w:tc>
        <w:tc>
          <w:tcPr>
            <w:tcW w:w="898" w:type="dxa"/>
          </w:tcPr>
          <w:p w14:paraId="43005D6C" w14:textId="7D740D9F" w:rsidR="00C046B9" w:rsidRPr="002C4D5A" w:rsidRDefault="00C046B9" w:rsidP="00C046B9">
            <w:pPr>
              <w:spacing w:before="60" w:after="60" w:line="240" w:lineRule="auto"/>
              <w:jc w:val="center"/>
              <w:outlineLvl w:val="0"/>
              <w:rPr>
                <w:ins w:id="773" w:author="Jillian Carson-Jackson" w:date="2017-09-03T02:35:00Z"/>
                <w:sz w:val="20"/>
                <w:szCs w:val="20"/>
              </w:rPr>
            </w:pPr>
            <w:ins w:id="774" w:author="Jillian Carson-Jackson" w:date="2017-09-03T02:36:00Z">
              <w:r w:rsidRPr="002C4D5A">
                <w:rPr>
                  <w:sz w:val="20"/>
                  <w:szCs w:val="20"/>
                  <w:lang w:eastAsia="ja-JP"/>
                </w:rPr>
                <w:t>Current</w:t>
              </w:r>
            </w:ins>
          </w:p>
        </w:tc>
        <w:tc>
          <w:tcPr>
            <w:tcW w:w="1078" w:type="dxa"/>
          </w:tcPr>
          <w:p w14:paraId="000CD35A" w14:textId="683B83D2" w:rsidR="00C046B9" w:rsidRPr="002C4D5A" w:rsidRDefault="00C046B9" w:rsidP="00C046B9">
            <w:pPr>
              <w:spacing w:before="60" w:after="60" w:line="240" w:lineRule="auto"/>
              <w:jc w:val="center"/>
              <w:outlineLvl w:val="0"/>
              <w:rPr>
                <w:ins w:id="775" w:author="Jillian Carson-Jackson" w:date="2017-09-03T02:35:00Z"/>
                <w:sz w:val="20"/>
                <w:szCs w:val="20"/>
              </w:rPr>
            </w:pPr>
            <w:ins w:id="776" w:author="Jillian Carson-Jackson" w:date="2017-09-03T02:36:00Z">
              <w:r w:rsidRPr="002C4D5A">
                <w:rPr>
                  <w:sz w:val="20"/>
                  <w:szCs w:val="20"/>
                </w:rPr>
                <w:t>Long term</w:t>
              </w:r>
            </w:ins>
          </w:p>
        </w:tc>
        <w:tc>
          <w:tcPr>
            <w:tcW w:w="1437" w:type="dxa"/>
          </w:tcPr>
          <w:p w14:paraId="0714D261" w14:textId="4E3D0141" w:rsidR="00C046B9" w:rsidRPr="002C4D5A" w:rsidRDefault="00C046B9" w:rsidP="00C046B9">
            <w:pPr>
              <w:spacing w:before="60" w:after="60" w:line="240" w:lineRule="auto"/>
              <w:jc w:val="center"/>
              <w:outlineLvl w:val="0"/>
              <w:rPr>
                <w:ins w:id="777" w:author="Jillian Carson-Jackson" w:date="2017-09-03T02:35:00Z"/>
                <w:sz w:val="20"/>
                <w:szCs w:val="20"/>
              </w:rPr>
            </w:pPr>
            <w:ins w:id="778" w:author="Jillian Carson-Jackson" w:date="2017-09-03T02:36:00Z">
              <w:r w:rsidRPr="002C4D5A">
                <w:rPr>
                  <w:sz w:val="20"/>
                  <w:szCs w:val="20"/>
                </w:rPr>
                <w:t>International</w:t>
              </w:r>
            </w:ins>
          </w:p>
        </w:tc>
        <w:tc>
          <w:tcPr>
            <w:tcW w:w="1257" w:type="dxa"/>
          </w:tcPr>
          <w:p w14:paraId="1565FF05" w14:textId="77777777" w:rsidR="00C046B9" w:rsidRPr="002C4D5A" w:rsidRDefault="00C046B9" w:rsidP="00C046B9">
            <w:pPr>
              <w:spacing w:before="180" w:after="60"/>
              <w:jc w:val="center"/>
              <w:outlineLvl w:val="0"/>
              <w:rPr>
                <w:ins w:id="779" w:author="Jillian Carson-Jackson" w:date="2017-09-03T02:36:00Z"/>
                <w:sz w:val="20"/>
                <w:szCs w:val="20"/>
              </w:rPr>
            </w:pPr>
            <w:ins w:id="780" w:author="Jillian Carson-Jackson" w:date="2017-09-03T02:36:00Z">
              <w:r w:rsidRPr="002C4D5A">
                <w:rPr>
                  <w:sz w:val="20"/>
                  <w:szCs w:val="20"/>
                </w:rPr>
                <w:t xml:space="preserve">Data </w:t>
              </w:r>
            </w:ins>
          </w:p>
          <w:p w14:paraId="44D78CEF" w14:textId="04F52595" w:rsidR="00C046B9" w:rsidRPr="002C4D5A" w:rsidRDefault="00C046B9" w:rsidP="00C046B9">
            <w:pPr>
              <w:spacing w:before="60" w:after="60" w:line="240" w:lineRule="auto"/>
              <w:jc w:val="center"/>
              <w:outlineLvl w:val="0"/>
              <w:rPr>
                <w:ins w:id="781" w:author="Jillian Carson-Jackson" w:date="2017-09-03T02:35:00Z"/>
                <w:sz w:val="20"/>
                <w:szCs w:val="20"/>
              </w:rPr>
            </w:pPr>
            <w:ins w:id="782" w:author="Jillian Carson-Jackson" w:date="2017-09-03T02:36:00Z">
              <w:r w:rsidRPr="002C4D5A">
                <w:rPr>
                  <w:sz w:val="20"/>
                  <w:szCs w:val="20"/>
                </w:rPr>
                <w:t>(Digital)</w:t>
              </w:r>
            </w:ins>
          </w:p>
        </w:tc>
        <w:tc>
          <w:tcPr>
            <w:tcW w:w="1796" w:type="dxa"/>
          </w:tcPr>
          <w:p w14:paraId="1C468F14" w14:textId="4BAF7289" w:rsidR="00C046B9" w:rsidRPr="002C4D5A" w:rsidRDefault="00C046B9" w:rsidP="00C046B9">
            <w:pPr>
              <w:spacing w:before="60" w:after="60" w:line="240" w:lineRule="auto"/>
              <w:jc w:val="center"/>
              <w:outlineLvl w:val="0"/>
              <w:rPr>
                <w:ins w:id="783" w:author="Jillian Carson-Jackson" w:date="2017-09-03T02:35:00Z"/>
                <w:sz w:val="20"/>
                <w:szCs w:val="20"/>
              </w:rPr>
            </w:pPr>
            <w:ins w:id="784" w:author="Jillian Carson-Jackson" w:date="2017-09-03T02:36:00Z">
              <w:r w:rsidRPr="002C4D5A">
                <w:rPr>
                  <w:sz w:val="20"/>
                  <w:szCs w:val="20"/>
                </w:rPr>
                <w:t>Mobile to satellite.</w:t>
              </w:r>
            </w:ins>
          </w:p>
        </w:tc>
        <w:tc>
          <w:tcPr>
            <w:tcW w:w="1616" w:type="dxa"/>
          </w:tcPr>
          <w:p w14:paraId="24C9CE75" w14:textId="77777777" w:rsidR="00C046B9" w:rsidRPr="002C4D5A" w:rsidRDefault="00C046B9" w:rsidP="00C046B9">
            <w:pPr>
              <w:spacing w:before="180" w:after="60"/>
              <w:jc w:val="center"/>
              <w:outlineLvl w:val="0"/>
              <w:rPr>
                <w:ins w:id="785" w:author="Jillian Carson-Jackson" w:date="2017-09-03T02:36:00Z"/>
                <w:sz w:val="20"/>
                <w:szCs w:val="20"/>
              </w:rPr>
            </w:pPr>
            <w:ins w:id="786" w:author="Jillian Carson-Jackson" w:date="2017-09-03T02:36:00Z">
              <w:r w:rsidRPr="002C4D5A">
                <w:rPr>
                  <w:sz w:val="20"/>
                  <w:szCs w:val="20"/>
                </w:rPr>
                <w:t>Security. Environmental protection.</w:t>
              </w:r>
            </w:ins>
          </w:p>
          <w:p w14:paraId="59EBA2E5" w14:textId="6D022C6D" w:rsidR="00C046B9" w:rsidRPr="002C4D5A" w:rsidRDefault="00C046B9" w:rsidP="00C046B9">
            <w:pPr>
              <w:spacing w:before="60" w:after="60" w:line="240" w:lineRule="auto"/>
              <w:jc w:val="center"/>
              <w:outlineLvl w:val="0"/>
              <w:rPr>
                <w:ins w:id="787" w:author="Jillian Carson-Jackson" w:date="2017-09-03T02:35:00Z"/>
                <w:sz w:val="20"/>
                <w:szCs w:val="20"/>
              </w:rPr>
            </w:pPr>
            <w:ins w:id="788" w:author="Jillian Carson-Jackson" w:date="2017-09-03T02:36:00Z">
              <w:r w:rsidRPr="002C4D5A">
                <w:rPr>
                  <w:sz w:val="20"/>
                  <w:szCs w:val="20"/>
                </w:rPr>
                <w:t>Vessel tracking.</w:t>
              </w:r>
            </w:ins>
          </w:p>
        </w:tc>
        <w:tc>
          <w:tcPr>
            <w:tcW w:w="1257" w:type="dxa"/>
          </w:tcPr>
          <w:p w14:paraId="04F7E925" w14:textId="77777777" w:rsidR="00C046B9" w:rsidRPr="002C4D5A" w:rsidRDefault="00C046B9" w:rsidP="00C046B9">
            <w:pPr>
              <w:spacing w:before="60" w:after="60" w:line="240" w:lineRule="auto"/>
              <w:jc w:val="center"/>
              <w:rPr>
                <w:ins w:id="789" w:author="Jillian Carson-Jackson" w:date="2017-09-03T02:40:00Z"/>
                <w:sz w:val="20"/>
                <w:szCs w:val="20"/>
              </w:rPr>
            </w:pPr>
            <w:ins w:id="790" w:author="Jillian Carson-Jackson" w:date="2017-09-03T02:36:00Z">
              <w:r w:rsidRPr="002C4D5A">
                <w:rPr>
                  <w:sz w:val="20"/>
                  <w:szCs w:val="20"/>
                </w:rPr>
                <w:t>Closely related to current AIS. Same transponder on ship</w:t>
              </w:r>
            </w:ins>
          </w:p>
          <w:p w14:paraId="3FD5009C" w14:textId="63C4120F" w:rsidR="00C046B9" w:rsidRPr="002C4D5A" w:rsidRDefault="00C046B9" w:rsidP="00C046B9">
            <w:pPr>
              <w:spacing w:before="60" w:after="60" w:line="240" w:lineRule="auto"/>
              <w:jc w:val="center"/>
              <w:rPr>
                <w:ins w:id="791" w:author="Jillian Carson-Jackson" w:date="2017-09-03T02:35:00Z"/>
                <w:sz w:val="20"/>
                <w:szCs w:val="20"/>
              </w:rPr>
            </w:pPr>
            <w:ins w:id="792" w:author="Jillian Carson-Jackson" w:date="2017-09-03T02:40:00Z">
              <w:r w:rsidRPr="002C4D5A">
                <w:rPr>
                  <w:sz w:val="20"/>
                  <w:szCs w:val="20"/>
                </w:rPr>
                <w:t>Part of VDES</w:t>
              </w:r>
            </w:ins>
          </w:p>
        </w:tc>
      </w:tr>
      <w:tr w:rsidR="00C046B9" w:rsidRPr="002C4D5A" w14:paraId="6F4209F9" w14:textId="77777777" w:rsidTr="00C046B9">
        <w:trPr>
          <w:cantSplit/>
          <w:jc w:val="center"/>
          <w:ins w:id="793" w:author="Jillian Carson-Jackson" w:date="2017-09-03T02:35:00Z"/>
        </w:trPr>
        <w:tc>
          <w:tcPr>
            <w:tcW w:w="1534" w:type="dxa"/>
          </w:tcPr>
          <w:p w14:paraId="2711E2D3" w14:textId="43476049" w:rsidR="00C046B9" w:rsidRPr="002C4D5A" w:rsidRDefault="00C046B9" w:rsidP="00C046B9">
            <w:pPr>
              <w:spacing w:before="60" w:after="60" w:line="240" w:lineRule="auto"/>
              <w:jc w:val="center"/>
              <w:outlineLvl w:val="0"/>
              <w:rPr>
                <w:ins w:id="794" w:author="Jillian Carson-Jackson" w:date="2017-09-03T02:35:00Z"/>
                <w:sz w:val="20"/>
                <w:szCs w:val="20"/>
              </w:rPr>
            </w:pPr>
            <w:ins w:id="795" w:author="Jillian Carson-Jackson" w:date="2017-09-03T02:36:00Z">
              <w:r w:rsidRPr="002C4D5A">
                <w:rPr>
                  <w:sz w:val="20"/>
                  <w:szCs w:val="20"/>
                </w:rPr>
                <w:t>AIS MMS channel management</w:t>
              </w:r>
            </w:ins>
          </w:p>
        </w:tc>
        <w:tc>
          <w:tcPr>
            <w:tcW w:w="900" w:type="dxa"/>
          </w:tcPr>
          <w:p w14:paraId="74377378" w14:textId="2445B287" w:rsidR="00C046B9" w:rsidRPr="002C4D5A" w:rsidRDefault="00C046B9" w:rsidP="00C046B9">
            <w:pPr>
              <w:spacing w:before="60" w:after="60" w:line="240" w:lineRule="auto"/>
              <w:jc w:val="center"/>
              <w:outlineLvl w:val="0"/>
              <w:rPr>
                <w:ins w:id="796" w:author="Jillian Carson-Jackson" w:date="2017-09-03T02:35:00Z"/>
                <w:sz w:val="20"/>
                <w:szCs w:val="20"/>
              </w:rPr>
            </w:pPr>
            <w:ins w:id="797" w:author="Jillian Carson-Jackson" w:date="2017-09-03T02:36:00Z">
              <w:r w:rsidRPr="002C4D5A">
                <w:rPr>
                  <w:sz w:val="20"/>
                  <w:szCs w:val="20"/>
                </w:rPr>
                <w:t>VHF</w:t>
              </w:r>
            </w:ins>
          </w:p>
        </w:tc>
        <w:tc>
          <w:tcPr>
            <w:tcW w:w="1649" w:type="dxa"/>
          </w:tcPr>
          <w:p w14:paraId="20DEAF00" w14:textId="77777777" w:rsidR="00C046B9" w:rsidRPr="002C4D5A" w:rsidRDefault="00C046B9" w:rsidP="00C046B9">
            <w:pPr>
              <w:spacing w:before="180" w:after="60"/>
              <w:jc w:val="center"/>
              <w:outlineLvl w:val="0"/>
              <w:rPr>
                <w:ins w:id="798" w:author="Jillian Carson-Jackson" w:date="2017-09-03T02:36:00Z"/>
                <w:sz w:val="20"/>
                <w:szCs w:val="20"/>
              </w:rPr>
            </w:pPr>
            <w:ins w:id="799" w:author="Jillian Carson-Jackson" w:date="2017-09-03T02:36:00Z">
              <w:r w:rsidRPr="002C4D5A">
                <w:rPr>
                  <w:sz w:val="20"/>
                  <w:szCs w:val="20"/>
                </w:rPr>
                <w:t xml:space="preserve">Channel 70 </w:t>
              </w:r>
            </w:ins>
          </w:p>
          <w:p w14:paraId="0E55B2FD" w14:textId="19EC5131" w:rsidR="00C046B9" w:rsidRPr="002C4D5A" w:rsidRDefault="00C046B9" w:rsidP="00C046B9">
            <w:pPr>
              <w:spacing w:before="60" w:after="60" w:line="240" w:lineRule="auto"/>
              <w:jc w:val="center"/>
              <w:outlineLvl w:val="0"/>
              <w:rPr>
                <w:ins w:id="800" w:author="Jillian Carson-Jackson" w:date="2017-09-03T02:35:00Z"/>
                <w:sz w:val="20"/>
                <w:szCs w:val="20"/>
              </w:rPr>
            </w:pPr>
            <w:ins w:id="801" w:author="Jillian Carson-Jackson" w:date="2017-09-03T02:36:00Z">
              <w:r w:rsidRPr="002C4D5A">
                <w:rPr>
                  <w:sz w:val="20"/>
                  <w:szCs w:val="20"/>
                </w:rPr>
                <w:t>(AIS 1 and AIS 2)</w:t>
              </w:r>
            </w:ins>
          </w:p>
        </w:tc>
        <w:tc>
          <w:tcPr>
            <w:tcW w:w="1437" w:type="dxa"/>
          </w:tcPr>
          <w:p w14:paraId="19F39580" w14:textId="77777777" w:rsidR="00C046B9" w:rsidRPr="002C4D5A" w:rsidRDefault="00C046B9" w:rsidP="00C046B9">
            <w:pPr>
              <w:spacing w:before="180" w:after="60"/>
              <w:jc w:val="center"/>
              <w:outlineLvl w:val="0"/>
              <w:rPr>
                <w:ins w:id="802" w:author="Jillian Carson-Jackson" w:date="2017-09-03T02:36:00Z"/>
                <w:sz w:val="20"/>
                <w:szCs w:val="20"/>
              </w:rPr>
            </w:pPr>
            <w:ins w:id="803" w:author="Jillian Carson-Jackson" w:date="2017-09-03T02:36:00Z">
              <w:r w:rsidRPr="002C4D5A">
                <w:rPr>
                  <w:sz w:val="20"/>
                  <w:szCs w:val="20"/>
                </w:rPr>
                <w:t xml:space="preserve">25kHz </w:t>
              </w:r>
            </w:ins>
          </w:p>
          <w:p w14:paraId="30BB1B07" w14:textId="77777777" w:rsidR="00C046B9" w:rsidRPr="002C4D5A" w:rsidRDefault="00C046B9" w:rsidP="00C046B9">
            <w:pPr>
              <w:spacing w:before="180" w:after="60"/>
              <w:jc w:val="center"/>
              <w:outlineLvl w:val="0"/>
              <w:rPr>
                <w:ins w:id="804" w:author="Jillian Carson-Jackson" w:date="2017-09-03T02:36:00Z"/>
                <w:sz w:val="20"/>
                <w:szCs w:val="20"/>
              </w:rPr>
            </w:pPr>
            <w:ins w:id="805" w:author="Jillian Carson-Jackson" w:date="2017-09-03T02:36:00Z">
              <w:r w:rsidRPr="002C4D5A">
                <w:rPr>
                  <w:sz w:val="20"/>
                  <w:szCs w:val="20"/>
                </w:rPr>
                <w:t>9600bps</w:t>
              </w:r>
            </w:ins>
          </w:p>
          <w:p w14:paraId="08C05913" w14:textId="1508B8FB" w:rsidR="00C046B9" w:rsidRPr="002C4D5A" w:rsidRDefault="00C046B9" w:rsidP="00C046B9">
            <w:pPr>
              <w:spacing w:before="60" w:after="60" w:line="240" w:lineRule="auto"/>
              <w:jc w:val="center"/>
              <w:outlineLvl w:val="0"/>
              <w:rPr>
                <w:ins w:id="806" w:author="Jillian Carson-Jackson" w:date="2017-09-03T02:35:00Z"/>
                <w:sz w:val="20"/>
                <w:szCs w:val="20"/>
              </w:rPr>
            </w:pPr>
            <w:ins w:id="807" w:author="Jillian Carson-Jackson" w:date="2017-09-03T02:36:00Z">
              <w:r w:rsidRPr="002C4D5A">
                <w:rPr>
                  <w:sz w:val="20"/>
                  <w:szCs w:val="20"/>
                </w:rPr>
                <w:t>TDMA</w:t>
              </w:r>
            </w:ins>
          </w:p>
        </w:tc>
        <w:tc>
          <w:tcPr>
            <w:tcW w:w="898" w:type="dxa"/>
          </w:tcPr>
          <w:p w14:paraId="5625D41D" w14:textId="0AAD3C12" w:rsidR="00C046B9" w:rsidRPr="002C4D5A" w:rsidRDefault="00C046B9" w:rsidP="00C046B9">
            <w:pPr>
              <w:spacing w:before="60" w:after="60" w:line="240" w:lineRule="auto"/>
              <w:jc w:val="center"/>
              <w:outlineLvl w:val="0"/>
              <w:rPr>
                <w:ins w:id="808" w:author="Jillian Carson-Jackson" w:date="2017-09-03T02:35:00Z"/>
                <w:sz w:val="20"/>
                <w:szCs w:val="20"/>
              </w:rPr>
            </w:pPr>
            <w:ins w:id="809" w:author="Jillian Carson-Jackson" w:date="2017-09-03T02:36:00Z">
              <w:r w:rsidRPr="002C4D5A">
                <w:rPr>
                  <w:sz w:val="20"/>
                  <w:szCs w:val="20"/>
                </w:rPr>
                <w:t>Current</w:t>
              </w:r>
            </w:ins>
          </w:p>
        </w:tc>
        <w:tc>
          <w:tcPr>
            <w:tcW w:w="1078" w:type="dxa"/>
          </w:tcPr>
          <w:p w14:paraId="04474ECE" w14:textId="32E62B92" w:rsidR="00C046B9" w:rsidRPr="002C4D5A" w:rsidRDefault="00C046B9" w:rsidP="00C046B9">
            <w:pPr>
              <w:spacing w:before="60" w:after="60" w:line="240" w:lineRule="auto"/>
              <w:jc w:val="center"/>
              <w:outlineLvl w:val="0"/>
              <w:rPr>
                <w:ins w:id="810" w:author="Jillian Carson-Jackson" w:date="2017-09-03T02:35:00Z"/>
                <w:sz w:val="20"/>
                <w:szCs w:val="20"/>
              </w:rPr>
            </w:pPr>
            <w:ins w:id="811" w:author="Jillian Carson-Jackson" w:date="2017-09-03T02:36:00Z">
              <w:r w:rsidRPr="002C4D5A">
                <w:rPr>
                  <w:sz w:val="20"/>
                  <w:szCs w:val="20"/>
                </w:rPr>
                <w:t>Long term</w:t>
              </w:r>
            </w:ins>
          </w:p>
        </w:tc>
        <w:tc>
          <w:tcPr>
            <w:tcW w:w="1437" w:type="dxa"/>
          </w:tcPr>
          <w:p w14:paraId="3EA6E863" w14:textId="4322603F" w:rsidR="00C046B9" w:rsidRPr="002C4D5A" w:rsidRDefault="00C046B9" w:rsidP="00C046B9">
            <w:pPr>
              <w:spacing w:before="60" w:after="60" w:line="240" w:lineRule="auto"/>
              <w:jc w:val="center"/>
              <w:outlineLvl w:val="0"/>
              <w:rPr>
                <w:ins w:id="812" w:author="Jillian Carson-Jackson" w:date="2017-09-03T02:35:00Z"/>
                <w:sz w:val="20"/>
                <w:szCs w:val="20"/>
              </w:rPr>
            </w:pPr>
            <w:ins w:id="813" w:author="Jillian Carson-Jackson" w:date="2017-09-03T02:36:00Z">
              <w:r w:rsidRPr="002C4D5A">
                <w:rPr>
                  <w:sz w:val="20"/>
                  <w:szCs w:val="20"/>
                </w:rPr>
                <w:t>International</w:t>
              </w:r>
            </w:ins>
          </w:p>
        </w:tc>
        <w:tc>
          <w:tcPr>
            <w:tcW w:w="1257" w:type="dxa"/>
          </w:tcPr>
          <w:p w14:paraId="18D3336C" w14:textId="77777777" w:rsidR="00C046B9" w:rsidRPr="002C4D5A" w:rsidRDefault="00C046B9" w:rsidP="00C046B9">
            <w:pPr>
              <w:spacing w:before="180" w:after="60"/>
              <w:jc w:val="center"/>
              <w:outlineLvl w:val="0"/>
              <w:rPr>
                <w:ins w:id="814" w:author="Jillian Carson-Jackson" w:date="2017-09-03T02:36:00Z"/>
                <w:sz w:val="20"/>
                <w:szCs w:val="20"/>
              </w:rPr>
            </w:pPr>
            <w:ins w:id="815" w:author="Jillian Carson-Jackson" w:date="2017-09-03T02:36:00Z">
              <w:r w:rsidRPr="002C4D5A">
                <w:rPr>
                  <w:sz w:val="20"/>
                  <w:szCs w:val="20"/>
                </w:rPr>
                <w:t xml:space="preserve">Data </w:t>
              </w:r>
            </w:ins>
          </w:p>
          <w:p w14:paraId="242DF69B" w14:textId="7968643D" w:rsidR="00C046B9" w:rsidRPr="002C4D5A" w:rsidRDefault="00C046B9" w:rsidP="00C046B9">
            <w:pPr>
              <w:spacing w:before="60" w:after="60" w:line="240" w:lineRule="auto"/>
              <w:jc w:val="center"/>
              <w:outlineLvl w:val="0"/>
              <w:rPr>
                <w:ins w:id="816" w:author="Jillian Carson-Jackson" w:date="2017-09-03T02:35:00Z"/>
                <w:sz w:val="20"/>
                <w:szCs w:val="20"/>
              </w:rPr>
            </w:pPr>
            <w:ins w:id="817" w:author="Jillian Carson-Jackson" w:date="2017-09-03T02:36:00Z">
              <w:r w:rsidRPr="002C4D5A">
                <w:rPr>
                  <w:sz w:val="20"/>
                  <w:szCs w:val="20"/>
                </w:rPr>
                <w:t>(Digital)</w:t>
              </w:r>
            </w:ins>
          </w:p>
        </w:tc>
        <w:tc>
          <w:tcPr>
            <w:tcW w:w="1796" w:type="dxa"/>
          </w:tcPr>
          <w:p w14:paraId="34DA663B" w14:textId="77777777" w:rsidR="00C046B9" w:rsidRPr="002C4D5A" w:rsidRDefault="00C046B9" w:rsidP="00C046B9">
            <w:pPr>
              <w:spacing w:before="180" w:after="60"/>
              <w:jc w:val="center"/>
              <w:outlineLvl w:val="0"/>
              <w:rPr>
                <w:ins w:id="818" w:author="Jillian Carson-Jackson" w:date="2017-09-03T02:36:00Z"/>
                <w:sz w:val="20"/>
                <w:szCs w:val="20"/>
              </w:rPr>
            </w:pPr>
            <w:ins w:id="819" w:author="Jillian Carson-Jackson" w:date="2017-09-03T02:36:00Z">
              <w:r w:rsidRPr="002C4D5A">
                <w:rPr>
                  <w:sz w:val="20"/>
                  <w:szCs w:val="20"/>
                </w:rPr>
                <w:t>Mobile to mobile.</w:t>
              </w:r>
            </w:ins>
          </w:p>
          <w:p w14:paraId="125A6D95" w14:textId="3990B8D4" w:rsidR="00C046B9" w:rsidRPr="002C4D5A" w:rsidRDefault="00C046B9" w:rsidP="00C046B9">
            <w:pPr>
              <w:spacing w:before="60" w:after="60" w:line="240" w:lineRule="auto"/>
              <w:jc w:val="center"/>
              <w:outlineLvl w:val="0"/>
              <w:rPr>
                <w:ins w:id="820" w:author="Jillian Carson-Jackson" w:date="2017-09-03T02:35:00Z"/>
                <w:sz w:val="20"/>
                <w:szCs w:val="20"/>
              </w:rPr>
            </w:pPr>
            <w:ins w:id="821" w:author="Jillian Carson-Jackson" w:date="2017-09-03T02:36:00Z">
              <w:r w:rsidRPr="002C4D5A">
                <w:rPr>
                  <w:sz w:val="20"/>
                  <w:szCs w:val="20"/>
                </w:rPr>
                <w:t xml:space="preserve">Fixed to mobile. </w:t>
              </w:r>
            </w:ins>
          </w:p>
        </w:tc>
        <w:tc>
          <w:tcPr>
            <w:tcW w:w="1616" w:type="dxa"/>
          </w:tcPr>
          <w:p w14:paraId="322A955E" w14:textId="000F7D3A" w:rsidR="00C046B9" w:rsidRPr="002C4D5A" w:rsidRDefault="00C046B9" w:rsidP="00C046B9">
            <w:pPr>
              <w:spacing w:before="60" w:after="60" w:line="240" w:lineRule="auto"/>
              <w:jc w:val="center"/>
              <w:outlineLvl w:val="0"/>
              <w:rPr>
                <w:ins w:id="822" w:author="Jillian Carson-Jackson" w:date="2017-09-03T02:35:00Z"/>
                <w:sz w:val="20"/>
                <w:szCs w:val="20"/>
              </w:rPr>
            </w:pPr>
            <w:ins w:id="823" w:author="Jillian Carson-Jackson" w:date="2017-09-03T02:36:00Z">
              <w:r w:rsidRPr="002C4D5A">
                <w:rPr>
                  <w:sz w:val="20"/>
                  <w:szCs w:val="20"/>
                </w:rPr>
                <w:t>To manage data transfer over channels in the MMS.</w:t>
              </w:r>
            </w:ins>
          </w:p>
        </w:tc>
        <w:tc>
          <w:tcPr>
            <w:tcW w:w="1257" w:type="dxa"/>
          </w:tcPr>
          <w:p w14:paraId="26B0FF62" w14:textId="6D43D63C" w:rsidR="00C046B9" w:rsidRPr="002C4D5A" w:rsidRDefault="00C046B9" w:rsidP="00C046B9">
            <w:pPr>
              <w:spacing w:before="60" w:after="60" w:line="240" w:lineRule="auto"/>
              <w:jc w:val="center"/>
              <w:rPr>
                <w:ins w:id="824" w:author="Jillian Carson-Jackson" w:date="2017-09-03T02:35:00Z"/>
                <w:sz w:val="20"/>
                <w:szCs w:val="20"/>
              </w:rPr>
            </w:pPr>
            <w:ins w:id="825" w:author="Jillian Carson-Jackson" w:date="2017-09-03T02:36:00Z">
              <w:r w:rsidRPr="002C4D5A">
                <w:rPr>
                  <w:sz w:val="20"/>
                  <w:szCs w:val="20"/>
                </w:rPr>
                <w:t>E.g. “go to channel XX to get chart update for Tokyo Bay.</w:t>
              </w:r>
            </w:ins>
          </w:p>
        </w:tc>
      </w:tr>
      <w:tr w:rsidR="004512A7" w:rsidRPr="002C4D5A" w14:paraId="06E2AC68" w14:textId="77777777" w:rsidTr="00C046B9">
        <w:trPr>
          <w:cantSplit/>
          <w:jc w:val="center"/>
        </w:trPr>
        <w:tc>
          <w:tcPr>
            <w:tcW w:w="1534" w:type="dxa"/>
          </w:tcPr>
          <w:p w14:paraId="25EC2B78" w14:textId="77777777" w:rsidR="004512A7" w:rsidRPr="002C4D5A" w:rsidRDefault="004512A7" w:rsidP="00BC5F6A">
            <w:pPr>
              <w:spacing w:before="60" w:after="60" w:line="240" w:lineRule="auto"/>
              <w:jc w:val="center"/>
              <w:outlineLvl w:val="0"/>
              <w:rPr>
                <w:sz w:val="20"/>
                <w:szCs w:val="20"/>
              </w:rPr>
            </w:pPr>
            <w:r w:rsidRPr="002C4D5A">
              <w:rPr>
                <w:sz w:val="20"/>
                <w:szCs w:val="20"/>
              </w:rPr>
              <w:t>AIS AtoN</w:t>
            </w:r>
          </w:p>
        </w:tc>
        <w:tc>
          <w:tcPr>
            <w:tcW w:w="900" w:type="dxa"/>
          </w:tcPr>
          <w:p w14:paraId="704C50C4" w14:textId="77777777" w:rsidR="004512A7" w:rsidRPr="002C4D5A" w:rsidRDefault="004512A7" w:rsidP="00BC5F6A">
            <w:pPr>
              <w:spacing w:before="60" w:after="60" w:line="240" w:lineRule="auto"/>
              <w:jc w:val="center"/>
              <w:outlineLvl w:val="0"/>
              <w:rPr>
                <w:sz w:val="20"/>
                <w:szCs w:val="20"/>
              </w:rPr>
            </w:pPr>
            <w:r w:rsidRPr="002C4D5A">
              <w:rPr>
                <w:sz w:val="20"/>
                <w:szCs w:val="20"/>
              </w:rPr>
              <w:t>VHF</w:t>
            </w:r>
          </w:p>
        </w:tc>
        <w:tc>
          <w:tcPr>
            <w:tcW w:w="1649" w:type="dxa"/>
          </w:tcPr>
          <w:p w14:paraId="3AC3558E" w14:textId="77777777" w:rsidR="004512A7" w:rsidRPr="002C4D5A" w:rsidRDefault="004512A7" w:rsidP="00BC5F6A">
            <w:pPr>
              <w:spacing w:before="60" w:after="60" w:line="240" w:lineRule="auto"/>
              <w:jc w:val="center"/>
              <w:outlineLvl w:val="0"/>
              <w:rPr>
                <w:sz w:val="20"/>
                <w:szCs w:val="20"/>
              </w:rPr>
            </w:pPr>
            <w:r w:rsidRPr="002C4D5A">
              <w:rPr>
                <w:sz w:val="20"/>
                <w:szCs w:val="20"/>
              </w:rPr>
              <w:t>161.975MHz (AIS 1)</w:t>
            </w:r>
          </w:p>
          <w:p w14:paraId="72B60738" w14:textId="77777777" w:rsidR="004512A7" w:rsidRPr="002C4D5A" w:rsidRDefault="004512A7" w:rsidP="00BC5F6A">
            <w:pPr>
              <w:spacing w:before="60" w:after="60" w:line="240" w:lineRule="auto"/>
              <w:jc w:val="center"/>
              <w:rPr>
                <w:sz w:val="20"/>
                <w:szCs w:val="20"/>
              </w:rPr>
            </w:pPr>
            <w:r w:rsidRPr="002C4D5A">
              <w:rPr>
                <w:sz w:val="20"/>
                <w:szCs w:val="20"/>
              </w:rPr>
              <w:t>162.025MHz (AIS 2)</w:t>
            </w:r>
          </w:p>
        </w:tc>
        <w:tc>
          <w:tcPr>
            <w:tcW w:w="1437" w:type="dxa"/>
          </w:tcPr>
          <w:p w14:paraId="4C3FD8FE" w14:textId="77777777" w:rsidR="004512A7" w:rsidRPr="002C4D5A" w:rsidRDefault="004512A7" w:rsidP="00BC5F6A">
            <w:pPr>
              <w:spacing w:before="60" w:after="60" w:line="240" w:lineRule="auto"/>
              <w:jc w:val="center"/>
              <w:outlineLvl w:val="0"/>
              <w:rPr>
                <w:sz w:val="20"/>
                <w:szCs w:val="20"/>
              </w:rPr>
            </w:pPr>
            <w:r w:rsidRPr="002C4D5A">
              <w:rPr>
                <w:sz w:val="20"/>
                <w:szCs w:val="20"/>
              </w:rPr>
              <w:t>25 kHz</w:t>
            </w:r>
          </w:p>
          <w:p w14:paraId="4874669C" w14:textId="77777777" w:rsidR="004512A7" w:rsidRPr="002C4D5A" w:rsidRDefault="004512A7" w:rsidP="00BC5F6A">
            <w:pPr>
              <w:spacing w:before="60" w:after="60" w:line="240" w:lineRule="auto"/>
              <w:jc w:val="center"/>
              <w:rPr>
                <w:sz w:val="20"/>
                <w:szCs w:val="20"/>
              </w:rPr>
            </w:pPr>
            <w:r w:rsidRPr="002C4D5A">
              <w:rPr>
                <w:sz w:val="20"/>
                <w:szCs w:val="20"/>
              </w:rPr>
              <w:t>9600 bps/ TDMA</w:t>
            </w:r>
          </w:p>
        </w:tc>
        <w:tc>
          <w:tcPr>
            <w:tcW w:w="898" w:type="dxa"/>
          </w:tcPr>
          <w:p w14:paraId="34913C73"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42C8D015" w14:textId="77777777" w:rsidR="004512A7" w:rsidRPr="002C4D5A" w:rsidRDefault="004512A7" w:rsidP="00BC5F6A">
            <w:pPr>
              <w:spacing w:before="60" w:after="60" w:line="240" w:lineRule="auto"/>
              <w:jc w:val="center"/>
              <w:outlineLvl w:val="0"/>
              <w:rPr>
                <w:sz w:val="20"/>
                <w:szCs w:val="20"/>
              </w:rPr>
            </w:pPr>
            <w:r w:rsidRPr="002C4D5A">
              <w:rPr>
                <w:sz w:val="20"/>
                <w:szCs w:val="20"/>
              </w:rPr>
              <w:t>Long</w:t>
            </w:r>
          </w:p>
        </w:tc>
        <w:tc>
          <w:tcPr>
            <w:tcW w:w="1437" w:type="dxa"/>
          </w:tcPr>
          <w:p w14:paraId="2CE39A56"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32A48D84" w14:textId="77777777" w:rsidR="004512A7" w:rsidRPr="002C4D5A" w:rsidRDefault="004512A7" w:rsidP="00BC5F6A">
            <w:pPr>
              <w:spacing w:before="60" w:after="60" w:line="240" w:lineRule="auto"/>
              <w:jc w:val="center"/>
              <w:outlineLvl w:val="0"/>
              <w:rPr>
                <w:sz w:val="20"/>
                <w:szCs w:val="20"/>
              </w:rPr>
            </w:pPr>
            <w:r w:rsidRPr="002C4D5A">
              <w:rPr>
                <w:sz w:val="20"/>
                <w:szCs w:val="20"/>
              </w:rPr>
              <w:t>Data</w:t>
            </w:r>
            <w:r w:rsidR="00BC5F6A" w:rsidRPr="002C4D5A">
              <w:rPr>
                <w:sz w:val="20"/>
                <w:szCs w:val="20"/>
              </w:rPr>
              <w:t xml:space="preserve"> </w:t>
            </w:r>
            <w:r w:rsidRPr="002C4D5A">
              <w:rPr>
                <w:sz w:val="20"/>
                <w:szCs w:val="20"/>
              </w:rPr>
              <w:t>(Digital)</w:t>
            </w:r>
          </w:p>
        </w:tc>
        <w:tc>
          <w:tcPr>
            <w:tcW w:w="1796" w:type="dxa"/>
          </w:tcPr>
          <w:p w14:paraId="6DD5C43C" w14:textId="77777777" w:rsidR="004512A7" w:rsidRPr="002C4D5A" w:rsidRDefault="004512A7" w:rsidP="00BC5F6A">
            <w:pPr>
              <w:spacing w:before="60" w:after="60" w:line="240" w:lineRule="auto"/>
              <w:jc w:val="center"/>
              <w:outlineLvl w:val="0"/>
              <w:rPr>
                <w:sz w:val="20"/>
                <w:szCs w:val="20"/>
              </w:rPr>
            </w:pPr>
            <w:r w:rsidRPr="002C4D5A">
              <w:rPr>
                <w:sz w:val="20"/>
                <w:szCs w:val="20"/>
              </w:rPr>
              <w:t>AtoN (fixed/floating) to mobile/shore</w:t>
            </w:r>
          </w:p>
        </w:tc>
        <w:tc>
          <w:tcPr>
            <w:tcW w:w="1616" w:type="dxa"/>
          </w:tcPr>
          <w:p w14:paraId="3CD63658" w14:textId="77777777" w:rsidR="004512A7" w:rsidRPr="002C4D5A" w:rsidRDefault="004512A7" w:rsidP="00BC5F6A">
            <w:pPr>
              <w:spacing w:before="60" w:after="60" w:line="240" w:lineRule="auto"/>
              <w:jc w:val="center"/>
              <w:outlineLvl w:val="0"/>
              <w:rPr>
                <w:sz w:val="20"/>
                <w:szCs w:val="20"/>
              </w:rPr>
            </w:pPr>
            <w:r w:rsidRPr="002C4D5A">
              <w:rPr>
                <w:sz w:val="20"/>
                <w:szCs w:val="20"/>
              </w:rPr>
              <w:t>Navigational aid</w:t>
            </w:r>
          </w:p>
        </w:tc>
        <w:tc>
          <w:tcPr>
            <w:tcW w:w="1257" w:type="dxa"/>
          </w:tcPr>
          <w:p w14:paraId="00EFB440" w14:textId="77777777" w:rsidR="004512A7" w:rsidRPr="002C4D5A" w:rsidRDefault="004512A7" w:rsidP="00BC5F6A">
            <w:pPr>
              <w:spacing w:before="60" w:after="60" w:line="240" w:lineRule="auto"/>
              <w:jc w:val="center"/>
              <w:outlineLvl w:val="0"/>
              <w:rPr>
                <w:sz w:val="20"/>
                <w:szCs w:val="20"/>
              </w:rPr>
            </w:pPr>
            <w:r w:rsidRPr="002C4D5A">
              <w:rPr>
                <w:sz w:val="20"/>
                <w:szCs w:val="20"/>
              </w:rPr>
              <w:t>Line of sight</w:t>
            </w:r>
          </w:p>
        </w:tc>
      </w:tr>
      <w:tr w:rsidR="004512A7" w:rsidRPr="002C4D5A" w14:paraId="45878C31" w14:textId="77777777" w:rsidTr="00C046B9">
        <w:trPr>
          <w:cantSplit/>
          <w:jc w:val="center"/>
        </w:trPr>
        <w:tc>
          <w:tcPr>
            <w:tcW w:w="1534" w:type="dxa"/>
          </w:tcPr>
          <w:p w14:paraId="40FCCB41" w14:textId="77777777" w:rsidR="004512A7" w:rsidRPr="002C4D5A" w:rsidRDefault="004512A7" w:rsidP="00BC5F6A">
            <w:pPr>
              <w:spacing w:before="60" w:after="60" w:line="240" w:lineRule="auto"/>
              <w:jc w:val="center"/>
              <w:outlineLvl w:val="0"/>
              <w:rPr>
                <w:sz w:val="20"/>
                <w:szCs w:val="20"/>
              </w:rPr>
            </w:pPr>
            <w:r w:rsidRPr="002C4D5A">
              <w:rPr>
                <w:sz w:val="20"/>
                <w:szCs w:val="20"/>
              </w:rPr>
              <w:t>VHF voice</w:t>
            </w:r>
          </w:p>
        </w:tc>
        <w:tc>
          <w:tcPr>
            <w:tcW w:w="900" w:type="dxa"/>
          </w:tcPr>
          <w:p w14:paraId="3D0E47CE" w14:textId="77777777" w:rsidR="004512A7" w:rsidRPr="002C4D5A" w:rsidRDefault="004512A7" w:rsidP="00BC5F6A">
            <w:pPr>
              <w:spacing w:before="60" w:after="60" w:line="240" w:lineRule="auto"/>
              <w:jc w:val="center"/>
              <w:outlineLvl w:val="0"/>
              <w:rPr>
                <w:sz w:val="20"/>
                <w:szCs w:val="20"/>
              </w:rPr>
            </w:pPr>
            <w:r w:rsidRPr="002C4D5A">
              <w:rPr>
                <w:sz w:val="20"/>
                <w:szCs w:val="20"/>
              </w:rPr>
              <w:t>VHF</w:t>
            </w:r>
          </w:p>
          <w:p w14:paraId="67E57B0E" w14:textId="77777777" w:rsidR="004512A7" w:rsidRPr="002C4D5A" w:rsidRDefault="004512A7" w:rsidP="00BC5F6A">
            <w:pPr>
              <w:spacing w:before="60" w:after="60" w:line="240" w:lineRule="auto"/>
              <w:jc w:val="center"/>
              <w:rPr>
                <w:sz w:val="20"/>
                <w:szCs w:val="20"/>
              </w:rPr>
            </w:pPr>
            <w:r w:rsidRPr="002C4D5A">
              <w:rPr>
                <w:sz w:val="20"/>
                <w:szCs w:val="20"/>
              </w:rPr>
              <w:t>Mobile</w:t>
            </w:r>
          </w:p>
        </w:tc>
        <w:tc>
          <w:tcPr>
            <w:tcW w:w="1649" w:type="dxa"/>
          </w:tcPr>
          <w:p w14:paraId="69AEC464" w14:textId="77777777" w:rsidR="004512A7" w:rsidRPr="002C4D5A" w:rsidRDefault="004512A7" w:rsidP="00BC5F6A">
            <w:pPr>
              <w:spacing w:before="60" w:after="60" w:line="240" w:lineRule="auto"/>
              <w:jc w:val="center"/>
              <w:outlineLvl w:val="0"/>
              <w:rPr>
                <w:sz w:val="20"/>
                <w:szCs w:val="20"/>
              </w:rPr>
            </w:pPr>
            <w:r w:rsidRPr="002C4D5A">
              <w:rPr>
                <w:sz w:val="20"/>
                <w:szCs w:val="20"/>
              </w:rPr>
              <w:t>156.025 to</w:t>
            </w:r>
          </w:p>
          <w:p w14:paraId="70B11747" w14:textId="77777777" w:rsidR="004512A7" w:rsidRPr="002C4D5A" w:rsidRDefault="004512A7" w:rsidP="00BC5F6A">
            <w:pPr>
              <w:spacing w:before="60" w:after="60" w:line="240" w:lineRule="auto"/>
              <w:jc w:val="center"/>
              <w:rPr>
                <w:sz w:val="20"/>
                <w:szCs w:val="20"/>
              </w:rPr>
            </w:pPr>
            <w:r w:rsidRPr="002C4D5A">
              <w:rPr>
                <w:sz w:val="20"/>
                <w:szCs w:val="20"/>
              </w:rPr>
              <w:t>161.950 MHz</w:t>
            </w:r>
          </w:p>
        </w:tc>
        <w:tc>
          <w:tcPr>
            <w:tcW w:w="1437" w:type="dxa"/>
          </w:tcPr>
          <w:p w14:paraId="54D6EEA9" w14:textId="77777777" w:rsidR="004512A7" w:rsidRPr="002C4D5A" w:rsidRDefault="004512A7" w:rsidP="00BC5F6A">
            <w:pPr>
              <w:spacing w:before="60" w:after="60" w:line="240" w:lineRule="auto"/>
              <w:jc w:val="center"/>
              <w:outlineLvl w:val="0"/>
              <w:rPr>
                <w:sz w:val="20"/>
                <w:szCs w:val="20"/>
              </w:rPr>
            </w:pPr>
            <w:r w:rsidRPr="002C4D5A">
              <w:rPr>
                <w:sz w:val="20"/>
                <w:szCs w:val="20"/>
              </w:rPr>
              <w:t>25 kHz</w:t>
            </w:r>
          </w:p>
        </w:tc>
        <w:tc>
          <w:tcPr>
            <w:tcW w:w="898" w:type="dxa"/>
          </w:tcPr>
          <w:p w14:paraId="548EAA93" w14:textId="77777777" w:rsidR="004512A7" w:rsidRPr="002C4D5A" w:rsidRDefault="004512A7" w:rsidP="00BC5F6A">
            <w:pPr>
              <w:spacing w:before="60" w:after="60" w:line="240" w:lineRule="auto"/>
              <w:jc w:val="center"/>
              <w:outlineLvl w:val="0"/>
              <w:rPr>
                <w:sz w:val="20"/>
                <w:szCs w:val="20"/>
              </w:rPr>
            </w:pPr>
            <w:r w:rsidRPr="002C4D5A">
              <w:rPr>
                <w:sz w:val="20"/>
                <w:szCs w:val="20"/>
              </w:rPr>
              <w:t>Current</w:t>
            </w:r>
          </w:p>
        </w:tc>
        <w:tc>
          <w:tcPr>
            <w:tcW w:w="1078" w:type="dxa"/>
          </w:tcPr>
          <w:p w14:paraId="0032B9CD" w14:textId="77777777" w:rsidR="004512A7" w:rsidRPr="002C4D5A" w:rsidRDefault="004512A7" w:rsidP="00BC5F6A">
            <w:pPr>
              <w:spacing w:before="60" w:after="60" w:line="240" w:lineRule="auto"/>
              <w:jc w:val="center"/>
              <w:outlineLvl w:val="0"/>
              <w:rPr>
                <w:sz w:val="20"/>
                <w:szCs w:val="20"/>
              </w:rPr>
            </w:pPr>
            <w:r w:rsidRPr="002C4D5A">
              <w:rPr>
                <w:sz w:val="20"/>
                <w:szCs w:val="20"/>
              </w:rPr>
              <w:t>Long</w:t>
            </w:r>
          </w:p>
        </w:tc>
        <w:tc>
          <w:tcPr>
            <w:tcW w:w="1437" w:type="dxa"/>
          </w:tcPr>
          <w:p w14:paraId="350E8C45" w14:textId="77777777" w:rsidR="004512A7" w:rsidRPr="002C4D5A" w:rsidRDefault="004512A7" w:rsidP="00BC5F6A">
            <w:pPr>
              <w:spacing w:before="60" w:after="60" w:line="240" w:lineRule="auto"/>
              <w:jc w:val="center"/>
              <w:outlineLvl w:val="0"/>
              <w:rPr>
                <w:sz w:val="20"/>
                <w:szCs w:val="20"/>
              </w:rPr>
            </w:pPr>
            <w:r w:rsidRPr="002C4D5A">
              <w:rPr>
                <w:sz w:val="20"/>
                <w:szCs w:val="20"/>
              </w:rPr>
              <w:t>International</w:t>
            </w:r>
          </w:p>
        </w:tc>
        <w:tc>
          <w:tcPr>
            <w:tcW w:w="1257" w:type="dxa"/>
          </w:tcPr>
          <w:p w14:paraId="0A27FFA6" w14:textId="77777777" w:rsidR="004512A7" w:rsidRPr="002C4D5A" w:rsidRDefault="004512A7" w:rsidP="00BC5F6A">
            <w:pPr>
              <w:spacing w:before="60" w:after="60" w:line="240" w:lineRule="auto"/>
              <w:jc w:val="center"/>
              <w:outlineLvl w:val="0"/>
              <w:rPr>
                <w:sz w:val="20"/>
                <w:szCs w:val="20"/>
              </w:rPr>
            </w:pPr>
            <w:r w:rsidRPr="002C4D5A">
              <w:rPr>
                <w:sz w:val="20"/>
                <w:szCs w:val="20"/>
              </w:rPr>
              <w:t>Voice</w:t>
            </w:r>
          </w:p>
        </w:tc>
        <w:tc>
          <w:tcPr>
            <w:tcW w:w="1796" w:type="dxa"/>
          </w:tcPr>
          <w:p w14:paraId="3B87373B" w14:textId="77777777" w:rsidR="004512A7" w:rsidRPr="002C4D5A" w:rsidRDefault="004512A7" w:rsidP="00BC5F6A">
            <w:pPr>
              <w:spacing w:before="60" w:after="60" w:line="240" w:lineRule="auto"/>
              <w:jc w:val="center"/>
              <w:outlineLvl w:val="0"/>
              <w:rPr>
                <w:sz w:val="20"/>
                <w:szCs w:val="20"/>
              </w:rPr>
            </w:pPr>
            <w:r w:rsidRPr="002C4D5A">
              <w:rPr>
                <w:sz w:val="20"/>
                <w:szCs w:val="20"/>
              </w:rPr>
              <w:t>Mobile to mobile.</w:t>
            </w:r>
          </w:p>
          <w:p w14:paraId="4D5EA78D" w14:textId="77777777" w:rsidR="004512A7" w:rsidRPr="002C4D5A" w:rsidRDefault="004512A7" w:rsidP="00BC5F6A">
            <w:pPr>
              <w:spacing w:before="60" w:after="60" w:line="240" w:lineRule="auto"/>
              <w:jc w:val="center"/>
              <w:rPr>
                <w:sz w:val="20"/>
                <w:szCs w:val="20"/>
              </w:rPr>
            </w:pPr>
            <w:r w:rsidRPr="002C4D5A">
              <w:rPr>
                <w:sz w:val="20"/>
                <w:szCs w:val="20"/>
              </w:rPr>
              <w:t>Fixed to mobile. Mobile to fixed.</w:t>
            </w:r>
          </w:p>
        </w:tc>
        <w:tc>
          <w:tcPr>
            <w:tcW w:w="1616" w:type="dxa"/>
          </w:tcPr>
          <w:p w14:paraId="434EB340" w14:textId="77777777" w:rsidR="004512A7" w:rsidRPr="002C4D5A" w:rsidRDefault="004512A7" w:rsidP="00BC5F6A">
            <w:pPr>
              <w:spacing w:before="60" w:after="60" w:line="240" w:lineRule="auto"/>
              <w:jc w:val="center"/>
              <w:outlineLvl w:val="0"/>
              <w:rPr>
                <w:sz w:val="20"/>
                <w:szCs w:val="20"/>
              </w:rPr>
            </w:pPr>
            <w:r w:rsidRPr="002C4D5A">
              <w:rPr>
                <w:sz w:val="20"/>
                <w:szCs w:val="20"/>
              </w:rPr>
              <w:t>communication for navigational and safety related purposes</w:t>
            </w:r>
          </w:p>
        </w:tc>
        <w:tc>
          <w:tcPr>
            <w:tcW w:w="1257" w:type="dxa"/>
          </w:tcPr>
          <w:p w14:paraId="3D3F6EB9" w14:textId="77777777" w:rsidR="004512A7" w:rsidRPr="002C4D5A" w:rsidRDefault="004512A7" w:rsidP="00BC5F6A">
            <w:pPr>
              <w:spacing w:before="60" w:after="60" w:line="240" w:lineRule="auto"/>
              <w:jc w:val="center"/>
              <w:outlineLvl w:val="0"/>
              <w:rPr>
                <w:sz w:val="20"/>
                <w:szCs w:val="20"/>
              </w:rPr>
            </w:pPr>
            <w:r w:rsidRPr="002C4D5A">
              <w:rPr>
                <w:sz w:val="20"/>
                <w:szCs w:val="20"/>
              </w:rPr>
              <w:t>Line of sight</w:t>
            </w:r>
          </w:p>
        </w:tc>
      </w:tr>
      <w:tr w:rsidR="004512A7" w:rsidRPr="002C4D5A" w14:paraId="3D652845" w14:textId="77777777" w:rsidTr="00C046B9">
        <w:trPr>
          <w:cantSplit/>
          <w:jc w:val="center"/>
        </w:trPr>
        <w:tc>
          <w:tcPr>
            <w:tcW w:w="1534" w:type="dxa"/>
          </w:tcPr>
          <w:p w14:paraId="7C1A1D99" w14:textId="77777777" w:rsidR="004512A7" w:rsidRPr="002C4D5A" w:rsidRDefault="004512A7" w:rsidP="00FC40B6">
            <w:pPr>
              <w:spacing w:before="60" w:after="60" w:line="240" w:lineRule="auto"/>
              <w:jc w:val="center"/>
              <w:outlineLvl w:val="0"/>
              <w:rPr>
                <w:sz w:val="20"/>
                <w:szCs w:val="20"/>
              </w:rPr>
            </w:pPr>
            <w:r w:rsidRPr="002C4D5A">
              <w:rPr>
                <w:sz w:val="20"/>
                <w:szCs w:val="20"/>
              </w:rPr>
              <w:lastRenderedPageBreak/>
              <w:t>GNSS</w:t>
            </w:r>
          </w:p>
        </w:tc>
        <w:tc>
          <w:tcPr>
            <w:tcW w:w="900" w:type="dxa"/>
          </w:tcPr>
          <w:p w14:paraId="10EE62B5" w14:textId="77777777" w:rsidR="004512A7" w:rsidRPr="002C4D5A" w:rsidRDefault="004512A7" w:rsidP="00FC40B6">
            <w:pPr>
              <w:spacing w:before="60" w:after="60" w:line="240" w:lineRule="auto"/>
              <w:jc w:val="center"/>
              <w:outlineLvl w:val="0"/>
              <w:rPr>
                <w:sz w:val="20"/>
                <w:szCs w:val="20"/>
              </w:rPr>
            </w:pPr>
            <w:r w:rsidRPr="002C4D5A">
              <w:rPr>
                <w:sz w:val="20"/>
                <w:szCs w:val="20"/>
              </w:rPr>
              <w:t>UHF</w:t>
            </w:r>
          </w:p>
        </w:tc>
        <w:tc>
          <w:tcPr>
            <w:tcW w:w="1649" w:type="dxa"/>
          </w:tcPr>
          <w:p w14:paraId="244D716D" w14:textId="77777777" w:rsidR="0020452B" w:rsidRPr="002C4D5A" w:rsidRDefault="004512A7" w:rsidP="0020452B">
            <w:pPr>
              <w:spacing w:before="60" w:line="240" w:lineRule="auto"/>
              <w:jc w:val="center"/>
              <w:outlineLvl w:val="0"/>
              <w:rPr>
                <w:sz w:val="20"/>
                <w:szCs w:val="20"/>
              </w:rPr>
            </w:pPr>
            <w:r w:rsidRPr="002C4D5A">
              <w:rPr>
                <w:sz w:val="20"/>
                <w:szCs w:val="20"/>
              </w:rPr>
              <w:t>GPS:</w:t>
            </w:r>
          </w:p>
          <w:p w14:paraId="4A053ADD" w14:textId="77777777" w:rsidR="004512A7" w:rsidRPr="002C4D5A" w:rsidRDefault="004512A7" w:rsidP="0020452B">
            <w:pPr>
              <w:spacing w:line="240" w:lineRule="auto"/>
              <w:jc w:val="center"/>
              <w:outlineLvl w:val="0"/>
              <w:rPr>
                <w:sz w:val="20"/>
                <w:szCs w:val="20"/>
              </w:rPr>
            </w:pPr>
            <w:r w:rsidRPr="002C4D5A">
              <w:rPr>
                <w:sz w:val="20"/>
                <w:szCs w:val="20"/>
              </w:rPr>
              <w:t>1227.6 MHz 1575.42 MHz</w:t>
            </w:r>
          </w:p>
          <w:p w14:paraId="45B00913" w14:textId="77777777" w:rsidR="004512A7" w:rsidRPr="002C4D5A" w:rsidRDefault="004512A7" w:rsidP="00BC5F6A">
            <w:pPr>
              <w:spacing w:before="60" w:line="240" w:lineRule="auto"/>
              <w:jc w:val="center"/>
              <w:rPr>
                <w:sz w:val="20"/>
                <w:szCs w:val="20"/>
              </w:rPr>
            </w:pPr>
            <w:r w:rsidRPr="002C4D5A">
              <w:rPr>
                <w:sz w:val="20"/>
                <w:szCs w:val="20"/>
              </w:rPr>
              <w:t>GLONASS:</w:t>
            </w:r>
          </w:p>
          <w:p w14:paraId="0D59011C" w14:textId="77777777" w:rsidR="004512A7" w:rsidRPr="002C4D5A" w:rsidRDefault="004512A7" w:rsidP="00BC5F6A">
            <w:pPr>
              <w:spacing w:line="240" w:lineRule="auto"/>
              <w:jc w:val="center"/>
              <w:rPr>
                <w:sz w:val="20"/>
                <w:szCs w:val="20"/>
              </w:rPr>
            </w:pPr>
            <w:r w:rsidRPr="002C4D5A">
              <w:rPr>
                <w:sz w:val="20"/>
                <w:szCs w:val="20"/>
              </w:rPr>
              <w:t>1559-1610 MHz</w:t>
            </w:r>
          </w:p>
          <w:p w14:paraId="2A8C5588" w14:textId="77777777" w:rsidR="004512A7" w:rsidRPr="002C4D5A" w:rsidRDefault="004512A7" w:rsidP="00BC5F6A">
            <w:pPr>
              <w:spacing w:after="60" w:line="240" w:lineRule="auto"/>
              <w:jc w:val="center"/>
              <w:rPr>
                <w:sz w:val="20"/>
                <w:szCs w:val="20"/>
              </w:rPr>
            </w:pPr>
            <w:r w:rsidRPr="002C4D5A">
              <w:rPr>
                <w:sz w:val="20"/>
                <w:szCs w:val="20"/>
              </w:rPr>
              <w:t>1240-1260 MHz</w:t>
            </w:r>
          </w:p>
          <w:p w14:paraId="64BA0B62" w14:textId="77777777" w:rsidR="004512A7" w:rsidRPr="002C4D5A" w:rsidRDefault="004512A7" w:rsidP="0020452B">
            <w:pPr>
              <w:spacing w:before="60" w:line="240" w:lineRule="auto"/>
              <w:jc w:val="center"/>
              <w:rPr>
                <w:sz w:val="20"/>
                <w:szCs w:val="20"/>
              </w:rPr>
            </w:pPr>
            <w:r w:rsidRPr="002C4D5A">
              <w:rPr>
                <w:sz w:val="20"/>
                <w:szCs w:val="20"/>
              </w:rPr>
              <w:t>BeiDou</w:t>
            </w:r>
          </w:p>
          <w:p w14:paraId="5053ABA8" w14:textId="77777777" w:rsidR="004512A7" w:rsidRPr="002C4D5A" w:rsidRDefault="004512A7" w:rsidP="00BC5F6A">
            <w:pPr>
              <w:spacing w:line="240" w:lineRule="auto"/>
              <w:jc w:val="center"/>
              <w:rPr>
                <w:sz w:val="20"/>
                <w:szCs w:val="20"/>
              </w:rPr>
            </w:pPr>
            <w:r w:rsidRPr="002C4D5A">
              <w:rPr>
                <w:sz w:val="20"/>
                <w:szCs w:val="20"/>
              </w:rPr>
              <w:t>1.561098 GHz</w:t>
            </w:r>
          </w:p>
          <w:p w14:paraId="34ED2BF1" w14:textId="77777777" w:rsidR="004512A7" w:rsidRPr="002C4D5A" w:rsidRDefault="004512A7" w:rsidP="00BC5F6A">
            <w:pPr>
              <w:spacing w:line="240" w:lineRule="auto"/>
              <w:jc w:val="center"/>
              <w:rPr>
                <w:sz w:val="20"/>
                <w:szCs w:val="20"/>
              </w:rPr>
            </w:pPr>
            <w:r w:rsidRPr="002C4D5A">
              <w:rPr>
                <w:sz w:val="20"/>
                <w:szCs w:val="20"/>
              </w:rPr>
              <w:t>1.589742 GHz</w:t>
            </w:r>
          </w:p>
          <w:p w14:paraId="09BB8336" w14:textId="77777777" w:rsidR="004512A7" w:rsidRPr="002C4D5A" w:rsidRDefault="004512A7" w:rsidP="00BC5F6A">
            <w:pPr>
              <w:spacing w:line="240" w:lineRule="auto"/>
              <w:jc w:val="center"/>
              <w:rPr>
                <w:sz w:val="20"/>
                <w:szCs w:val="20"/>
              </w:rPr>
            </w:pPr>
            <w:r w:rsidRPr="002C4D5A">
              <w:rPr>
                <w:sz w:val="20"/>
                <w:szCs w:val="20"/>
              </w:rPr>
              <w:t>1.20714 GHz</w:t>
            </w:r>
          </w:p>
          <w:p w14:paraId="79A56D1B" w14:textId="77777777" w:rsidR="004512A7" w:rsidRPr="002C4D5A" w:rsidRDefault="004512A7" w:rsidP="00BC5F6A">
            <w:pPr>
              <w:spacing w:after="60" w:line="240" w:lineRule="auto"/>
              <w:jc w:val="center"/>
              <w:rPr>
                <w:sz w:val="20"/>
                <w:szCs w:val="20"/>
              </w:rPr>
            </w:pPr>
            <w:r w:rsidRPr="002C4D5A">
              <w:rPr>
                <w:sz w:val="20"/>
                <w:szCs w:val="20"/>
              </w:rPr>
              <w:t>1.26852 GHz</w:t>
            </w:r>
          </w:p>
          <w:p w14:paraId="5A579161" w14:textId="77777777" w:rsidR="004512A7" w:rsidRPr="002C4D5A" w:rsidRDefault="004512A7" w:rsidP="0020452B">
            <w:pPr>
              <w:spacing w:before="60" w:line="240" w:lineRule="auto"/>
              <w:jc w:val="center"/>
              <w:rPr>
                <w:sz w:val="20"/>
                <w:szCs w:val="20"/>
              </w:rPr>
            </w:pPr>
            <w:r w:rsidRPr="002C4D5A">
              <w:rPr>
                <w:sz w:val="20"/>
                <w:szCs w:val="20"/>
              </w:rPr>
              <w:t>Galileo</w:t>
            </w:r>
          </w:p>
          <w:p w14:paraId="6C7117B8" w14:textId="77777777" w:rsidR="004512A7" w:rsidRPr="002C4D5A" w:rsidRDefault="004512A7" w:rsidP="0020452B">
            <w:pPr>
              <w:spacing w:line="240" w:lineRule="auto"/>
              <w:jc w:val="center"/>
              <w:rPr>
                <w:sz w:val="20"/>
                <w:szCs w:val="20"/>
              </w:rPr>
            </w:pPr>
            <w:r w:rsidRPr="002C4D5A">
              <w:rPr>
                <w:sz w:val="20"/>
                <w:szCs w:val="20"/>
              </w:rPr>
              <w:t>1.164-1.215 GHz</w:t>
            </w:r>
          </w:p>
          <w:p w14:paraId="49A7D3BF" w14:textId="77777777" w:rsidR="004512A7" w:rsidRPr="002C4D5A" w:rsidRDefault="004512A7" w:rsidP="0020452B">
            <w:pPr>
              <w:spacing w:line="240" w:lineRule="auto"/>
              <w:jc w:val="center"/>
              <w:rPr>
                <w:sz w:val="20"/>
                <w:szCs w:val="20"/>
              </w:rPr>
            </w:pPr>
            <w:r w:rsidRPr="002C4D5A">
              <w:rPr>
                <w:sz w:val="20"/>
                <w:szCs w:val="20"/>
              </w:rPr>
              <w:t>1.260-1.300 GHz</w:t>
            </w:r>
          </w:p>
          <w:p w14:paraId="4673216D" w14:textId="77777777" w:rsidR="004512A7" w:rsidRPr="002C4D5A" w:rsidRDefault="004512A7" w:rsidP="0020452B">
            <w:pPr>
              <w:spacing w:line="240" w:lineRule="auto"/>
              <w:jc w:val="center"/>
              <w:rPr>
                <w:sz w:val="20"/>
                <w:szCs w:val="20"/>
              </w:rPr>
            </w:pPr>
            <w:r w:rsidRPr="002C4D5A">
              <w:rPr>
                <w:sz w:val="20"/>
                <w:szCs w:val="20"/>
              </w:rPr>
              <w:t>1.559-1.592 GHz</w:t>
            </w:r>
          </w:p>
        </w:tc>
        <w:tc>
          <w:tcPr>
            <w:tcW w:w="1437" w:type="dxa"/>
          </w:tcPr>
          <w:p w14:paraId="49D620AC" w14:textId="77777777" w:rsidR="004512A7" w:rsidRPr="002C4D5A" w:rsidRDefault="004512A7" w:rsidP="00FC40B6">
            <w:pPr>
              <w:spacing w:before="60" w:after="60" w:line="240" w:lineRule="auto"/>
              <w:rPr>
                <w:sz w:val="20"/>
                <w:szCs w:val="20"/>
              </w:rPr>
            </w:pPr>
          </w:p>
        </w:tc>
        <w:tc>
          <w:tcPr>
            <w:tcW w:w="898" w:type="dxa"/>
          </w:tcPr>
          <w:p w14:paraId="36B04AAA" w14:textId="77777777" w:rsidR="004512A7" w:rsidRPr="002C4D5A" w:rsidRDefault="004512A7" w:rsidP="0020452B">
            <w:pPr>
              <w:spacing w:before="60" w:line="240" w:lineRule="auto"/>
              <w:jc w:val="center"/>
              <w:outlineLvl w:val="0"/>
              <w:rPr>
                <w:sz w:val="20"/>
                <w:szCs w:val="20"/>
              </w:rPr>
            </w:pPr>
            <w:r w:rsidRPr="002C4D5A">
              <w:rPr>
                <w:sz w:val="20"/>
                <w:szCs w:val="20"/>
              </w:rPr>
              <w:t>Current</w:t>
            </w:r>
          </w:p>
          <w:p w14:paraId="242D2FFB" w14:textId="77777777" w:rsidR="004512A7" w:rsidRPr="002C4D5A" w:rsidRDefault="004512A7" w:rsidP="0020452B">
            <w:pPr>
              <w:spacing w:line="240" w:lineRule="auto"/>
              <w:jc w:val="center"/>
              <w:rPr>
                <w:sz w:val="20"/>
                <w:szCs w:val="20"/>
              </w:rPr>
            </w:pPr>
          </w:p>
          <w:p w14:paraId="749669F3" w14:textId="77777777" w:rsidR="004512A7" w:rsidRPr="002C4D5A" w:rsidRDefault="004512A7" w:rsidP="0020452B">
            <w:pPr>
              <w:spacing w:after="60" w:line="240" w:lineRule="auto"/>
              <w:jc w:val="center"/>
              <w:rPr>
                <w:sz w:val="20"/>
                <w:szCs w:val="20"/>
              </w:rPr>
            </w:pPr>
          </w:p>
          <w:p w14:paraId="496B9134" w14:textId="77777777" w:rsidR="004512A7" w:rsidRPr="002C4D5A" w:rsidRDefault="004512A7" w:rsidP="0020452B">
            <w:pPr>
              <w:spacing w:before="60" w:line="240" w:lineRule="auto"/>
              <w:jc w:val="center"/>
              <w:rPr>
                <w:sz w:val="20"/>
                <w:szCs w:val="20"/>
              </w:rPr>
            </w:pPr>
            <w:r w:rsidRPr="002C4D5A">
              <w:rPr>
                <w:sz w:val="20"/>
                <w:szCs w:val="20"/>
              </w:rPr>
              <w:t>Current</w:t>
            </w:r>
          </w:p>
          <w:p w14:paraId="3EAE5088" w14:textId="77777777" w:rsidR="004512A7" w:rsidRPr="002C4D5A" w:rsidRDefault="004512A7" w:rsidP="0020452B">
            <w:pPr>
              <w:spacing w:line="240" w:lineRule="auto"/>
              <w:jc w:val="center"/>
              <w:rPr>
                <w:sz w:val="20"/>
                <w:szCs w:val="20"/>
              </w:rPr>
            </w:pPr>
          </w:p>
          <w:p w14:paraId="405446AD" w14:textId="77777777" w:rsidR="004512A7" w:rsidRPr="002C4D5A" w:rsidRDefault="004512A7" w:rsidP="0020452B">
            <w:pPr>
              <w:spacing w:after="60" w:line="240" w:lineRule="auto"/>
              <w:jc w:val="center"/>
              <w:rPr>
                <w:sz w:val="20"/>
                <w:szCs w:val="20"/>
              </w:rPr>
            </w:pPr>
          </w:p>
          <w:p w14:paraId="7C282972" w14:textId="77777777" w:rsidR="004512A7" w:rsidRPr="002C4D5A" w:rsidRDefault="004512A7" w:rsidP="0020452B">
            <w:pPr>
              <w:spacing w:line="240" w:lineRule="auto"/>
              <w:jc w:val="center"/>
              <w:rPr>
                <w:sz w:val="20"/>
                <w:szCs w:val="20"/>
              </w:rPr>
            </w:pPr>
            <w:r w:rsidRPr="002C4D5A">
              <w:rPr>
                <w:sz w:val="20"/>
                <w:szCs w:val="20"/>
              </w:rPr>
              <w:t>Current</w:t>
            </w:r>
          </w:p>
          <w:p w14:paraId="2BCAE903" w14:textId="77777777" w:rsidR="004512A7" w:rsidRPr="002C4D5A" w:rsidRDefault="004512A7" w:rsidP="0020452B">
            <w:pPr>
              <w:spacing w:line="240" w:lineRule="auto"/>
              <w:jc w:val="center"/>
              <w:rPr>
                <w:sz w:val="20"/>
                <w:szCs w:val="20"/>
              </w:rPr>
            </w:pPr>
          </w:p>
          <w:p w14:paraId="2259CF77" w14:textId="77777777" w:rsidR="004512A7" w:rsidRPr="002C4D5A" w:rsidRDefault="004512A7" w:rsidP="0020452B">
            <w:pPr>
              <w:spacing w:line="240" w:lineRule="auto"/>
              <w:jc w:val="center"/>
              <w:rPr>
                <w:sz w:val="20"/>
                <w:szCs w:val="20"/>
              </w:rPr>
            </w:pPr>
          </w:p>
          <w:p w14:paraId="6A78C49F" w14:textId="77777777" w:rsidR="004512A7" w:rsidRPr="002C4D5A" w:rsidRDefault="004512A7" w:rsidP="0020452B">
            <w:pPr>
              <w:spacing w:line="240" w:lineRule="auto"/>
              <w:jc w:val="center"/>
              <w:rPr>
                <w:sz w:val="20"/>
                <w:szCs w:val="20"/>
              </w:rPr>
            </w:pPr>
          </w:p>
          <w:p w14:paraId="361BF109" w14:textId="77777777" w:rsidR="004512A7" w:rsidRPr="002C4D5A" w:rsidRDefault="004512A7" w:rsidP="0020452B">
            <w:pPr>
              <w:spacing w:after="60" w:line="240" w:lineRule="auto"/>
              <w:jc w:val="center"/>
              <w:rPr>
                <w:sz w:val="20"/>
                <w:szCs w:val="20"/>
              </w:rPr>
            </w:pPr>
          </w:p>
          <w:p w14:paraId="68FAC7F9" w14:textId="77777777" w:rsidR="004512A7" w:rsidRPr="002C4D5A" w:rsidRDefault="004512A7" w:rsidP="0020452B">
            <w:pPr>
              <w:spacing w:before="60" w:after="60" w:line="240" w:lineRule="auto"/>
              <w:jc w:val="center"/>
              <w:rPr>
                <w:sz w:val="20"/>
                <w:szCs w:val="20"/>
              </w:rPr>
            </w:pPr>
            <w:r w:rsidRPr="002C4D5A">
              <w:rPr>
                <w:sz w:val="20"/>
                <w:szCs w:val="20"/>
              </w:rPr>
              <w:t>Future</w:t>
            </w:r>
          </w:p>
        </w:tc>
        <w:tc>
          <w:tcPr>
            <w:tcW w:w="1078" w:type="dxa"/>
          </w:tcPr>
          <w:p w14:paraId="77D69643" w14:textId="77777777" w:rsidR="004512A7" w:rsidRPr="002C4D5A" w:rsidRDefault="004512A7" w:rsidP="0020452B">
            <w:pPr>
              <w:spacing w:before="60" w:line="240" w:lineRule="auto"/>
              <w:jc w:val="center"/>
              <w:outlineLvl w:val="0"/>
              <w:rPr>
                <w:sz w:val="20"/>
                <w:szCs w:val="20"/>
              </w:rPr>
            </w:pPr>
            <w:r w:rsidRPr="002C4D5A">
              <w:rPr>
                <w:sz w:val="20"/>
                <w:szCs w:val="20"/>
              </w:rPr>
              <w:t>Long</w:t>
            </w:r>
          </w:p>
          <w:p w14:paraId="7E4F7D60" w14:textId="77777777" w:rsidR="004512A7" w:rsidRPr="002C4D5A" w:rsidRDefault="004512A7" w:rsidP="0020452B">
            <w:pPr>
              <w:spacing w:line="240" w:lineRule="auto"/>
              <w:jc w:val="center"/>
              <w:rPr>
                <w:sz w:val="20"/>
                <w:szCs w:val="20"/>
              </w:rPr>
            </w:pPr>
          </w:p>
          <w:p w14:paraId="4A89C196" w14:textId="77777777" w:rsidR="004512A7" w:rsidRPr="002C4D5A" w:rsidRDefault="004512A7" w:rsidP="0020452B">
            <w:pPr>
              <w:spacing w:after="60" w:line="240" w:lineRule="auto"/>
              <w:jc w:val="center"/>
              <w:rPr>
                <w:sz w:val="20"/>
                <w:szCs w:val="20"/>
              </w:rPr>
            </w:pPr>
          </w:p>
          <w:p w14:paraId="21D47F1F" w14:textId="77777777" w:rsidR="004512A7" w:rsidRPr="002C4D5A" w:rsidRDefault="004512A7" w:rsidP="0020452B">
            <w:pPr>
              <w:spacing w:before="60" w:line="240" w:lineRule="auto"/>
              <w:jc w:val="center"/>
              <w:rPr>
                <w:sz w:val="20"/>
                <w:szCs w:val="20"/>
              </w:rPr>
            </w:pPr>
            <w:r w:rsidRPr="002C4D5A">
              <w:rPr>
                <w:sz w:val="20"/>
                <w:szCs w:val="20"/>
              </w:rPr>
              <w:t>Long</w:t>
            </w:r>
          </w:p>
          <w:p w14:paraId="701D83C1" w14:textId="77777777" w:rsidR="004512A7" w:rsidRPr="002C4D5A" w:rsidRDefault="004512A7" w:rsidP="0020452B">
            <w:pPr>
              <w:spacing w:line="240" w:lineRule="auto"/>
              <w:jc w:val="center"/>
              <w:rPr>
                <w:sz w:val="20"/>
                <w:szCs w:val="20"/>
              </w:rPr>
            </w:pPr>
          </w:p>
          <w:p w14:paraId="3754657F" w14:textId="77777777" w:rsidR="004512A7" w:rsidRPr="002C4D5A" w:rsidRDefault="004512A7" w:rsidP="0020452B">
            <w:pPr>
              <w:spacing w:after="60" w:line="240" w:lineRule="auto"/>
              <w:jc w:val="center"/>
              <w:rPr>
                <w:sz w:val="20"/>
                <w:szCs w:val="20"/>
              </w:rPr>
            </w:pPr>
          </w:p>
          <w:p w14:paraId="3BC67FA5" w14:textId="77777777" w:rsidR="004512A7" w:rsidRPr="002C4D5A" w:rsidRDefault="004512A7" w:rsidP="0020452B">
            <w:pPr>
              <w:spacing w:line="240" w:lineRule="auto"/>
              <w:jc w:val="center"/>
              <w:rPr>
                <w:sz w:val="20"/>
                <w:szCs w:val="20"/>
              </w:rPr>
            </w:pPr>
            <w:r w:rsidRPr="002C4D5A">
              <w:rPr>
                <w:sz w:val="20"/>
                <w:szCs w:val="20"/>
              </w:rPr>
              <w:t>Long</w:t>
            </w:r>
          </w:p>
          <w:p w14:paraId="491BB3DC" w14:textId="77777777" w:rsidR="004512A7" w:rsidRPr="002C4D5A" w:rsidRDefault="004512A7" w:rsidP="0020452B">
            <w:pPr>
              <w:spacing w:line="240" w:lineRule="auto"/>
              <w:jc w:val="center"/>
              <w:rPr>
                <w:sz w:val="20"/>
                <w:szCs w:val="20"/>
              </w:rPr>
            </w:pPr>
          </w:p>
          <w:p w14:paraId="46CFCD5F" w14:textId="77777777" w:rsidR="004512A7" w:rsidRPr="002C4D5A" w:rsidRDefault="004512A7" w:rsidP="0020452B">
            <w:pPr>
              <w:spacing w:line="240" w:lineRule="auto"/>
              <w:jc w:val="center"/>
              <w:rPr>
                <w:sz w:val="20"/>
                <w:szCs w:val="20"/>
              </w:rPr>
            </w:pPr>
          </w:p>
          <w:p w14:paraId="2D06962C" w14:textId="77777777" w:rsidR="004512A7" w:rsidRPr="002C4D5A" w:rsidRDefault="004512A7" w:rsidP="0020452B">
            <w:pPr>
              <w:spacing w:line="240" w:lineRule="auto"/>
              <w:jc w:val="center"/>
              <w:rPr>
                <w:sz w:val="20"/>
                <w:szCs w:val="20"/>
              </w:rPr>
            </w:pPr>
          </w:p>
          <w:p w14:paraId="70BBD599" w14:textId="77777777" w:rsidR="0020452B" w:rsidRPr="002C4D5A" w:rsidRDefault="0020452B" w:rsidP="0020452B">
            <w:pPr>
              <w:spacing w:line="240" w:lineRule="auto"/>
              <w:jc w:val="center"/>
              <w:rPr>
                <w:sz w:val="20"/>
                <w:szCs w:val="20"/>
              </w:rPr>
            </w:pPr>
          </w:p>
          <w:p w14:paraId="70FE3096" w14:textId="77777777" w:rsidR="004512A7" w:rsidRPr="002C4D5A" w:rsidRDefault="004512A7" w:rsidP="0020452B">
            <w:pPr>
              <w:spacing w:before="60" w:line="240" w:lineRule="auto"/>
              <w:jc w:val="center"/>
              <w:outlineLvl w:val="0"/>
              <w:rPr>
                <w:sz w:val="20"/>
                <w:szCs w:val="20"/>
              </w:rPr>
            </w:pPr>
            <w:r w:rsidRPr="002C4D5A">
              <w:rPr>
                <w:sz w:val="20"/>
                <w:szCs w:val="20"/>
              </w:rPr>
              <w:t>Long</w:t>
            </w:r>
          </w:p>
        </w:tc>
        <w:tc>
          <w:tcPr>
            <w:tcW w:w="1437" w:type="dxa"/>
          </w:tcPr>
          <w:p w14:paraId="629ADACF" w14:textId="77777777" w:rsidR="004512A7" w:rsidRPr="002C4D5A" w:rsidRDefault="004512A7" w:rsidP="0020452B">
            <w:pPr>
              <w:spacing w:before="60" w:line="240" w:lineRule="auto"/>
              <w:jc w:val="center"/>
              <w:outlineLvl w:val="0"/>
              <w:rPr>
                <w:sz w:val="20"/>
                <w:szCs w:val="20"/>
              </w:rPr>
            </w:pPr>
            <w:r w:rsidRPr="002C4D5A">
              <w:rPr>
                <w:sz w:val="20"/>
                <w:szCs w:val="20"/>
              </w:rPr>
              <w:t>International</w:t>
            </w:r>
          </w:p>
          <w:p w14:paraId="69C91BD3" w14:textId="77777777" w:rsidR="004512A7" w:rsidRPr="002C4D5A" w:rsidRDefault="004512A7" w:rsidP="0020452B">
            <w:pPr>
              <w:spacing w:line="240" w:lineRule="auto"/>
              <w:jc w:val="center"/>
              <w:rPr>
                <w:sz w:val="20"/>
                <w:szCs w:val="20"/>
              </w:rPr>
            </w:pPr>
          </w:p>
          <w:p w14:paraId="633D6BAE" w14:textId="77777777" w:rsidR="004512A7" w:rsidRPr="002C4D5A" w:rsidRDefault="004512A7" w:rsidP="0020452B">
            <w:pPr>
              <w:spacing w:after="60" w:line="240" w:lineRule="auto"/>
              <w:jc w:val="center"/>
              <w:rPr>
                <w:sz w:val="20"/>
                <w:szCs w:val="20"/>
              </w:rPr>
            </w:pPr>
          </w:p>
          <w:p w14:paraId="4658DFFB" w14:textId="77777777" w:rsidR="004512A7" w:rsidRPr="002C4D5A" w:rsidRDefault="004512A7" w:rsidP="0020452B">
            <w:pPr>
              <w:spacing w:before="60" w:line="240" w:lineRule="auto"/>
              <w:jc w:val="center"/>
              <w:rPr>
                <w:sz w:val="20"/>
                <w:szCs w:val="20"/>
              </w:rPr>
            </w:pPr>
            <w:r w:rsidRPr="002C4D5A">
              <w:rPr>
                <w:sz w:val="20"/>
                <w:szCs w:val="20"/>
              </w:rPr>
              <w:t>International</w:t>
            </w:r>
          </w:p>
          <w:p w14:paraId="5A957DFE" w14:textId="77777777" w:rsidR="004512A7" w:rsidRPr="002C4D5A" w:rsidRDefault="004512A7" w:rsidP="0020452B">
            <w:pPr>
              <w:spacing w:line="240" w:lineRule="auto"/>
              <w:jc w:val="center"/>
              <w:rPr>
                <w:sz w:val="20"/>
                <w:szCs w:val="20"/>
              </w:rPr>
            </w:pPr>
          </w:p>
          <w:p w14:paraId="340F6300" w14:textId="77777777" w:rsidR="004512A7" w:rsidRPr="002C4D5A" w:rsidRDefault="004512A7" w:rsidP="0020452B">
            <w:pPr>
              <w:spacing w:after="60" w:line="240" w:lineRule="auto"/>
              <w:jc w:val="center"/>
              <w:rPr>
                <w:sz w:val="20"/>
                <w:szCs w:val="20"/>
              </w:rPr>
            </w:pPr>
          </w:p>
          <w:p w14:paraId="4D55B5CA" w14:textId="77777777" w:rsidR="004512A7" w:rsidRPr="002C4D5A" w:rsidRDefault="004512A7" w:rsidP="0020452B">
            <w:pPr>
              <w:spacing w:line="240" w:lineRule="auto"/>
              <w:jc w:val="center"/>
              <w:rPr>
                <w:sz w:val="20"/>
                <w:szCs w:val="20"/>
              </w:rPr>
            </w:pPr>
            <w:r w:rsidRPr="002C4D5A">
              <w:rPr>
                <w:sz w:val="20"/>
                <w:szCs w:val="20"/>
              </w:rPr>
              <w:t>Regional</w:t>
            </w:r>
          </w:p>
          <w:p w14:paraId="6C2BE876" w14:textId="77777777" w:rsidR="004512A7" w:rsidRPr="002C4D5A" w:rsidRDefault="004512A7" w:rsidP="0020452B">
            <w:pPr>
              <w:spacing w:line="240" w:lineRule="auto"/>
              <w:jc w:val="center"/>
              <w:rPr>
                <w:sz w:val="20"/>
                <w:szCs w:val="20"/>
              </w:rPr>
            </w:pPr>
          </w:p>
          <w:p w14:paraId="6B81EE27" w14:textId="77777777" w:rsidR="004512A7" w:rsidRPr="002C4D5A" w:rsidRDefault="004512A7" w:rsidP="0020452B">
            <w:pPr>
              <w:spacing w:line="240" w:lineRule="auto"/>
              <w:jc w:val="center"/>
              <w:rPr>
                <w:sz w:val="20"/>
                <w:szCs w:val="20"/>
              </w:rPr>
            </w:pPr>
          </w:p>
          <w:p w14:paraId="729A2E99" w14:textId="77777777" w:rsidR="004512A7" w:rsidRPr="002C4D5A" w:rsidRDefault="004512A7" w:rsidP="0020452B">
            <w:pPr>
              <w:spacing w:line="240" w:lineRule="auto"/>
              <w:jc w:val="center"/>
              <w:rPr>
                <w:sz w:val="20"/>
                <w:szCs w:val="20"/>
              </w:rPr>
            </w:pPr>
          </w:p>
          <w:p w14:paraId="1FFA9B18" w14:textId="77777777" w:rsidR="0020452B" w:rsidRPr="002C4D5A" w:rsidRDefault="0020452B" w:rsidP="0020452B">
            <w:pPr>
              <w:spacing w:line="240" w:lineRule="auto"/>
              <w:jc w:val="center"/>
              <w:rPr>
                <w:sz w:val="20"/>
                <w:szCs w:val="20"/>
              </w:rPr>
            </w:pPr>
          </w:p>
          <w:p w14:paraId="6C1CB6C4" w14:textId="77777777" w:rsidR="004512A7" w:rsidRPr="002C4D5A" w:rsidRDefault="004512A7" w:rsidP="00FC40B6">
            <w:pPr>
              <w:spacing w:before="60" w:after="60" w:line="240" w:lineRule="auto"/>
              <w:rPr>
                <w:sz w:val="20"/>
                <w:szCs w:val="20"/>
              </w:rPr>
            </w:pPr>
            <w:r w:rsidRPr="002C4D5A">
              <w:rPr>
                <w:sz w:val="20"/>
                <w:szCs w:val="20"/>
              </w:rPr>
              <w:t>International</w:t>
            </w:r>
          </w:p>
        </w:tc>
        <w:tc>
          <w:tcPr>
            <w:tcW w:w="1257" w:type="dxa"/>
          </w:tcPr>
          <w:p w14:paraId="249C6F3F" w14:textId="77777777" w:rsidR="004512A7" w:rsidRPr="002C4D5A" w:rsidRDefault="004512A7" w:rsidP="0020452B">
            <w:pPr>
              <w:spacing w:before="60" w:line="240" w:lineRule="auto"/>
              <w:jc w:val="center"/>
              <w:outlineLvl w:val="0"/>
              <w:rPr>
                <w:sz w:val="20"/>
                <w:szCs w:val="20"/>
              </w:rPr>
            </w:pPr>
            <w:r w:rsidRPr="002C4D5A">
              <w:rPr>
                <w:sz w:val="20"/>
                <w:szCs w:val="20"/>
              </w:rPr>
              <w:t>Digital</w:t>
            </w:r>
          </w:p>
        </w:tc>
        <w:tc>
          <w:tcPr>
            <w:tcW w:w="1796" w:type="dxa"/>
          </w:tcPr>
          <w:p w14:paraId="2064890C" w14:textId="77777777" w:rsidR="004512A7" w:rsidRPr="002C4D5A" w:rsidRDefault="004512A7" w:rsidP="0020452B">
            <w:pPr>
              <w:spacing w:before="60" w:line="240" w:lineRule="auto"/>
              <w:jc w:val="center"/>
              <w:outlineLvl w:val="0"/>
              <w:rPr>
                <w:sz w:val="20"/>
                <w:szCs w:val="20"/>
              </w:rPr>
            </w:pPr>
            <w:r w:rsidRPr="002C4D5A">
              <w:rPr>
                <w:sz w:val="20"/>
                <w:szCs w:val="20"/>
              </w:rPr>
              <w:t>Satellite to earth</w:t>
            </w:r>
          </w:p>
        </w:tc>
        <w:tc>
          <w:tcPr>
            <w:tcW w:w="1616" w:type="dxa"/>
          </w:tcPr>
          <w:p w14:paraId="4BEA5DF0" w14:textId="77777777" w:rsidR="004512A7" w:rsidRPr="002C4D5A" w:rsidRDefault="004512A7" w:rsidP="00FC40B6">
            <w:pPr>
              <w:spacing w:before="60" w:after="60" w:line="240" w:lineRule="auto"/>
              <w:jc w:val="center"/>
              <w:outlineLvl w:val="0"/>
              <w:rPr>
                <w:sz w:val="20"/>
                <w:szCs w:val="20"/>
              </w:rPr>
            </w:pPr>
            <w:r w:rsidRPr="002C4D5A">
              <w:rPr>
                <w:sz w:val="20"/>
                <w:szCs w:val="20"/>
              </w:rPr>
              <w:t>Positioning</w:t>
            </w:r>
          </w:p>
        </w:tc>
        <w:tc>
          <w:tcPr>
            <w:tcW w:w="1257" w:type="dxa"/>
          </w:tcPr>
          <w:p w14:paraId="79228C16" w14:textId="77777777" w:rsidR="004512A7" w:rsidRPr="002C4D5A" w:rsidRDefault="004512A7" w:rsidP="00FC40B6">
            <w:pPr>
              <w:spacing w:before="60" w:after="60" w:line="240" w:lineRule="auto"/>
              <w:jc w:val="center"/>
              <w:outlineLvl w:val="0"/>
              <w:rPr>
                <w:sz w:val="20"/>
                <w:szCs w:val="20"/>
              </w:rPr>
            </w:pPr>
            <w:r w:rsidRPr="002C4D5A">
              <w:rPr>
                <w:sz w:val="20"/>
                <w:szCs w:val="20"/>
              </w:rPr>
              <w:t>Global coverage</w:t>
            </w:r>
          </w:p>
        </w:tc>
      </w:tr>
      <w:tr w:rsidR="004512A7" w:rsidRPr="002C4D5A" w14:paraId="3EFE8721" w14:textId="77777777" w:rsidTr="00C046B9">
        <w:trPr>
          <w:cantSplit/>
          <w:jc w:val="center"/>
        </w:trPr>
        <w:tc>
          <w:tcPr>
            <w:tcW w:w="1534" w:type="dxa"/>
          </w:tcPr>
          <w:p w14:paraId="6CC6B7B4" w14:textId="77777777" w:rsidR="004512A7" w:rsidRPr="002C4D5A" w:rsidRDefault="004512A7" w:rsidP="00FC40B6">
            <w:pPr>
              <w:spacing w:before="60" w:after="60" w:line="240" w:lineRule="auto"/>
              <w:jc w:val="center"/>
              <w:outlineLvl w:val="0"/>
              <w:rPr>
                <w:sz w:val="20"/>
                <w:szCs w:val="20"/>
              </w:rPr>
            </w:pPr>
            <w:r w:rsidRPr="002C4D5A">
              <w:rPr>
                <w:sz w:val="20"/>
                <w:szCs w:val="20"/>
              </w:rPr>
              <w:t>LRIT</w:t>
            </w:r>
          </w:p>
        </w:tc>
        <w:tc>
          <w:tcPr>
            <w:tcW w:w="900" w:type="dxa"/>
          </w:tcPr>
          <w:p w14:paraId="1E827006" w14:textId="77777777" w:rsidR="004512A7" w:rsidRPr="002C4D5A" w:rsidRDefault="004512A7" w:rsidP="00FC40B6">
            <w:pPr>
              <w:spacing w:before="60" w:after="60" w:line="240" w:lineRule="auto"/>
              <w:jc w:val="center"/>
              <w:outlineLvl w:val="0"/>
              <w:rPr>
                <w:sz w:val="20"/>
                <w:szCs w:val="20"/>
              </w:rPr>
            </w:pPr>
            <w:r w:rsidRPr="002C4D5A">
              <w:rPr>
                <w:sz w:val="20"/>
                <w:szCs w:val="20"/>
              </w:rPr>
              <w:t>Satellite</w:t>
            </w:r>
          </w:p>
        </w:tc>
        <w:tc>
          <w:tcPr>
            <w:tcW w:w="1649" w:type="dxa"/>
          </w:tcPr>
          <w:p w14:paraId="0D1064EF" w14:textId="77777777" w:rsidR="004512A7" w:rsidRPr="002C4D5A" w:rsidRDefault="004512A7" w:rsidP="00225479">
            <w:pPr>
              <w:spacing w:before="60" w:after="60" w:line="240" w:lineRule="auto"/>
              <w:jc w:val="center"/>
              <w:outlineLvl w:val="0"/>
              <w:rPr>
                <w:sz w:val="20"/>
                <w:szCs w:val="20"/>
              </w:rPr>
            </w:pPr>
            <w:r w:rsidRPr="002C4D5A">
              <w:rPr>
                <w:sz w:val="20"/>
                <w:szCs w:val="20"/>
              </w:rPr>
              <w:t>Tx 1626.5 to 1646.5 MHz</w:t>
            </w:r>
          </w:p>
          <w:p w14:paraId="48FCD4A1" w14:textId="77777777" w:rsidR="004512A7" w:rsidRPr="002C4D5A" w:rsidRDefault="00225479" w:rsidP="00225479">
            <w:pPr>
              <w:spacing w:before="60" w:after="60" w:line="240" w:lineRule="auto"/>
              <w:jc w:val="center"/>
              <w:rPr>
                <w:sz w:val="20"/>
                <w:szCs w:val="20"/>
              </w:rPr>
            </w:pPr>
            <w:r w:rsidRPr="002C4D5A">
              <w:rPr>
                <w:sz w:val="20"/>
                <w:szCs w:val="20"/>
              </w:rPr>
              <w:t>Rx 1525.0 to 1545.0 Mhz</w:t>
            </w:r>
          </w:p>
        </w:tc>
        <w:tc>
          <w:tcPr>
            <w:tcW w:w="1437" w:type="dxa"/>
          </w:tcPr>
          <w:p w14:paraId="2675F9FC" w14:textId="77777777" w:rsidR="004512A7" w:rsidRPr="002C4D5A" w:rsidRDefault="004512A7" w:rsidP="00FC40B6">
            <w:pPr>
              <w:spacing w:before="60" w:after="60" w:line="240" w:lineRule="auto"/>
              <w:rPr>
                <w:sz w:val="20"/>
                <w:szCs w:val="20"/>
              </w:rPr>
            </w:pPr>
          </w:p>
        </w:tc>
        <w:tc>
          <w:tcPr>
            <w:tcW w:w="898" w:type="dxa"/>
          </w:tcPr>
          <w:p w14:paraId="1703F5B1"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0DF5432C" w14:textId="77777777" w:rsidR="004512A7" w:rsidRPr="002C4D5A" w:rsidRDefault="004512A7" w:rsidP="00FC40B6">
            <w:pPr>
              <w:spacing w:before="60" w:after="60" w:line="240" w:lineRule="auto"/>
              <w:jc w:val="center"/>
              <w:outlineLvl w:val="0"/>
              <w:rPr>
                <w:sz w:val="20"/>
                <w:szCs w:val="20"/>
              </w:rPr>
            </w:pPr>
            <w:r w:rsidRPr="002C4D5A">
              <w:rPr>
                <w:sz w:val="20"/>
                <w:szCs w:val="20"/>
              </w:rPr>
              <w:t>Short</w:t>
            </w:r>
          </w:p>
        </w:tc>
        <w:tc>
          <w:tcPr>
            <w:tcW w:w="1437" w:type="dxa"/>
          </w:tcPr>
          <w:p w14:paraId="151EA77C" w14:textId="77777777" w:rsidR="004512A7" w:rsidRPr="002C4D5A" w:rsidRDefault="004512A7" w:rsidP="00FC40B6">
            <w:pPr>
              <w:spacing w:before="60" w:after="60" w:line="240" w:lineRule="auto"/>
              <w:jc w:val="center"/>
              <w:outlineLvl w:val="0"/>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540BF1E0" w14:textId="77777777" w:rsidR="004512A7" w:rsidRPr="002C4D5A" w:rsidRDefault="00225479" w:rsidP="00225479">
            <w:pPr>
              <w:spacing w:before="60" w:after="60" w:line="240" w:lineRule="auto"/>
              <w:jc w:val="center"/>
              <w:outlineLvl w:val="0"/>
              <w:rPr>
                <w:sz w:val="20"/>
                <w:szCs w:val="20"/>
              </w:rPr>
            </w:pPr>
            <w:r w:rsidRPr="002C4D5A">
              <w:rPr>
                <w:sz w:val="20"/>
                <w:szCs w:val="20"/>
              </w:rPr>
              <w:t xml:space="preserve">Data </w:t>
            </w:r>
            <w:r w:rsidR="004512A7" w:rsidRPr="002C4D5A">
              <w:rPr>
                <w:sz w:val="20"/>
                <w:szCs w:val="20"/>
              </w:rPr>
              <w:t>(Digital)</w:t>
            </w:r>
          </w:p>
        </w:tc>
        <w:tc>
          <w:tcPr>
            <w:tcW w:w="1796" w:type="dxa"/>
          </w:tcPr>
          <w:p w14:paraId="694AF032" w14:textId="77777777" w:rsidR="004512A7" w:rsidRPr="002C4D5A" w:rsidRDefault="004512A7" w:rsidP="00FC40B6">
            <w:pPr>
              <w:spacing w:before="60" w:after="60" w:line="240" w:lineRule="auto"/>
              <w:jc w:val="center"/>
              <w:outlineLvl w:val="0"/>
              <w:rPr>
                <w:sz w:val="20"/>
                <w:szCs w:val="20"/>
              </w:rPr>
            </w:pPr>
            <w:r w:rsidRPr="002C4D5A">
              <w:rPr>
                <w:sz w:val="20"/>
                <w:szCs w:val="20"/>
              </w:rPr>
              <w:t>Inmarsat</w:t>
            </w:r>
          </w:p>
        </w:tc>
        <w:tc>
          <w:tcPr>
            <w:tcW w:w="1616" w:type="dxa"/>
          </w:tcPr>
          <w:p w14:paraId="7AED957D" w14:textId="77777777" w:rsidR="004512A7" w:rsidRPr="002C4D5A" w:rsidRDefault="004512A7" w:rsidP="00FC40B6">
            <w:pPr>
              <w:spacing w:before="60" w:after="60" w:line="240" w:lineRule="auto"/>
              <w:jc w:val="center"/>
              <w:outlineLvl w:val="0"/>
              <w:rPr>
                <w:sz w:val="20"/>
                <w:szCs w:val="20"/>
              </w:rPr>
            </w:pPr>
            <w:r w:rsidRPr="002C4D5A">
              <w:rPr>
                <w:sz w:val="20"/>
                <w:szCs w:val="20"/>
              </w:rPr>
              <w:t>Security. Vessel tracking. Environmental protection.</w:t>
            </w:r>
          </w:p>
        </w:tc>
        <w:tc>
          <w:tcPr>
            <w:tcW w:w="1257" w:type="dxa"/>
          </w:tcPr>
          <w:p w14:paraId="078CC8C3" w14:textId="77777777" w:rsidR="004512A7" w:rsidRPr="002C4D5A" w:rsidRDefault="004512A7" w:rsidP="00FC40B6">
            <w:pPr>
              <w:spacing w:before="60" w:after="60" w:line="240" w:lineRule="auto"/>
              <w:jc w:val="center"/>
              <w:outlineLvl w:val="0"/>
              <w:rPr>
                <w:sz w:val="20"/>
                <w:szCs w:val="20"/>
              </w:rPr>
            </w:pPr>
            <w:r w:rsidRPr="002C4D5A">
              <w:rPr>
                <w:sz w:val="20"/>
                <w:szCs w:val="20"/>
              </w:rPr>
              <w:t>Global coverage</w:t>
            </w:r>
          </w:p>
        </w:tc>
      </w:tr>
      <w:tr w:rsidR="004512A7" w:rsidRPr="002C4D5A" w14:paraId="0CCCC5D0" w14:textId="77777777" w:rsidTr="00C046B9">
        <w:trPr>
          <w:cantSplit/>
          <w:jc w:val="center"/>
        </w:trPr>
        <w:tc>
          <w:tcPr>
            <w:tcW w:w="1534" w:type="dxa"/>
          </w:tcPr>
          <w:p w14:paraId="4592CFDC" w14:textId="77777777" w:rsidR="004512A7" w:rsidRPr="002C4D5A" w:rsidRDefault="004512A7" w:rsidP="00225479">
            <w:pPr>
              <w:spacing w:before="60" w:after="60" w:line="240" w:lineRule="auto"/>
              <w:jc w:val="center"/>
              <w:outlineLvl w:val="0"/>
              <w:rPr>
                <w:sz w:val="20"/>
                <w:szCs w:val="20"/>
              </w:rPr>
            </w:pPr>
            <w:r w:rsidRPr="002C4D5A">
              <w:rPr>
                <w:sz w:val="20"/>
                <w:szCs w:val="20"/>
              </w:rPr>
              <w:t>Radar</w:t>
            </w:r>
          </w:p>
          <w:p w14:paraId="2C3D00B7" w14:textId="77777777" w:rsidR="004512A7" w:rsidRPr="002C4D5A" w:rsidRDefault="004512A7" w:rsidP="00225479">
            <w:pPr>
              <w:spacing w:before="60" w:after="60" w:line="240" w:lineRule="auto"/>
              <w:jc w:val="center"/>
              <w:rPr>
                <w:sz w:val="20"/>
                <w:szCs w:val="20"/>
              </w:rPr>
            </w:pPr>
            <w:r w:rsidRPr="002C4D5A">
              <w:rPr>
                <w:sz w:val="20"/>
                <w:szCs w:val="20"/>
              </w:rPr>
              <w:t>S Band</w:t>
            </w:r>
          </w:p>
        </w:tc>
        <w:tc>
          <w:tcPr>
            <w:tcW w:w="900" w:type="dxa"/>
          </w:tcPr>
          <w:p w14:paraId="3B51457F" w14:textId="77777777" w:rsidR="004512A7" w:rsidRPr="002C4D5A" w:rsidRDefault="004512A7" w:rsidP="00225479">
            <w:pPr>
              <w:spacing w:before="60" w:after="60" w:line="240" w:lineRule="auto"/>
              <w:jc w:val="center"/>
              <w:rPr>
                <w:sz w:val="20"/>
                <w:szCs w:val="20"/>
              </w:rPr>
            </w:pPr>
          </w:p>
        </w:tc>
        <w:tc>
          <w:tcPr>
            <w:tcW w:w="1649" w:type="dxa"/>
          </w:tcPr>
          <w:p w14:paraId="37E3EAE2" w14:textId="77777777" w:rsidR="004512A7" w:rsidRPr="002C4D5A" w:rsidRDefault="004512A7" w:rsidP="00225479">
            <w:pPr>
              <w:spacing w:before="60" w:after="60" w:line="240" w:lineRule="auto"/>
              <w:jc w:val="center"/>
              <w:outlineLvl w:val="0"/>
              <w:rPr>
                <w:sz w:val="20"/>
                <w:szCs w:val="20"/>
              </w:rPr>
            </w:pPr>
            <w:r w:rsidRPr="002C4D5A">
              <w:rPr>
                <w:sz w:val="20"/>
                <w:szCs w:val="20"/>
              </w:rPr>
              <w:t>2.9 to 3.1 GHz</w:t>
            </w:r>
          </w:p>
        </w:tc>
        <w:tc>
          <w:tcPr>
            <w:tcW w:w="1437" w:type="dxa"/>
          </w:tcPr>
          <w:p w14:paraId="3DB6C076" w14:textId="77777777" w:rsidR="004512A7" w:rsidRPr="002C4D5A" w:rsidRDefault="004512A7" w:rsidP="00FC40B6">
            <w:pPr>
              <w:spacing w:before="60" w:after="60" w:line="240" w:lineRule="auto"/>
              <w:rPr>
                <w:sz w:val="20"/>
                <w:szCs w:val="20"/>
              </w:rPr>
            </w:pPr>
          </w:p>
        </w:tc>
        <w:tc>
          <w:tcPr>
            <w:tcW w:w="898" w:type="dxa"/>
          </w:tcPr>
          <w:p w14:paraId="270238F9"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1B507496"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789566F2"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169B448F" w14:textId="77777777" w:rsidR="004512A7" w:rsidRPr="002C4D5A" w:rsidRDefault="004512A7" w:rsidP="00FC40B6">
            <w:pPr>
              <w:spacing w:before="60" w:after="60" w:line="240" w:lineRule="auto"/>
              <w:rPr>
                <w:sz w:val="20"/>
                <w:szCs w:val="20"/>
              </w:rPr>
            </w:pPr>
          </w:p>
        </w:tc>
        <w:tc>
          <w:tcPr>
            <w:tcW w:w="1796" w:type="dxa"/>
          </w:tcPr>
          <w:p w14:paraId="5DA1D220" w14:textId="77777777" w:rsidR="004512A7" w:rsidRPr="002C4D5A" w:rsidRDefault="004512A7" w:rsidP="00FC40B6">
            <w:pPr>
              <w:spacing w:before="60" w:after="60" w:line="240" w:lineRule="auto"/>
              <w:jc w:val="center"/>
              <w:outlineLvl w:val="0"/>
              <w:rPr>
                <w:sz w:val="20"/>
                <w:szCs w:val="20"/>
              </w:rPr>
            </w:pPr>
            <w:r w:rsidRPr="002C4D5A">
              <w:rPr>
                <w:sz w:val="20"/>
                <w:szCs w:val="20"/>
              </w:rPr>
              <w:t>Mobile and fixed</w:t>
            </w:r>
          </w:p>
        </w:tc>
        <w:tc>
          <w:tcPr>
            <w:tcW w:w="1616" w:type="dxa"/>
          </w:tcPr>
          <w:p w14:paraId="24070DF6" w14:textId="77777777" w:rsidR="004512A7" w:rsidRPr="002C4D5A" w:rsidRDefault="004512A7" w:rsidP="00FC40B6">
            <w:pPr>
              <w:spacing w:before="60" w:after="60" w:line="240" w:lineRule="auto"/>
              <w:jc w:val="center"/>
              <w:outlineLvl w:val="0"/>
              <w:rPr>
                <w:sz w:val="20"/>
                <w:szCs w:val="20"/>
              </w:rPr>
            </w:pPr>
            <w:r w:rsidRPr="002C4D5A">
              <w:rPr>
                <w:sz w:val="20"/>
                <w:szCs w:val="20"/>
              </w:rPr>
              <w:t>Collision avoidance, Navigational aid.</w:t>
            </w:r>
          </w:p>
        </w:tc>
        <w:tc>
          <w:tcPr>
            <w:tcW w:w="1257" w:type="dxa"/>
          </w:tcPr>
          <w:p w14:paraId="3DAF6544" w14:textId="77777777" w:rsidR="004512A7" w:rsidRPr="002C4D5A" w:rsidRDefault="004512A7" w:rsidP="00FC40B6">
            <w:pPr>
              <w:spacing w:before="60" w:after="60" w:line="240" w:lineRule="auto"/>
              <w:jc w:val="center"/>
              <w:outlineLvl w:val="0"/>
              <w:rPr>
                <w:sz w:val="20"/>
                <w:szCs w:val="20"/>
              </w:rPr>
            </w:pPr>
            <w:r w:rsidRPr="002C4D5A">
              <w:rPr>
                <w:sz w:val="20"/>
                <w:szCs w:val="20"/>
              </w:rPr>
              <w:t>Line of sight</w:t>
            </w:r>
          </w:p>
        </w:tc>
      </w:tr>
      <w:tr w:rsidR="004512A7" w:rsidRPr="002C4D5A" w14:paraId="6C8D6749" w14:textId="77777777" w:rsidTr="00C046B9">
        <w:trPr>
          <w:cantSplit/>
          <w:jc w:val="center"/>
        </w:trPr>
        <w:tc>
          <w:tcPr>
            <w:tcW w:w="1534" w:type="dxa"/>
          </w:tcPr>
          <w:p w14:paraId="26CD6374" w14:textId="77777777" w:rsidR="004512A7" w:rsidRPr="002C4D5A" w:rsidRDefault="004512A7" w:rsidP="00225479">
            <w:pPr>
              <w:spacing w:before="60" w:after="60" w:line="240" w:lineRule="auto"/>
              <w:jc w:val="center"/>
              <w:outlineLvl w:val="0"/>
              <w:rPr>
                <w:sz w:val="20"/>
                <w:szCs w:val="20"/>
              </w:rPr>
            </w:pPr>
            <w:r w:rsidRPr="002C4D5A">
              <w:rPr>
                <w:sz w:val="20"/>
                <w:szCs w:val="20"/>
              </w:rPr>
              <w:t>Radar</w:t>
            </w:r>
          </w:p>
          <w:p w14:paraId="306D1708" w14:textId="77777777" w:rsidR="004512A7" w:rsidRPr="002C4D5A" w:rsidRDefault="004512A7" w:rsidP="00225479">
            <w:pPr>
              <w:spacing w:before="60" w:after="60" w:line="240" w:lineRule="auto"/>
              <w:jc w:val="center"/>
              <w:rPr>
                <w:sz w:val="20"/>
                <w:szCs w:val="20"/>
              </w:rPr>
            </w:pPr>
            <w:r w:rsidRPr="002C4D5A">
              <w:rPr>
                <w:sz w:val="20"/>
                <w:szCs w:val="20"/>
              </w:rPr>
              <w:t>X Band</w:t>
            </w:r>
          </w:p>
        </w:tc>
        <w:tc>
          <w:tcPr>
            <w:tcW w:w="900" w:type="dxa"/>
          </w:tcPr>
          <w:p w14:paraId="64196918" w14:textId="77777777" w:rsidR="004512A7" w:rsidRPr="002C4D5A" w:rsidRDefault="004512A7" w:rsidP="00225479">
            <w:pPr>
              <w:spacing w:before="60" w:after="60" w:line="240" w:lineRule="auto"/>
              <w:jc w:val="center"/>
              <w:rPr>
                <w:sz w:val="20"/>
                <w:szCs w:val="20"/>
              </w:rPr>
            </w:pPr>
          </w:p>
        </w:tc>
        <w:tc>
          <w:tcPr>
            <w:tcW w:w="1649" w:type="dxa"/>
          </w:tcPr>
          <w:p w14:paraId="3DE199BB" w14:textId="77777777" w:rsidR="004512A7" w:rsidRPr="002C4D5A" w:rsidRDefault="004512A7" w:rsidP="00225479">
            <w:pPr>
              <w:spacing w:before="60" w:after="60" w:line="240" w:lineRule="auto"/>
              <w:jc w:val="center"/>
              <w:outlineLvl w:val="0"/>
              <w:rPr>
                <w:sz w:val="20"/>
                <w:szCs w:val="20"/>
              </w:rPr>
            </w:pPr>
            <w:r w:rsidRPr="002C4D5A">
              <w:rPr>
                <w:sz w:val="20"/>
                <w:szCs w:val="20"/>
              </w:rPr>
              <w:t>9.2 to 9.5 GHz</w:t>
            </w:r>
          </w:p>
        </w:tc>
        <w:tc>
          <w:tcPr>
            <w:tcW w:w="1437" w:type="dxa"/>
          </w:tcPr>
          <w:p w14:paraId="12D376E0" w14:textId="77777777" w:rsidR="004512A7" w:rsidRPr="002C4D5A" w:rsidRDefault="004512A7" w:rsidP="00FC40B6">
            <w:pPr>
              <w:spacing w:before="60" w:after="60" w:line="240" w:lineRule="auto"/>
              <w:rPr>
                <w:sz w:val="20"/>
                <w:szCs w:val="20"/>
              </w:rPr>
            </w:pPr>
          </w:p>
        </w:tc>
        <w:tc>
          <w:tcPr>
            <w:tcW w:w="898" w:type="dxa"/>
          </w:tcPr>
          <w:p w14:paraId="55841DFB"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487EFF46"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4B13F925"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5849DCAD" w14:textId="77777777" w:rsidR="004512A7" w:rsidRPr="002C4D5A" w:rsidRDefault="004512A7" w:rsidP="00FC40B6">
            <w:pPr>
              <w:spacing w:before="60" w:after="60" w:line="240" w:lineRule="auto"/>
              <w:rPr>
                <w:sz w:val="20"/>
                <w:szCs w:val="20"/>
              </w:rPr>
            </w:pPr>
          </w:p>
        </w:tc>
        <w:tc>
          <w:tcPr>
            <w:tcW w:w="1796" w:type="dxa"/>
          </w:tcPr>
          <w:p w14:paraId="24A3C9B1" w14:textId="77777777" w:rsidR="004512A7" w:rsidRPr="002C4D5A" w:rsidRDefault="004512A7" w:rsidP="00FC40B6">
            <w:pPr>
              <w:spacing w:before="60" w:after="60" w:line="240" w:lineRule="auto"/>
              <w:jc w:val="center"/>
              <w:outlineLvl w:val="0"/>
              <w:rPr>
                <w:sz w:val="20"/>
                <w:szCs w:val="20"/>
              </w:rPr>
            </w:pPr>
            <w:r w:rsidRPr="002C4D5A">
              <w:rPr>
                <w:sz w:val="20"/>
                <w:szCs w:val="20"/>
              </w:rPr>
              <w:t>Mobile and fixed.</w:t>
            </w:r>
          </w:p>
        </w:tc>
        <w:tc>
          <w:tcPr>
            <w:tcW w:w="1616" w:type="dxa"/>
          </w:tcPr>
          <w:p w14:paraId="3A7D53E8" w14:textId="77777777" w:rsidR="004512A7" w:rsidRPr="002C4D5A" w:rsidRDefault="004512A7" w:rsidP="00FC40B6">
            <w:pPr>
              <w:spacing w:before="60" w:after="60" w:line="240" w:lineRule="auto"/>
              <w:jc w:val="center"/>
              <w:outlineLvl w:val="0"/>
              <w:rPr>
                <w:sz w:val="20"/>
                <w:szCs w:val="20"/>
              </w:rPr>
            </w:pPr>
            <w:r w:rsidRPr="002C4D5A">
              <w:rPr>
                <w:sz w:val="20"/>
                <w:szCs w:val="20"/>
              </w:rPr>
              <w:t>Collision avoidance, Navigational aid</w:t>
            </w:r>
          </w:p>
        </w:tc>
        <w:tc>
          <w:tcPr>
            <w:tcW w:w="1257" w:type="dxa"/>
          </w:tcPr>
          <w:p w14:paraId="7508C57E" w14:textId="77777777" w:rsidR="004512A7" w:rsidRPr="002C4D5A" w:rsidRDefault="004512A7" w:rsidP="00FC40B6">
            <w:pPr>
              <w:spacing w:before="60" w:after="60" w:line="240" w:lineRule="auto"/>
              <w:jc w:val="center"/>
              <w:outlineLvl w:val="0"/>
              <w:rPr>
                <w:sz w:val="20"/>
                <w:szCs w:val="20"/>
              </w:rPr>
            </w:pPr>
            <w:r w:rsidRPr="002C4D5A">
              <w:rPr>
                <w:sz w:val="20"/>
                <w:szCs w:val="20"/>
              </w:rPr>
              <w:t xml:space="preserve">Line of sight </w:t>
            </w:r>
          </w:p>
        </w:tc>
      </w:tr>
      <w:tr w:rsidR="004512A7" w:rsidRPr="002C4D5A" w14:paraId="13A8993E" w14:textId="77777777" w:rsidTr="00C046B9">
        <w:trPr>
          <w:cantSplit/>
          <w:jc w:val="center"/>
        </w:trPr>
        <w:tc>
          <w:tcPr>
            <w:tcW w:w="1534" w:type="dxa"/>
          </w:tcPr>
          <w:p w14:paraId="07C046BF" w14:textId="77777777" w:rsidR="004512A7" w:rsidRPr="002C4D5A" w:rsidRDefault="004512A7" w:rsidP="00225479">
            <w:pPr>
              <w:spacing w:before="60" w:after="60" w:line="240" w:lineRule="auto"/>
              <w:jc w:val="center"/>
              <w:outlineLvl w:val="0"/>
              <w:rPr>
                <w:sz w:val="20"/>
                <w:szCs w:val="20"/>
              </w:rPr>
            </w:pPr>
            <w:r w:rsidRPr="002C4D5A">
              <w:rPr>
                <w:sz w:val="20"/>
                <w:szCs w:val="20"/>
              </w:rPr>
              <w:t>racon</w:t>
            </w:r>
          </w:p>
        </w:tc>
        <w:tc>
          <w:tcPr>
            <w:tcW w:w="900" w:type="dxa"/>
          </w:tcPr>
          <w:p w14:paraId="7666BE29" w14:textId="77777777" w:rsidR="004512A7" w:rsidRPr="002C4D5A" w:rsidRDefault="004512A7" w:rsidP="00225479">
            <w:pPr>
              <w:spacing w:before="60" w:after="60" w:line="240" w:lineRule="auto"/>
              <w:jc w:val="center"/>
              <w:rPr>
                <w:sz w:val="20"/>
                <w:szCs w:val="20"/>
              </w:rPr>
            </w:pPr>
          </w:p>
        </w:tc>
        <w:tc>
          <w:tcPr>
            <w:tcW w:w="1649" w:type="dxa"/>
          </w:tcPr>
          <w:p w14:paraId="5E9A349C" w14:textId="77777777" w:rsidR="004512A7" w:rsidRPr="002C4D5A" w:rsidRDefault="004512A7" w:rsidP="00225479">
            <w:pPr>
              <w:spacing w:before="60" w:after="60" w:line="240" w:lineRule="auto"/>
              <w:jc w:val="center"/>
              <w:outlineLvl w:val="0"/>
              <w:rPr>
                <w:sz w:val="20"/>
                <w:szCs w:val="20"/>
              </w:rPr>
            </w:pPr>
            <w:r w:rsidRPr="002C4D5A">
              <w:rPr>
                <w:sz w:val="20"/>
                <w:szCs w:val="20"/>
              </w:rPr>
              <w:t>2.9 to 3.1 GHz and</w:t>
            </w:r>
          </w:p>
          <w:p w14:paraId="5CE13F7A" w14:textId="77777777" w:rsidR="004512A7" w:rsidRPr="002C4D5A" w:rsidRDefault="004512A7" w:rsidP="00225479">
            <w:pPr>
              <w:spacing w:before="60" w:after="60" w:line="240" w:lineRule="auto"/>
              <w:jc w:val="center"/>
              <w:rPr>
                <w:sz w:val="20"/>
                <w:szCs w:val="20"/>
              </w:rPr>
            </w:pPr>
            <w:r w:rsidRPr="002C4D5A">
              <w:rPr>
                <w:sz w:val="20"/>
                <w:szCs w:val="20"/>
              </w:rPr>
              <w:t>9.2 to 9.5 GHz</w:t>
            </w:r>
          </w:p>
          <w:p w14:paraId="484D205C" w14:textId="77777777" w:rsidR="00D854E0" w:rsidRPr="002C4D5A" w:rsidRDefault="00D854E0" w:rsidP="00225479">
            <w:pPr>
              <w:spacing w:before="60" w:after="60" w:line="240" w:lineRule="auto"/>
              <w:jc w:val="center"/>
              <w:rPr>
                <w:sz w:val="20"/>
                <w:szCs w:val="20"/>
              </w:rPr>
            </w:pPr>
          </w:p>
          <w:p w14:paraId="51DF389F" w14:textId="77777777" w:rsidR="00D854E0" w:rsidRPr="002C4D5A" w:rsidRDefault="00D854E0" w:rsidP="00225479">
            <w:pPr>
              <w:spacing w:before="60" w:after="60" w:line="240" w:lineRule="auto"/>
              <w:jc w:val="center"/>
              <w:rPr>
                <w:sz w:val="20"/>
                <w:szCs w:val="20"/>
              </w:rPr>
            </w:pPr>
          </w:p>
        </w:tc>
        <w:tc>
          <w:tcPr>
            <w:tcW w:w="1437" w:type="dxa"/>
          </w:tcPr>
          <w:p w14:paraId="7B8C055F" w14:textId="77777777" w:rsidR="004512A7" w:rsidRPr="002C4D5A" w:rsidRDefault="004512A7" w:rsidP="00FC40B6">
            <w:pPr>
              <w:spacing w:before="60" w:after="60" w:line="240" w:lineRule="auto"/>
              <w:rPr>
                <w:sz w:val="20"/>
                <w:szCs w:val="20"/>
              </w:rPr>
            </w:pPr>
          </w:p>
        </w:tc>
        <w:tc>
          <w:tcPr>
            <w:tcW w:w="898" w:type="dxa"/>
          </w:tcPr>
          <w:p w14:paraId="45B71701" w14:textId="77777777" w:rsidR="004512A7" w:rsidRPr="002C4D5A" w:rsidRDefault="004512A7" w:rsidP="00FC40B6">
            <w:pPr>
              <w:spacing w:before="60" w:after="60" w:line="240" w:lineRule="auto"/>
              <w:jc w:val="center"/>
              <w:outlineLvl w:val="0"/>
              <w:rPr>
                <w:sz w:val="20"/>
                <w:szCs w:val="20"/>
              </w:rPr>
            </w:pPr>
            <w:r w:rsidRPr="002C4D5A">
              <w:rPr>
                <w:sz w:val="20"/>
                <w:szCs w:val="20"/>
              </w:rPr>
              <w:t>Current</w:t>
            </w:r>
          </w:p>
        </w:tc>
        <w:tc>
          <w:tcPr>
            <w:tcW w:w="1078" w:type="dxa"/>
          </w:tcPr>
          <w:p w14:paraId="1BFA6731" w14:textId="77777777" w:rsidR="004512A7" w:rsidRPr="002C4D5A" w:rsidRDefault="004512A7" w:rsidP="00FC40B6">
            <w:pPr>
              <w:spacing w:before="60" w:after="60" w:line="240" w:lineRule="auto"/>
              <w:jc w:val="center"/>
              <w:outlineLvl w:val="0"/>
              <w:rPr>
                <w:sz w:val="20"/>
                <w:szCs w:val="20"/>
              </w:rPr>
            </w:pPr>
            <w:r w:rsidRPr="002C4D5A">
              <w:rPr>
                <w:sz w:val="20"/>
                <w:szCs w:val="20"/>
              </w:rPr>
              <w:t>Long</w:t>
            </w:r>
          </w:p>
        </w:tc>
        <w:tc>
          <w:tcPr>
            <w:tcW w:w="1437" w:type="dxa"/>
          </w:tcPr>
          <w:p w14:paraId="705596DE"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1E89BB36" w14:textId="77777777" w:rsidR="004512A7" w:rsidRPr="002C4D5A" w:rsidRDefault="004512A7" w:rsidP="00FC40B6">
            <w:pPr>
              <w:spacing w:before="60" w:after="60" w:line="240" w:lineRule="auto"/>
              <w:rPr>
                <w:sz w:val="20"/>
                <w:szCs w:val="20"/>
              </w:rPr>
            </w:pPr>
          </w:p>
        </w:tc>
        <w:tc>
          <w:tcPr>
            <w:tcW w:w="1796" w:type="dxa"/>
          </w:tcPr>
          <w:p w14:paraId="24DFC423" w14:textId="77777777" w:rsidR="004512A7" w:rsidRPr="002C4D5A" w:rsidRDefault="004512A7" w:rsidP="00FC40B6">
            <w:pPr>
              <w:spacing w:before="60" w:after="60" w:line="240" w:lineRule="auto"/>
              <w:jc w:val="center"/>
              <w:outlineLvl w:val="0"/>
              <w:rPr>
                <w:sz w:val="20"/>
                <w:szCs w:val="20"/>
              </w:rPr>
            </w:pPr>
            <w:r w:rsidRPr="002C4D5A">
              <w:rPr>
                <w:sz w:val="20"/>
                <w:szCs w:val="20"/>
              </w:rPr>
              <w:t>Fixed.</w:t>
            </w:r>
          </w:p>
        </w:tc>
        <w:tc>
          <w:tcPr>
            <w:tcW w:w="1616" w:type="dxa"/>
          </w:tcPr>
          <w:p w14:paraId="37742B10" w14:textId="77777777" w:rsidR="004512A7" w:rsidRPr="002C4D5A" w:rsidRDefault="004512A7" w:rsidP="00FC40B6">
            <w:pPr>
              <w:spacing w:before="60" w:after="60" w:line="240" w:lineRule="auto"/>
              <w:jc w:val="center"/>
              <w:outlineLvl w:val="0"/>
              <w:rPr>
                <w:sz w:val="20"/>
                <w:szCs w:val="20"/>
              </w:rPr>
            </w:pPr>
            <w:r w:rsidRPr="002C4D5A">
              <w:rPr>
                <w:sz w:val="20"/>
                <w:szCs w:val="20"/>
              </w:rPr>
              <w:t>Navigational aid</w:t>
            </w:r>
          </w:p>
        </w:tc>
        <w:tc>
          <w:tcPr>
            <w:tcW w:w="1257" w:type="dxa"/>
          </w:tcPr>
          <w:p w14:paraId="7EA4CF10" w14:textId="77777777" w:rsidR="004512A7" w:rsidRPr="002C4D5A" w:rsidRDefault="004512A7" w:rsidP="00FC40B6">
            <w:pPr>
              <w:spacing w:before="60" w:after="60" w:line="240" w:lineRule="auto"/>
              <w:jc w:val="center"/>
              <w:outlineLvl w:val="0"/>
              <w:rPr>
                <w:sz w:val="20"/>
                <w:szCs w:val="20"/>
              </w:rPr>
            </w:pPr>
            <w:r w:rsidRPr="002C4D5A">
              <w:rPr>
                <w:sz w:val="20"/>
                <w:szCs w:val="20"/>
              </w:rPr>
              <w:t xml:space="preserve">Line of sight </w:t>
            </w:r>
          </w:p>
        </w:tc>
      </w:tr>
      <w:tr w:rsidR="004512A7" w:rsidRPr="002C4D5A" w14:paraId="4701A26D" w14:textId="77777777" w:rsidTr="00C046B9">
        <w:trPr>
          <w:cantSplit/>
          <w:jc w:val="center"/>
        </w:trPr>
        <w:tc>
          <w:tcPr>
            <w:tcW w:w="14859" w:type="dxa"/>
            <w:gridSpan w:val="11"/>
          </w:tcPr>
          <w:p w14:paraId="460B9FE3" w14:textId="77777777" w:rsidR="004512A7" w:rsidRPr="002C4D5A" w:rsidRDefault="004512A7" w:rsidP="00FC40B6">
            <w:pPr>
              <w:spacing w:before="60" w:after="60" w:line="240" w:lineRule="auto"/>
              <w:jc w:val="center"/>
              <w:outlineLvl w:val="0"/>
              <w:rPr>
                <w:b/>
                <w:color w:val="00558C"/>
                <w:sz w:val="20"/>
                <w:szCs w:val="20"/>
              </w:rPr>
            </w:pPr>
            <w:r w:rsidRPr="002C4D5A">
              <w:rPr>
                <w:b/>
                <w:color w:val="00558C"/>
                <w:sz w:val="20"/>
                <w:szCs w:val="20"/>
              </w:rPr>
              <w:t>General communication</w:t>
            </w:r>
          </w:p>
        </w:tc>
      </w:tr>
      <w:tr w:rsidR="004512A7" w:rsidRPr="002C4D5A" w14:paraId="17D7E04F" w14:textId="77777777" w:rsidTr="00C046B9">
        <w:trPr>
          <w:cantSplit/>
          <w:jc w:val="center"/>
        </w:trPr>
        <w:tc>
          <w:tcPr>
            <w:tcW w:w="1534" w:type="dxa"/>
          </w:tcPr>
          <w:p w14:paraId="24C11D12" w14:textId="77777777" w:rsidR="004512A7" w:rsidRPr="002C4D5A" w:rsidRDefault="004512A7" w:rsidP="00D854E0">
            <w:pPr>
              <w:spacing w:before="60" w:after="60" w:line="240" w:lineRule="auto"/>
              <w:jc w:val="center"/>
              <w:outlineLvl w:val="0"/>
              <w:rPr>
                <w:sz w:val="20"/>
                <w:szCs w:val="20"/>
              </w:rPr>
            </w:pPr>
            <w:r w:rsidRPr="002C4D5A">
              <w:rPr>
                <w:sz w:val="20"/>
                <w:szCs w:val="20"/>
              </w:rPr>
              <w:lastRenderedPageBreak/>
              <w:t>HF Voice</w:t>
            </w:r>
          </w:p>
        </w:tc>
        <w:tc>
          <w:tcPr>
            <w:tcW w:w="900" w:type="dxa"/>
          </w:tcPr>
          <w:p w14:paraId="1F84FD7A" w14:textId="77777777" w:rsidR="004512A7" w:rsidRPr="002C4D5A" w:rsidRDefault="004512A7" w:rsidP="00D854E0">
            <w:pPr>
              <w:spacing w:before="60" w:after="60" w:line="240" w:lineRule="auto"/>
              <w:jc w:val="center"/>
              <w:outlineLvl w:val="0"/>
              <w:rPr>
                <w:sz w:val="20"/>
                <w:szCs w:val="20"/>
              </w:rPr>
            </w:pPr>
            <w:r w:rsidRPr="002C4D5A">
              <w:rPr>
                <w:sz w:val="20"/>
                <w:szCs w:val="20"/>
              </w:rPr>
              <w:t>MF/HF</w:t>
            </w:r>
          </w:p>
        </w:tc>
        <w:tc>
          <w:tcPr>
            <w:tcW w:w="1649" w:type="dxa"/>
          </w:tcPr>
          <w:p w14:paraId="4BFD052A" w14:textId="77777777" w:rsidR="004512A7" w:rsidRPr="002C4D5A" w:rsidRDefault="004512A7" w:rsidP="00D854E0">
            <w:pPr>
              <w:spacing w:before="60" w:after="60" w:line="240" w:lineRule="auto"/>
              <w:jc w:val="center"/>
              <w:outlineLvl w:val="0"/>
              <w:rPr>
                <w:sz w:val="20"/>
                <w:szCs w:val="20"/>
              </w:rPr>
            </w:pPr>
            <w:r w:rsidRPr="002C4D5A">
              <w:rPr>
                <w:sz w:val="20"/>
                <w:szCs w:val="20"/>
              </w:rPr>
              <w:t>1.6 to 26.5 MHz</w:t>
            </w:r>
          </w:p>
        </w:tc>
        <w:tc>
          <w:tcPr>
            <w:tcW w:w="1437" w:type="dxa"/>
          </w:tcPr>
          <w:p w14:paraId="44BBFFEA" w14:textId="77777777" w:rsidR="004512A7" w:rsidRPr="002C4D5A" w:rsidRDefault="004512A7" w:rsidP="00D854E0">
            <w:pPr>
              <w:spacing w:before="60" w:after="60" w:line="240" w:lineRule="auto"/>
              <w:jc w:val="center"/>
              <w:outlineLvl w:val="0"/>
              <w:rPr>
                <w:sz w:val="20"/>
                <w:szCs w:val="20"/>
              </w:rPr>
            </w:pPr>
            <w:r w:rsidRPr="002C4D5A">
              <w:rPr>
                <w:sz w:val="20"/>
                <w:szCs w:val="20"/>
              </w:rPr>
              <w:t>3 kHz</w:t>
            </w:r>
          </w:p>
        </w:tc>
        <w:tc>
          <w:tcPr>
            <w:tcW w:w="898" w:type="dxa"/>
          </w:tcPr>
          <w:p w14:paraId="7B557DCF"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19C86B2F"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38C49CA7"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 and International</w:t>
            </w:r>
          </w:p>
        </w:tc>
        <w:tc>
          <w:tcPr>
            <w:tcW w:w="1257" w:type="dxa"/>
          </w:tcPr>
          <w:p w14:paraId="69BA7D72" w14:textId="77777777" w:rsidR="004512A7" w:rsidRPr="002C4D5A" w:rsidRDefault="004512A7" w:rsidP="00D854E0">
            <w:pPr>
              <w:spacing w:before="60" w:after="60" w:line="240" w:lineRule="auto"/>
              <w:jc w:val="center"/>
              <w:outlineLvl w:val="0"/>
              <w:rPr>
                <w:sz w:val="20"/>
                <w:szCs w:val="20"/>
              </w:rPr>
            </w:pPr>
            <w:r w:rsidRPr="002C4D5A">
              <w:rPr>
                <w:sz w:val="20"/>
                <w:szCs w:val="20"/>
              </w:rPr>
              <w:t>Analogue voice.</w:t>
            </w:r>
          </w:p>
          <w:p w14:paraId="326B62E5" w14:textId="77777777" w:rsidR="004512A7" w:rsidRPr="002C4D5A" w:rsidRDefault="004512A7" w:rsidP="00D854E0">
            <w:pPr>
              <w:spacing w:before="60" w:after="60" w:line="240" w:lineRule="auto"/>
              <w:jc w:val="center"/>
              <w:rPr>
                <w:sz w:val="20"/>
                <w:szCs w:val="20"/>
              </w:rPr>
            </w:pPr>
            <w:r w:rsidRPr="002C4D5A">
              <w:rPr>
                <w:sz w:val="20"/>
                <w:szCs w:val="20"/>
              </w:rPr>
              <w:t>(ALE)</w:t>
            </w:r>
          </w:p>
        </w:tc>
        <w:tc>
          <w:tcPr>
            <w:tcW w:w="1796" w:type="dxa"/>
          </w:tcPr>
          <w:p w14:paraId="5CBDB4EB" w14:textId="77777777" w:rsidR="004512A7" w:rsidRPr="002C4D5A" w:rsidRDefault="00D854E0" w:rsidP="00D854E0">
            <w:pPr>
              <w:spacing w:before="60" w:after="60" w:line="240" w:lineRule="auto"/>
              <w:jc w:val="center"/>
              <w:outlineLvl w:val="0"/>
              <w:rPr>
                <w:sz w:val="20"/>
                <w:szCs w:val="20"/>
              </w:rPr>
            </w:pPr>
            <w:r w:rsidRPr="002C4D5A">
              <w:rPr>
                <w:sz w:val="20"/>
                <w:szCs w:val="20"/>
              </w:rPr>
              <w:t>Mobile to mobile</w:t>
            </w:r>
          </w:p>
          <w:p w14:paraId="74D29161" w14:textId="77777777" w:rsidR="004512A7" w:rsidRPr="002C4D5A" w:rsidRDefault="004512A7" w:rsidP="00D854E0">
            <w:pPr>
              <w:spacing w:before="60" w:after="60" w:line="240" w:lineRule="auto"/>
              <w:jc w:val="center"/>
              <w:rPr>
                <w:sz w:val="20"/>
                <w:szCs w:val="20"/>
              </w:rPr>
            </w:pPr>
            <w:r w:rsidRPr="002C4D5A">
              <w:rPr>
                <w:sz w:val="20"/>
                <w:szCs w:val="20"/>
              </w:rPr>
              <w:t>Fixed to mobile</w:t>
            </w:r>
            <w:r w:rsidR="00D854E0" w:rsidRPr="002C4D5A">
              <w:rPr>
                <w:sz w:val="20"/>
                <w:szCs w:val="20"/>
              </w:rPr>
              <w:t xml:space="preserve"> Mobile to fixed</w:t>
            </w:r>
          </w:p>
        </w:tc>
        <w:tc>
          <w:tcPr>
            <w:tcW w:w="1616" w:type="dxa"/>
          </w:tcPr>
          <w:p w14:paraId="4D2039A9" w14:textId="77777777" w:rsidR="004512A7" w:rsidRPr="002C4D5A" w:rsidRDefault="00D854E0" w:rsidP="00D854E0">
            <w:pPr>
              <w:spacing w:before="60" w:after="60" w:line="240" w:lineRule="auto"/>
              <w:jc w:val="center"/>
              <w:outlineLvl w:val="0"/>
              <w:rPr>
                <w:sz w:val="20"/>
                <w:szCs w:val="20"/>
              </w:rPr>
            </w:pPr>
            <w:r w:rsidRPr="002C4D5A">
              <w:rPr>
                <w:sz w:val="20"/>
                <w:szCs w:val="20"/>
              </w:rPr>
              <w:t>General voice communication</w:t>
            </w:r>
          </w:p>
        </w:tc>
        <w:tc>
          <w:tcPr>
            <w:tcW w:w="1257" w:type="dxa"/>
          </w:tcPr>
          <w:p w14:paraId="6850F94F" w14:textId="77777777" w:rsidR="004512A7" w:rsidRPr="002C4D5A" w:rsidRDefault="004512A7" w:rsidP="00D854E0">
            <w:pPr>
              <w:spacing w:before="60" w:after="60" w:line="240" w:lineRule="auto"/>
              <w:jc w:val="center"/>
              <w:outlineLvl w:val="0"/>
              <w:rPr>
                <w:sz w:val="20"/>
                <w:szCs w:val="20"/>
              </w:rPr>
            </w:pPr>
            <w:r w:rsidRPr="002C4D5A">
              <w:rPr>
                <w:sz w:val="20"/>
                <w:szCs w:val="20"/>
              </w:rPr>
              <w:t>Long distance,</w:t>
            </w:r>
          </w:p>
          <w:p w14:paraId="057941A4" w14:textId="77777777" w:rsidR="004512A7" w:rsidRPr="002C4D5A" w:rsidRDefault="004512A7" w:rsidP="00D854E0">
            <w:pPr>
              <w:spacing w:before="60" w:after="60" w:line="240" w:lineRule="auto"/>
              <w:jc w:val="center"/>
              <w:rPr>
                <w:sz w:val="20"/>
                <w:szCs w:val="20"/>
              </w:rPr>
            </w:pPr>
            <w:r w:rsidRPr="002C4D5A">
              <w:rPr>
                <w:sz w:val="20"/>
                <w:szCs w:val="20"/>
              </w:rPr>
              <w:t>&gt; 250 nm</w:t>
            </w:r>
          </w:p>
        </w:tc>
      </w:tr>
      <w:tr w:rsidR="004512A7" w:rsidRPr="002C4D5A" w14:paraId="001056F1" w14:textId="77777777" w:rsidTr="00C046B9">
        <w:trPr>
          <w:cantSplit/>
          <w:jc w:val="center"/>
        </w:trPr>
        <w:tc>
          <w:tcPr>
            <w:tcW w:w="1534" w:type="dxa"/>
          </w:tcPr>
          <w:p w14:paraId="4FC50539" w14:textId="77777777" w:rsidR="004512A7" w:rsidRPr="002C4D5A" w:rsidRDefault="004512A7" w:rsidP="00D854E0">
            <w:pPr>
              <w:spacing w:before="60" w:after="60" w:line="240" w:lineRule="auto"/>
              <w:jc w:val="center"/>
              <w:outlineLvl w:val="0"/>
              <w:rPr>
                <w:sz w:val="20"/>
                <w:szCs w:val="20"/>
              </w:rPr>
            </w:pPr>
            <w:r w:rsidRPr="002C4D5A">
              <w:rPr>
                <w:sz w:val="20"/>
                <w:szCs w:val="20"/>
              </w:rPr>
              <w:t>Narrow band direct print</w:t>
            </w:r>
            <w:r w:rsidRPr="002C4D5A">
              <w:rPr>
                <w:sz w:val="20"/>
                <w:szCs w:val="20"/>
                <w:lang w:eastAsia="ja-JP"/>
              </w:rPr>
              <w:t>ing</w:t>
            </w:r>
            <w:r w:rsidRPr="002C4D5A">
              <w:rPr>
                <w:sz w:val="20"/>
                <w:szCs w:val="20"/>
              </w:rPr>
              <w:t xml:space="preserve"> (NBDP)</w:t>
            </w:r>
          </w:p>
        </w:tc>
        <w:tc>
          <w:tcPr>
            <w:tcW w:w="900" w:type="dxa"/>
          </w:tcPr>
          <w:p w14:paraId="54664355" w14:textId="77777777" w:rsidR="004512A7" w:rsidRPr="002C4D5A" w:rsidRDefault="004512A7" w:rsidP="00D854E0">
            <w:pPr>
              <w:spacing w:before="60" w:after="60" w:line="240" w:lineRule="auto"/>
              <w:jc w:val="center"/>
              <w:outlineLvl w:val="0"/>
              <w:rPr>
                <w:sz w:val="20"/>
                <w:szCs w:val="20"/>
              </w:rPr>
            </w:pPr>
            <w:r w:rsidRPr="002C4D5A">
              <w:rPr>
                <w:sz w:val="20"/>
                <w:szCs w:val="20"/>
              </w:rPr>
              <w:t>MF &amp; HF.</w:t>
            </w:r>
          </w:p>
        </w:tc>
        <w:tc>
          <w:tcPr>
            <w:tcW w:w="1649" w:type="dxa"/>
          </w:tcPr>
          <w:p w14:paraId="7231F5BC" w14:textId="77777777" w:rsidR="004512A7" w:rsidRPr="002C4D5A" w:rsidRDefault="004512A7" w:rsidP="00D854E0">
            <w:pPr>
              <w:spacing w:before="60" w:after="60" w:line="240" w:lineRule="auto"/>
              <w:jc w:val="center"/>
              <w:outlineLvl w:val="0"/>
              <w:rPr>
                <w:sz w:val="20"/>
                <w:szCs w:val="20"/>
              </w:rPr>
            </w:pPr>
            <w:r w:rsidRPr="002C4D5A">
              <w:rPr>
                <w:sz w:val="20"/>
                <w:szCs w:val="20"/>
              </w:rPr>
              <w:t>1.6 to 26.5 MHz</w:t>
            </w:r>
          </w:p>
        </w:tc>
        <w:tc>
          <w:tcPr>
            <w:tcW w:w="1437" w:type="dxa"/>
          </w:tcPr>
          <w:p w14:paraId="01AD0FAF" w14:textId="77777777" w:rsidR="004512A7" w:rsidRPr="002C4D5A" w:rsidRDefault="004512A7" w:rsidP="00D854E0">
            <w:pPr>
              <w:spacing w:before="60" w:after="60" w:line="240" w:lineRule="auto"/>
              <w:jc w:val="center"/>
              <w:outlineLvl w:val="0"/>
              <w:rPr>
                <w:sz w:val="20"/>
                <w:szCs w:val="20"/>
              </w:rPr>
            </w:pPr>
            <w:r w:rsidRPr="002C4D5A">
              <w:rPr>
                <w:sz w:val="20"/>
                <w:szCs w:val="20"/>
              </w:rPr>
              <w:t>0.5 kHz</w:t>
            </w:r>
          </w:p>
        </w:tc>
        <w:tc>
          <w:tcPr>
            <w:tcW w:w="898" w:type="dxa"/>
          </w:tcPr>
          <w:p w14:paraId="673F4CB7"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026F05C4" w14:textId="77777777" w:rsidR="004512A7" w:rsidRPr="002C4D5A" w:rsidRDefault="00D854E0" w:rsidP="00D854E0">
            <w:pPr>
              <w:spacing w:before="60" w:after="60" w:line="240" w:lineRule="auto"/>
              <w:jc w:val="center"/>
              <w:outlineLvl w:val="0"/>
              <w:rPr>
                <w:sz w:val="20"/>
                <w:szCs w:val="20"/>
              </w:rPr>
            </w:pPr>
            <w:r w:rsidRPr="002C4D5A">
              <w:rPr>
                <w:sz w:val="20"/>
                <w:szCs w:val="20"/>
              </w:rPr>
              <w:t>Long for GMDSS</w:t>
            </w:r>
          </w:p>
          <w:p w14:paraId="783CEF4A" w14:textId="77777777" w:rsidR="004512A7" w:rsidRPr="002C4D5A" w:rsidRDefault="004512A7" w:rsidP="00D854E0">
            <w:pPr>
              <w:spacing w:before="60" w:after="60" w:line="240" w:lineRule="auto"/>
              <w:jc w:val="center"/>
              <w:rPr>
                <w:sz w:val="20"/>
                <w:szCs w:val="20"/>
              </w:rPr>
            </w:pPr>
            <w:r w:rsidRPr="002C4D5A">
              <w:rPr>
                <w:sz w:val="20"/>
                <w:szCs w:val="20"/>
              </w:rPr>
              <w:t>Short for general commun</w:t>
            </w:r>
            <w:r w:rsidR="00D854E0" w:rsidRPr="002C4D5A">
              <w:rPr>
                <w:sz w:val="20"/>
                <w:szCs w:val="20"/>
              </w:rPr>
              <w:t>-ication</w:t>
            </w:r>
          </w:p>
        </w:tc>
        <w:tc>
          <w:tcPr>
            <w:tcW w:w="1437" w:type="dxa"/>
          </w:tcPr>
          <w:p w14:paraId="54B4E7D7" w14:textId="77777777" w:rsidR="004512A7" w:rsidRPr="002C4D5A" w:rsidRDefault="00D854E0" w:rsidP="00D854E0">
            <w:pPr>
              <w:spacing w:before="60" w:after="60" w:line="240" w:lineRule="auto"/>
              <w:jc w:val="center"/>
              <w:outlineLvl w:val="0"/>
              <w:rPr>
                <w:sz w:val="20"/>
                <w:szCs w:val="20"/>
              </w:rPr>
            </w:pPr>
            <w:r w:rsidRPr="002C4D5A">
              <w:rPr>
                <w:sz w:val="20"/>
                <w:szCs w:val="20"/>
              </w:rPr>
              <w:t>International</w:t>
            </w:r>
          </w:p>
        </w:tc>
        <w:tc>
          <w:tcPr>
            <w:tcW w:w="1257" w:type="dxa"/>
          </w:tcPr>
          <w:p w14:paraId="3B2EFA8C" w14:textId="77777777" w:rsidR="004512A7" w:rsidRPr="002C4D5A" w:rsidRDefault="004512A7" w:rsidP="00D854E0">
            <w:pPr>
              <w:spacing w:before="60" w:after="60" w:line="240" w:lineRule="auto"/>
              <w:jc w:val="center"/>
              <w:outlineLvl w:val="0"/>
              <w:rPr>
                <w:sz w:val="20"/>
                <w:szCs w:val="20"/>
              </w:rPr>
            </w:pPr>
            <w:r w:rsidRPr="002C4D5A">
              <w:rPr>
                <w:sz w:val="20"/>
                <w:szCs w:val="20"/>
              </w:rPr>
              <w:t>Text</w:t>
            </w:r>
          </w:p>
        </w:tc>
        <w:tc>
          <w:tcPr>
            <w:tcW w:w="1796" w:type="dxa"/>
          </w:tcPr>
          <w:p w14:paraId="144EA5BA" w14:textId="77777777" w:rsidR="004512A7" w:rsidRPr="002C4D5A" w:rsidRDefault="004512A7" w:rsidP="00D854E0">
            <w:pPr>
              <w:spacing w:before="60" w:after="60" w:line="240" w:lineRule="auto"/>
              <w:jc w:val="center"/>
              <w:outlineLvl w:val="0"/>
              <w:rPr>
                <w:sz w:val="20"/>
                <w:szCs w:val="20"/>
              </w:rPr>
            </w:pPr>
            <w:r w:rsidRPr="002C4D5A">
              <w:rPr>
                <w:sz w:val="20"/>
                <w:szCs w:val="20"/>
              </w:rPr>
              <w:t>Mobile to mobile.</w:t>
            </w:r>
          </w:p>
          <w:p w14:paraId="28389462" w14:textId="77777777" w:rsidR="004512A7" w:rsidRPr="002C4D5A" w:rsidRDefault="004512A7" w:rsidP="00D854E0">
            <w:pPr>
              <w:spacing w:before="60" w:after="60" w:line="240" w:lineRule="auto"/>
              <w:jc w:val="center"/>
              <w:rPr>
                <w:sz w:val="20"/>
                <w:szCs w:val="20"/>
              </w:rPr>
            </w:pPr>
            <w:r w:rsidRPr="002C4D5A">
              <w:rPr>
                <w:sz w:val="20"/>
                <w:szCs w:val="20"/>
              </w:rPr>
              <w:t>Fixed to mobile. Mobile to fixed.</w:t>
            </w:r>
          </w:p>
        </w:tc>
        <w:tc>
          <w:tcPr>
            <w:tcW w:w="1616" w:type="dxa"/>
          </w:tcPr>
          <w:p w14:paraId="1DA135D7" w14:textId="77777777" w:rsidR="004512A7" w:rsidRPr="002C4D5A" w:rsidRDefault="00D854E0" w:rsidP="00D854E0">
            <w:pPr>
              <w:spacing w:before="60" w:after="60" w:line="240" w:lineRule="auto"/>
              <w:jc w:val="center"/>
              <w:outlineLvl w:val="0"/>
              <w:rPr>
                <w:sz w:val="20"/>
                <w:szCs w:val="20"/>
              </w:rPr>
            </w:pPr>
            <w:r w:rsidRPr="002C4D5A">
              <w:rPr>
                <w:sz w:val="20"/>
                <w:szCs w:val="20"/>
              </w:rPr>
              <w:t>General text communication</w:t>
            </w:r>
          </w:p>
        </w:tc>
        <w:tc>
          <w:tcPr>
            <w:tcW w:w="1257" w:type="dxa"/>
          </w:tcPr>
          <w:p w14:paraId="4C9B4276" w14:textId="77777777" w:rsidR="004512A7" w:rsidRPr="002C4D5A" w:rsidRDefault="004512A7" w:rsidP="00D854E0">
            <w:pPr>
              <w:spacing w:before="60" w:after="60" w:line="240" w:lineRule="auto"/>
              <w:jc w:val="center"/>
              <w:outlineLvl w:val="0"/>
              <w:rPr>
                <w:sz w:val="20"/>
                <w:szCs w:val="20"/>
              </w:rPr>
            </w:pPr>
            <w:r w:rsidRPr="002C4D5A">
              <w:rPr>
                <w:sz w:val="20"/>
                <w:szCs w:val="20"/>
              </w:rPr>
              <w:t>Long distance,</w:t>
            </w:r>
          </w:p>
          <w:p w14:paraId="7B517C09" w14:textId="77777777" w:rsidR="004512A7" w:rsidRPr="002C4D5A" w:rsidRDefault="004512A7" w:rsidP="00D854E0">
            <w:pPr>
              <w:spacing w:before="60" w:after="60" w:line="240" w:lineRule="auto"/>
              <w:jc w:val="center"/>
              <w:rPr>
                <w:sz w:val="20"/>
                <w:szCs w:val="20"/>
              </w:rPr>
            </w:pPr>
            <w:r w:rsidRPr="002C4D5A">
              <w:rPr>
                <w:sz w:val="20"/>
                <w:szCs w:val="20"/>
              </w:rPr>
              <w:t>&gt; 250 nm</w:t>
            </w:r>
          </w:p>
        </w:tc>
      </w:tr>
      <w:tr w:rsidR="004512A7" w:rsidRPr="002C4D5A" w14:paraId="7498C22F" w14:textId="77777777" w:rsidTr="00C046B9">
        <w:trPr>
          <w:cantSplit/>
          <w:jc w:val="center"/>
        </w:trPr>
        <w:tc>
          <w:tcPr>
            <w:tcW w:w="1534" w:type="dxa"/>
          </w:tcPr>
          <w:p w14:paraId="0DE3FDCC" w14:textId="77777777" w:rsidR="004512A7" w:rsidRPr="002C4D5A" w:rsidRDefault="004512A7" w:rsidP="00D854E0">
            <w:pPr>
              <w:spacing w:before="60" w:after="60" w:line="240" w:lineRule="auto"/>
              <w:jc w:val="center"/>
              <w:outlineLvl w:val="0"/>
              <w:rPr>
                <w:sz w:val="20"/>
                <w:szCs w:val="20"/>
              </w:rPr>
            </w:pPr>
            <w:r w:rsidRPr="002C4D5A">
              <w:rPr>
                <w:sz w:val="20"/>
                <w:szCs w:val="20"/>
              </w:rPr>
              <w:t>HF Data</w:t>
            </w:r>
          </w:p>
        </w:tc>
        <w:tc>
          <w:tcPr>
            <w:tcW w:w="900" w:type="dxa"/>
          </w:tcPr>
          <w:p w14:paraId="7E8C2EF5" w14:textId="77777777" w:rsidR="004512A7" w:rsidRPr="002C4D5A" w:rsidRDefault="004512A7" w:rsidP="00D854E0">
            <w:pPr>
              <w:spacing w:before="60" w:after="60" w:line="240" w:lineRule="auto"/>
              <w:jc w:val="center"/>
              <w:outlineLvl w:val="0"/>
              <w:rPr>
                <w:sz w:val="20"/>
                <w:szCs w:val="20"/>
              </w:rPr>
            </w:pPr>
            <w:r w:rsidRPr="002C4D5A">
              <w:rPr>
                <w:sz w:val="20"/>
                <w:szCs w:val="20"/>
              </w:rPr>
              <w:t>MF/HF</w:t>
            </w:r>
          </w:p>
        </w:tc>
        <w:tc>
          <w:tcPr>
            <w:tcW w:w="1649" w:type="dxa"/>
          </w:tcPr>
          <w:p w14:paraId="62F26F2C" w14:textId="77777777" w:rsidR="004512A7" w:rsidRPr="002C4D5A" w:rsidRDefault="004512A7" w:rsidP="00D854E0">
            <w:pPr>
              <w:spacing w:before="60" w:after="60" w:line="240" w:lineRule="auto"/>
              <w:jc w:val="center"/>
              <w:outlineLvl w:val="0"/>
              <w:rPr>
                <w:sz w:val="20"/>
                <w:szCs w:val="20"/>
              </w:rPr>
            </w:pPr>
            <w:r w:rsidRPr="002C4D5A">
              <w:rPr>
                <w:sz w:val="20"/>
                <w:szCs w:val="20"/>
              </w:rPr>
              <w:t>1.6 to 26.5 MHz</w:t>
            </w:r>
          </w:p>
        </w:tc>
        <w:tc>
          <w:tcPr>
            <w:tcW w:w="1437" w:type="dxa"/>
          </w:tcPr>
          <w:p w14:paraId="099FD0AA" w14:textId="77777777" w:rsidR="004512A7" w:rsidRPr="002C4D5A" w:rsidRDefault="004512A7" w:rsidP="00D854E0">
            <w:pPr>
              <w:spacing w:before="60" w:after="60" w:line="240" w:lineRule="auto"/>
              <w:jc w:val="center"/>
              <w:outlineLvl w:val="0"/>
              <w:rPr>
                <w:sz w:val="20"/>
                <w:szCs w:val="20"/>
              </w:rPr>
            </w:pPr>
            <w:r w:rsidRPr="002C4D5A">
              <w:rPr>
                <w:sz w:val="20"/>
                <w:szCs w:val="20"/>
              </w:rPr>
              <w:t>0.5 – 3 kHz</w:t>
            </w:r>
          </w:p>
        </w:tc>
        <w:tc>
          <w:tcPr>
            <w:tcW w:w="898" w:type="dxa"/>
          </w:tcPr>
          <w:p w14:paraId="5314CFE4"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60783844"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7F136BC1"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 and International</w:t>
            </w:r>
          </w:p>
        </w:tc>
        <w:tc>
          <w:tcPr>
            <w:tcW w:w="1257" w:type="dxa"/>
          </w:tcPr>
          <w:p w14:paraId="2719D043" w14:textId="77777777" w:rsidR="004512A7" w:rsidRPr="002C4D5A" w:rsidRDefault="00D854E0" w:rsidP="00D854E0">
            <w:pPr>
              <w:spacing w:before="60" w:after="60" w:line="240" w:lineRule="auto"/>
              <w:jc w:val="center"/>
              <w:outlineLvl w:val="0"/>
              <w:rPr>
                <w:sz w:val="20"/>
                <w:szCs w:val="20"/>
              </w:rPr>
            </w:pPr>
            <w:r w:rsidRPr="002C4D5A">
              <w:rPr>
                <w:sz w:val="20"/>
                <w:szCs w:val="20"/>
              </w:rPr>
              <w:t>Digital data</w:t>
            </w:r>
          </w:p>
        </w:tc>
        <w:tc>
          <w:tcPr>
            <w:tcW w:w="1796" w:type="dxa"/>
          </w:tcPr>
          <w:p w14:paraId="24576BA4" w14:textId="77777777" w:rsidR="004512A7" w:rsidRPr="002C4D5A" w:rsidRDefault="00D854E0" w:rsidP="00D854E0">
            <w:pPr>
              <w:spacing w:before="60" w:after="60" w:line="240" w:lineRule="auto"/>
              <w:jc w:val="center"/>
              <w:outlineLvl w:val="0"/>
              <w:rPr>
                <w:sz w:val="20"/>
                <w:szCs w:val="20"/>
              </w:rPr>
            </w:pPr>
            <w:r w:rsidRPr="002C4D5A">
              <w:rPr>
                <w:sz w:val="20"/>
                <w:szCs w:val="20"/>
              </w:rPr>
              <w:t>Fixed to mobile Mobile to fixed</w:t>
            </w:r>
          </w:p>
        </w:tc>
        <w:tc>
          <w:tcPr>
            <w:tcW w:w="1616" w:type="dxa"/>
          </w:tcPr>
          <w:p w14:paraId="48C92920" w14:textId="77777777" w:rsidR="004512A7" w:rsidRPr="002C4D5A" w:rsidRDefault="00D854E0" w:rsidP="00D854E0">
            <w:pPr>
              <w:spacing w:before="60" w:after="60" w:line="240" w:lineRule="auto"/>
              <w:jc w:val="center"/>
              <w:outlineLvl w:val="0"/>
              <w:rPr>
                <w:sz w:val="20"/>
                <w:szCs w:val="20"/>
              </w:rPr>
            </w:pPr>
            <w:r w:rsidRPr="002C4D5A">
              <w:rPr>
                <w:sz w:val="20"/>
                <w:szCs w:val="20"/>
              </w:rPr>
              <w:t>General data communication</w:t>
            </w:r>
          </w:p>
        </w:tc>
        <w:tc>
          <w:tcPr>
            <w:tcW w:w="1257" w:type="dxa"/>
          </w:tcPr>
          <w:p w14:paraId="683B9374" w14:textId="77777777" w:rsidR="004512A7" w:rsidRPr="002C4D5A" w:rsidRDefault="004512A7" w:rsidP="00D854E0">
            <w:pPr>
              <w:spacing w:before="60" w:after="60" w:line="240" w:lineRule="auto"/>
              <w:jc w:val="center"/>
              <w:outlineLvl w:val="0"/>
              <w:rPr>
                <w:sz w:val="20"/>
                <w:szCs w:val="20"/>
              </w:rPr>
            </w:pPr>
            <w:r w:rsidRPr="002C4D5A">
              <w:rPr>
                <w:sz w:val="20"/>
                <w:szCs w:val="20"/>
              </w:rPr>
              <w:t>Long distance,</w:t>
            </w:r>
          </w:p>
          <w:p w14:paraId="5094B962" w14:textId="77777777" w:rsidR="004512A7" w:rsidRPr="002C4D5A" w:rsidRDefault="004512A7" w:rsidP="00D854E0">
            <w:pPr>
              <w:spacing w:before="60" w:after="60" w:line="240" w:lineRule="auto"/>
              <w:jc w:val="center"/>
              <w:rPr>
                <w:sz w:val="20"/>
                <w:szCs w:val="20"/>
              </w:rPr>
            </w:pPr>
            <w:r w:rsidRPr="002C4D5A">
              <w:rPr>
                <w:sz w:val="20"/>
                <w:szCs w:val="20"/>
              </w:rPr>
              <w:t>&gt; 250 nm</w:t>
            </w:r>
          </w:p>
        </w:tc>
      </w:tr>
      <w:tr w:rsidR="004512A7" w:rsidRPr="002C4D5A" w14:paraId="20862325" w14:textId="77777777" w:rsidTr="00C046B9">
        <w:trPr>
          <w:cantSplit/>
          <w:jc w:val="center"/>
        </w:trPr>
        <w:tc>
          <w:tcPr>
            <w:tcW w:w="1534" w:type="dxa"/>
          </w:tcPr>
          <w:p w14:paraId="235E8042" w14:textId="77777777" w:rsidR="004512A7" w:rsidRPr="002C4D5A" w:rsidRDefault="004512A7" w:rsidP="00D854E0">
            <w:pPr>
              <w:spacing w:before="60" w:after="60" w:line="240" w:lineRule="auto"/>
              <w:jc w:val="center"/>
              <w:outlineLvl w:val="0"/>
              <w:rPr>
                <w:sz w:val="20"/>
                <w:szCs w:val="20"/>
              </w:rPr>
            </w:pPr>
            <w:r w:rsidRPr="002C4D5A">
              <w:rPr>
                <w:sz w:val="20"/>
                <w:szCs w:val="20"/>
              </w:rPr>
              <w:t>VHF voice</w:t>
            </w:r>
          </w:p>
        </w:tc>
        <w:tc>
          <w:tcPr>
            <w:tcW w:w="900" w:type="dxa"/>
          </w:tcPr>
          <w:p w14:paraId="7B6B2F20" w14:textId="77777777" w:rsidR="004512A7" w:rsidRPr="002C4D5A" w:rsidRDefault="004512A7" w:rsidP="00D854E0">
            <w:pPr>
              <w:spacing w:before="60" w:after="60" w:line="240" w:lineRule="auto"/>
              <w:jc w:val="center"/>
              <w:outlineLvl w:val="0"/>
              <w:rPr>
                <w:sz w:val="20"/>
                <w:szCs w:val="20"/>
              </w:rPr>
            </w:pPr>
            <w:r w:rsidRPr="002C4D5A">
              <w:rPr>
                <w:sz w:val="20"/>
                <w:szCs w:val="20"/>
              </w:rPr>
              <w:t>VHF</w:t>
            </w:r>
          </w:p>
          <w:p w14:paraId="59FBE5F2" w14:textId="77777777" w:rsidR="004512A7" w:rsidRPr="002C4D5A" w:rsidRDefault="004512A7" w:rsidP="00D854E0">
            <w:pPr>
              <w:spacing w:before="60" w:after="60" w:line="240" w:lineRule="auto"/>
              <w:jc w:val="center"/>
              <w:rPr>
                <w:sz w:val="20"/>
                <w:szCs w:val="20"/>
              </w:rPr>
            </w:pPr>
          </w:p>
        </w:tc>
        <w:tc>
          <w:tcPr>
            <w:tcW w:w="1649" w:type="dxa"/>
          </w:tcPr>
          <w:p w14:paraId="2FB1508D" w14:textId="77777777" w:rsidR="004512A7" w:rsidRPr="002C4D5A" w:rsidRDefault="004512A7" w:rsidP="00D854E0">
            <w:pPr>
              <w:spacing w:before="60" w:after="60" w:line="240" w:lineRule="auto"/>
              <w:jc w:val="center"/>
              <w:outlineLvl w:val="0"/>
              <w:rPr>
                <w:sz w:val="20"/>
                <w:szCs w:val="20"/>
              </w:rPr>
            </w:pPr>
            <w:r w:rsidRPr="002C4D5A">
              <w:rPr>
                <w:sz w:val="20"/>
                <w:szCs w:val="20"/>
              </w:rPr>
              <w:t>156.025 to</w:t>
            </w:r>
            <w:r w:rsidR="00D854E0" w:rsidRPr="002C4D5A">
              <w:rPr>
                <w:sz w:val="20"/>
                <w:szCs w:val="20"/>
              </w:rPr>
              <w:t xml:space="preserve"> </w:t>
            </w:r>
            <w:r w:rsidRPr="002C4D5A">
              <w:rPr>
                <w:sz w:val="20"/>
                <w:szCs w:val="20"/>
              </w:rPr>
              <w:t>161.950 MHz</w:t>
            </w:r>
          </w:p>
        </w:tc>
        <w:tc>
          <w:tcPr>
            <w:tcW w:w="1437" w:type="dxa"/>
          </w:tcPr>
          <w:p w14:paraId="406C10AE" w14:textId="77777777" w:rsidR="004512A7" w:rsidRPr="002C4D5A" w:rsidRDefault="004512A7" w:rsidP="00D854E0">
            <w:pPr>
              <w:spacing w:before="60" w:after="60" w:line="240" w:lineRule="auto"/>
              <w:jc w:val="center"/>
              <w:outlineLvl w:val="0"/>
              <w:rPr>
                <w:sz w:val="20"/>
                <w:szCs w:val="20"/>
              </w:rPr>
            </w:pPr>
            <w:r w:rsidRPr="002C4D5A">
              <w:rPr>
                <w:sz w:val="20"/>
                <w:szCs w:val="20"/>
              </w:rPr>
              <w:t>25 kHz</w:t>
            </w:r>
          </w:p>
        </w:tc>
        <w:tc>
          <w:tcPr>
            <w:tcW w:w="898" w:type="dxa"/>
          </w:tcPr>
          <w:p w14:paraId="0CC8CCCA"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0E65123D"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5679721E" w14:textId="77777777" w:rsidR="004512A7" w:rsidRPr="002C4D5A" w:rsidRDefault="004512A7" w:rsidP="00D854E0">
            <w:pPr>
              <w:spacing w:before="60" w:after="60" w:line="240" w:lineRule="auto"/>
              <w:jc w:val="center"/>
              <w:outlineLvl w:val="0"/>
              <w:rPr>
                <w:sz w:val="20"/>
                <w:szCs w:val="20"/>
              </w:rPr>
            </w:pPr>
            <w:r w:rsidRPr="002C4D5A">
              <w:rPr>
                <w:sz w:val="20"/>
                <w:szCs w:val="20"/>
              </w:rPr>
              <w:t>international</w:t>
            </w:r>
          </w:p>
        </w:tc>
        <w:tc>
          <w:tcPr>
            <w:tcW w:w="1257" w:type="dxa"/>
          </w:tcPr>
          <w:p w14:paraId="0C1BDF70" w14:textId="77777777" w:rsidR="004512A7" w:rsidRPr="002C4D5A" w:rsidRDefault="004512A7" w:rsidP="00D854E0">
            <w:pPr>
              <w:spacing w:before="60" w:after="60" w:line="240" w:lineRule="auto"/>
              <w:jc w:val="center"/>
              <w:outlineLvl w:val="0"/>
              <w:rPr>
                <w:sz w:val="20"/>
                <w:szCs w:val="20"/>
              </w:rPr>
            </w:pPr>
            <w:r w:rsidRPr="002C4D5A">
              <w:rPr>
                <w:sz w:val="20"/>
                <w:szCs w:val="20"/>
              </w:rPr>
              <w:t>Voice</w:t>
            </w:r>
          </w:p>
        </w:tc>
        <w:tc>
          <w:tcPr>
            <w:tcW w:w="1796" w:type="dxa"/>
          </w:tcPr>
          <w:p w14:paraId="24578CCD" w14:textId="77777777" w:rsidR="004512A7" w:rsidRPr="002C4D5A" w:rsidRDefault="00D854E0" w:rsidP="00D854E0">
            <w:pPr>
              <w:spacing w:before="60" w:after="60" w:line="240" w:lineRule="auto"/>
              <w:jc w:val="center"/>
              <w:outlineLvl w:val="0"/>
              <w:rPr>
                <w:sz w:val="20"/>
                <w:szCs w:val="20"/>
              </w:rPr>
            </w:pPr>
            <w:r w:rsidRPr="002C4D5A">
              <w:rPr>
                <w:sz w:val="20"/>
                <w:szCs w:val="20"/>
              </w:rPr>
              <w:t>Mobile to mobile</w:t>
            </w:r>
          </w:p>
          <w:p w14:paraId="4DC16864" w14:textId="77777777" w:rsidR="004512A7" w:rsidRPr="002C4D5A" w:rsidRDefault="00D854E0" w:rsidP="00D854E0">
            <w:pPr>
              <w:spacing w:before="60" w:after="60" w:line="240" w:lineRule="auto"/>
              <w:jc w:val="center"/>
              <w:rPr>
                <w:sz w:val="20"/>
                <w:szCs w:val="20"/>
              </w:rPr>
            </w:pPr>
            <w:r w:rsidRPr="002C4D5A">
              <w:rPr>
                <w:sz w:val="20"/>
                <w:szCs w:val="20"/>
              </w:rPr>
              <w:t>Fixed to mobile Mobile to fixed</w:t>
            </w:r>
          </w:p>
        </w:tc>
        <w:tc>
          <w:tcPr>
            <w:tcW w:w="1616" w:type="dxa"/>
          </w:tcPr>
          <w:p w14:paraId="0FCEAEF4" w14:textId="77777777" w:rsidR="004512A7" w:rsidRPr="002C4D5A" w:rsidRDefault="004512A7" w:rsidP="00D854E0">
            <w:pPr>
              <w:spacing w:before="60" w:after="60" w:line="240" w:lineRule="auto"/>
              <w:jc w:val="center"/>
              <w:outlineLvl w:val="0"/>
              <w:rPr>
                <w:sz w:val="20"/>
                <w:szCs w:val="20"/>
              </w:rPr>
            </w:pPr>
            <w:r w:rsidRPr="002C4D5A">
              <w:rPr>
                <w:sz w:val="20"/>
                <w:szCs w:val="20"/>
              </w:rPr>
              <w:t>General voice communication</w:t>
            </w:r>
          </w:p>
        </w:tc>
        <w:tc>
          <w:tcPr>
            <w:tcW w:w="1257" w:type="dxa"/>
          </w:tcPr>
          <w:p w14:paraId="071A8C54" w14:textId="77777777" w:rsidR="004512A7" w:rsidRPr="002C4D5A" w:rsidRDefault="004512A7" w:rsidP="00D854E0">
            <w:pPr>
              <w:spacing w:before="60" w:after="60" w:line="240" w:lineRule="auto"/>
              <w:jc w:val="center"/>
              <w:outlineLvl w:val="0"/>
              <w:rPr>
                <w:sz w:val="20"/>
                <w:szCs w:val="20"/>
              </w:rPr>
            </w:pPr>
            <w:r w:rsidRPr="002C4D5A">
              <w:rPr>
                <w:sz w:val="20"/>
                <w:szCs w:val="20"/>
              </w:rPr>
              <w:t>Line of sight</w:t>
            </w:r>
          </w:p>
        </w:tc>
      </w:tr>
      <w:tr w:rsidR="004512A7" w:rsidRPr="002C4D5A" w14:paraId="468DA2F6" w14:textId="77777777" w:rsidTr="00C046B9">
        <w:trPr>
          <w:cantSplit/>
          <w:jc w:val="center"/>
        </w:trPr>
        <w:tc>
          <w:tcPr>
            <w:tcW w:w="1534" w:type="dxa"/>
          </w:tcPr>
          <w:p w14:paraId="54FF17DC" w14:textId="77777777" w:rsidR="004512A7" w:rsidRPr="002C4D5A" w:rsidRDefault="004512A7" w:rsidP="00D854E0">
            <w:pPr>
              <w:spacing w:before="60" w:after="60" w:line="240" w:lineRule="auto"/>
              <w:jc w:val="center"/>
              <w:outlineLvl w:val="0"/>
              <w:rPr>
                <w:sz w:val="20"/>
                <w:szCs w:val="20"/>
              </w:rPr>
            </w:pPr>
            <w:r w:rsidRPr="002C4D5A">
              <w:rPr>
                <w:sz w:val="20"/>
                <w:szCs w:val="20"/>
              </w:rPr>
              <w:t>VHF data</w:t>
            </w:r>
          </w:p>
        </w:tc>
        <w:tc>
          <w:tcPr>
            <w:tcW w:w="900" w:type="dxa"/>
          </w:tcPr>
          <w:p w14:paraId="59432F75" w14:textId="77777777" w:rsidR="004512A7" w:rsidRPr="002C4D5A" w:rsidRDefault="004512A7" w:rsidP="00D854E0">
            <w:pPr>
              <w:spacing w:before="60" w:after="60" w:line="240" w:lineRule="auto"/>
              <w:jc w:val="center"/>
              <w:outlineLvl w:val="0"/>
              <w:rPr>
                <w:sz w:val="20"/>
                <w:szCs w:val="20"/>
              </w:rPr>
            </w:pPr>
            <w:r w:rsidRPr="002C4D5A">
              <w:rPr>
                <w:sz w:val="20"/>
                <w:szCs w:val="20"/>
              </w:rPr>
              <w:t>VHF</w:t>
            </w:r>
          </w:p>
          <w:p w14:paraId="018081DC" w14:textId="77777777" w:rsidR="004512A7" w:rsidRPr="002C4D5A" w:rsidRDefault="004512A7" w:rsidP="00D854E0">
            <w:pPr>
              <w:spacing w:before="60" w:after="60" w:line="240" w:lineRule="auto"/>
              <w:jc w:val="center"/>
              <w:rPr>
                <w:sz w:val="20"/>
                <w:szCs w:val="20"/>
              </w:rPr>
            </w:pPr>
          </w:p>
        </w:tc>
        <w:tc>
          <w:tcPr>
            <w:tcW w:w="1649" w:type="dxa"/>
          </w:tcPr>
          <w:p w14:paraId="3A028D0B" w14:textId="77777777" w:rsidR="004512A7" w:rsidRPr="002C4D5A" w:rsidRDefault="004512A7" w:rsidP="00D854E0">
            <w:pPr>
              <w:spacing w:before="60" w:after="60" w:line="240" w:lineRule="auto"/>
              <w:jc w:val="center"/>
              <w:outlineLvl w:val="0"/>
              <w:rPr>
                <w:sz w:val="20"/>
                <w:szCs w:val="20"/>
              </w:rPr>
            </w:pPr>
            <w:r w:rsidRPr="002C4D5A">
              <w:rPr>
                <w:sz w:val="20"/>
                <w:szCs w:val="20"/>
              </w:rPr>
              <w:t>156.025 -</w:t>
            </w:r>
            <w:r w:rsidR="00D854E0" w:rsidRPr="002C4D5A">
              <w:rPr>
                <w:sz w:val="20"/>
                <w:szCs w:val="20"/>
              </w:rPr>
              <w:t xml:space="preserve"> </w:t>
            </w:r>
            <w:r w:rsidRPr="002C4D5A">
              <w:rPr>
                <w:sz w:val="20"/>
                <w:szCs w:val="20"/>
              </w:rPr>
              <w:t>161.950 MHz</w:t>
            </w:r>
          </w:p>
        </w:tc>
        <w:tc>
          <w:tcPr>
            <w:tcW w:w="1437" w:type="dxa"/>
          </w:tcPr>
          <w:p w14:paraId="0EE9BAB6" w14:textId="77777777" w:rsidR="004512A7" w:rsidRPr="002C4D5A" w:rsidRDefault="004512A7" w:rsidP="00D854E0">
            <w:pPr>
              <w:spacing w:before="60" w:after="60" w:line="240" w:lineRule="auto"/>
              <w:jc w:val="center"/>
              <w:outlineLvl w:val="0"/>
              <w:rPr>
                <w:sz w:val="20"/>
                <w:szCs w:val="20"/>
              </w:rPr>
            </w:pPr>
            <w:r w:rsidRPr="002C4D5A">
              <w:rPr>
                <w:sz w:val="20"/>
                <w:szCs w:val="20"/>
              </w:rPr>
              <w:t>25 kHz</w:t>
            </w:r>
          </w:p>
        </w:tc>
        <w:tc>
          <w:tcPr>
            <w:tcW w:w="898" w:type="dxa"/>
          </w:tcPr>
          <w:p w14:paraId="37ACA3A5"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750ECE60"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5410261F"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w:t>
            </w:r>
          </w:p>
        </w:tc>
        <w:tc>
          <w:tcPr>
            <w:tcW w:w="1257" w:type="dxa"/>
          </w:tcPr>
          <w:p w14:paraId="0A9346CF" w14:textId="77777777" w:rsidR="004512A7" w:rsidRPr="002C4D5A" w:rsidRDefault="004512A7" w:rsidP="00D854E0">
            <w:pPr>
              <w:spacing w:before="60" w:after="60" w:line="240" w:lineRule="auto"/>
              <w:jc w:val="center"/>
              <w:outlineLvl w:val="0"/>
              <w:rPr>
                <w:sz w:val="20"/>
                <w:szCs w:val="20"/>
              </w:rPr>
            </w:pPr>
            <w:r w:rsidRPr="002C4D5A">
              <w:rPr>
                <w:sz w:val="20"/>
                <w:szCs w:val="20"/>
              </w:rPr>
              <w:t>data</w:t>
            </w:r>
          </w:p>
        </w:tc>
        <w:tc>
          <w:tcPr>
            <w:tcW w:w="1796" w:type="dxa"/>
          </w:tcPr>
          <w:p w14:paraId="4F103AFB" w14:textId="77777777" w:rsidR="004512A7" w:rsidRPr="002C4D5A" w:rsidRDefault="004512A7" w:rsidP="00D854E0">
            <w:pPr>
              <w:spacing w:before="60" w:after="60" w:line="240" w:lineRule="auto"/>
              <w:jc w:val="center"/>
              <w:outlineLvl w:val="0"/>
              <w:rPr>
                <w:sz w:val="20"/>
                <w:szCs w:val="20"/>
              </w:rPr>
            </w:pPr>
            <w:r w:rsidRPr="002C4D5A">
              <w:rPr>
                <w:sz w:val="20"/>
                <w:szCs w:val="20"/>
              </w:rPr>
              <w:t xml:space="preserve">Mobile to </w:t>
            </w:r>
            <w:r w:rsidR="00D854E0" w:rsidRPr="002C4D5A">
              <w:rPr>
                <w:sz w:val="20"/>
                <w:szCs w:val="20"/>
              </w:rPr>
              <w:t>mobile</w:t>
            </w:r>
          </w:p>
          <w:p w14:paraId="3CB38979" w14:textId="77777777" w:rsidR="004512A7" w:rsidRPr="002C4D5A" w:rsidRDefault="00D854E0" w:rsidP="00D854E0">
            <w:pPr>
              <w:spacing w:before="60" w:after="60" w:line="240" w:lineRule="auto"/>
              <w:jc w:val="center"/>
              <w:rPr>
                <w:sz w:val="20"/>
                <w:szCs w:val="20"/>
              </w:rPr>
            </w:pPr>
            <w:r w:rsidRPr="002C4D5A">
              <w:rPr>
                <w:sz w:val="20"/>
                <w:szCs w:val="20"/>
              </w:rPr>
              <w:t>Fixed to mobile Mobile to fixed</w:t>
            </w:r>
          </w:p>
        </w:tc>
        <w:tc>
          <w:tcPr>
            <w:tcW w:w="1616" w:type="dxa"/>
          </w:tcPr>
          <w:p w14:paraId="4EADBC13" w14:textId="77777777" w:rsidR="004512A7" w:rsidRPr="002C4D5A" w:rsidRDefault="00D854E0" w:rsidP="00D854E0">
            <w:pPr>
              <w:spacing w:before="60" w:after="60" w:line="240" w:lineRule="auto"/>
              <w:jc w:val="center"/>
              <w:outlineLvl w:val="0"/>
              <w:rPr>
                <w:sz w:val="20"/>
                <w:szCs w:val="20"/>
              </w:rPr>
            </w:pPr>
            <w:r w:rsidRPr="002C4D5A">
              <w:rPr>
                <w:sz w:val="20"/>
                <w:szCs w:val="20"/>
              </w:rPr>
              <w:t>General data communication</w:t>
            </w:r>
          </w:p>
          <w:p w14:paraId="7A150BED" w14:textId="77777777" w:rsidR="004512A7" w:rsidRPr="002C4D5A" w:rsidRDefault="004512A7" w:rsidP="00D854E0">
            <w:pPr>
              <w:spacing w:before="60" w:after="60" w:line="240" w:lineRule="auto"/>
              <w:jc w:val="center"/>
              <w:rPr>
                <w:sz w:val="20"/>
                <w:szCs w:val="20"/>
              </w:rPr>
            </w:pPr>
          </w:p>
        </w:tc>
        <w:tc>
          <w:tcPr>
            <w:tcW w:w="1257" w:type="dxa"/>
          </w:tcPr>
          <w:p w14:paraId="147779F0" w14:textId="77777777" w:rsidR="004512A7" w:rsidRPr="002C4D5A" w:rsidRDefault="004512A7" w:rsidP="00D854E0">
            <w:pPr>
              <w:spacing w:before="60" w:after="60" w:line="240" w:lineRule="auto"/>
              <w:jc w:val="center"/>
              <w:outlineLvl w:val="0"/>
              <w:rPr>
                <w:sz w:val="20"/>
                <w:szCs w:val="20"/>
              </w:rPr>
            </w:pPr>
            <w:r w:rsidRPr="002C4D5A">
              <w:rPr>
                <w:sz w:val="20"/>
                <w:szCs w:val="20"/>
              </w:rPr>
              <w:t>Line of sight</w:t>
            </w:r>
          </w:p>
        </w:tc>
      </w:tr>
      <w:tr w:rsidR="00C046B9" w:rsidRPr="002C4D5A" w14:paraId="312BADCE" w14:textId="77777777" w:rsidTr="00C046B9">
        <w:trPr>
          <w:cantSplit/>
          <w:jc w:val="center"/>
          <w:ins w:id="826" w:author="Jillian Carson-Jackson" w:date="2017-09-03T02:37:00Z"/>
        </w:trPr>
        <w:tc>
          <w:tcPr>
            <w:tcW w:w="1534" w:type="dxa"/>
          </w:tcPr>
          <w:p w14:paraId="3C668CC1" w14:textId="77777777" w:rsidR="00C046B9" w:rsidRPr="002C4D5A" w:rsidRDefault="00C046B9" w:rsidP="00C046B9">
            <w:pPr>
              <w:spacing w:before="180" w:after="60"/>
              <w:jc w:val="center"/>
              <w:outlineLvl w:val="0"/>
              <w:rPr>
                <w:ins w:id="827" w:author="Jillian Carson-Jackson" w:date="2017-09-03T02:37:00Z"/>
                <w:sz w:val="20"/>
                <w:szCs w:val="20"/>
                <w:lang w:eastAsia="ja-JP"/>
              </w:rPr>
            </w:pPr>
            <w:ins w:id="828" w:author="Jillian Carson-Jackson" w:date="2017-09-03T02:37:00Z">
              <w:r w:rsidRPr="002C4D5A">
                <w:rPr>
                  <w:sz w:val="20"/>
                  <w:szCs w:val="20"/>
                  <w:lang w:eastAsia="ja-JP"/>
                </w:rPr>
                <w:t>UHF</w:t>
              </w:r>
            </w:ins>
          </w:p>
          <w:p w14:paraId="36655300" w14:textId="4532AC38" w:rsidR="00C046B9" w:rsidRPr="002C4D5A" w:rsidRDefault="00C046B9" w:rsidP="00C046B9">
            <w:pPr>
              <w:spacing w:before="60" w:after="60" w:line="240" w:lineRule="auto"/>
              <w:jc w:val="center"/>
              <w:outlineLvl w:val="0"/>
              <w:rPr>
                <w:ins w:id="829" w:author="Jillian Carson-Jackson" w:date="2017-09-03T02:37:00Z"/>
                <w:sz w:val="20"/>
                <w:szCs w:val="20"/>
              </w:rPr>
            </w:pPr>
            <w:ins w:id="830" w:author="Jillian Carson-Jackson" w:date="2017-09-03T02:37:00Z">
              <w:r w:rsidRPr="002C4D5A">
                <w:rPr>
                  <w:sz w:val="20"/>
                  <w:szCs w:val="20"/>
                  <w:lang w:eastAsia="ja-JP"/>
                </w:rPr>
                <w:t>on-board</w:t>
              </w:r>
            </w:ins>
          </w:p>
        </w:tc>
        <w:tc>
          <w:tcPr>
            <w:tcW w:w="900" w:type="dxa"/>
          </w:tcPr>
          <w:p w14:paraId="682DF72C" w14:textId="4405AD98" w:rsidR="00C046B9" w:rsidRPr="002C4D5A" w:rsidRDefault="00C046B9" w:rsidP="00C046B9">
            <w:pPr>
              <w:spacing w:before="60" w:after="60" w:line="240" w:lineRule="auto"/>
              <w:jc w:val="center"/>
              <w:outlineLvl w:val="0"/>
              <w:rPr>
                <w:ins w:id="831" w:author="Jillian Carson-Jackson" w:date="2017-09-03T02:37:00Z"/>
                <w:sz w:val="20"/>
                <w:szCs w:val="20"/>
              </w:rPr>
            </w:pPr>
            <w:ins w:id="832" w:author="Jillian Carson-Jackson" w:date="2017-09-03T02:37:00Z">
              <w:r w:rsidRPr="002C4D5A">
                <w:rPr>
                  <w:sz w:val="20"/>
                  <w:szCs w:val="20"/>
                  <w:lang w:eastAsia="ja-JP"/>
                </w:rPr>
                <w:t>UHF</w:t>
              </w:r>
            </w:ins>
          </w:p>
        </w:tc>
        <w:tc>
          <w:tcPr>
            <w:tcW w:w="1649" w:type="dxa"/>
          </w:tcPr>
          <w:p w14:paraId="46703A76" w14:textId="28E18479" w:rsidR="00C046B9" w:rsidRPr="002C4D5A" w:rsidRDefault="00C046B9" w:rsidP="00C046B9">
            <w:pPr>
              <w:spacing w:before="60" w:after="60" w:line="240" w:lineRule="auto"/>
              <w:jc w:val="center"/>
              <w:outlineLvl w:val="0"/>
              <w:rPr>
                <w:ins w:id="833" w:author="Jillian Carson-Jackson" w:date="2017-09-03T02:37:00Z"/>
                <w:sz w:val="20"/>
                <w:szCs w:val="20"/>
              </w:rPr>
            </w:pPr>
            <w:ins w:id="834" w:author="Jillian Carson-Jackson" w:date="2017-09-03T02:37:00Z">
              <w:r w:rsidRPr="002C4D5A">
                <w:rPr>
                  <w:sz w:val="20"/>
                  <w:szCs w:val="20"/>
                </w:rPr>
                <w:t>457.5125-457.5875/</w:t>
              </w:r>
              <w:r w:rsidRPr="002C4D5A">
                <w:rPr>
                  <w:sz w:val="20"/>
                  <w:szCs w:val="20"/>
                  <w:lang w:eastAsia="ja-JP"/>
                </w:rPr>
                <w:br/>
              </w:r>
              <w:r w:rsidRPr="002C4D5A">
                <w:rPr>
                  <w:sz w:val="20"/>
                  <w:szCs w:val="20"/>
                </w:rPr>
                <w:t>467.5125-467.5875 MHz</w:t>
              </w:r>
            </w:ins>
          </w:p>
        </w:tc>
        <w:tc>
          <w:tcPr>
            <w:tcW w:w="1437" w:type="dxa"/>
          </w:tcPr>
          <w:p w14:paraId="5A7F94C9" w14:textId="6EA3F124" w:rsidR="00C046B9" w:rsidRPr="002C4D5A" w:rsidRDefault="00C046B9" w:rsidP="00C046B9">
            <w:pPr>
              <w:spacing w:before="60" w:after="60" w:line="240" w:lineRule="auto"/>
              <w:jc w:val="center"/>
              <w:outlineLvl w:val="0"/>
              <w:rPr>
                <w:ins w:id="835" w:author="Jillian Carson-Jackson" w:date="2017-09-03T02:37:00Z"/>
                <w:sz w:val="20"/>
                <w:szCs w:val="20"/>
              </w:rPr>
            </w:pPr>
            <w:ins w:id="836" w:author="Jillian Carson-Jackson" w:date="2017-09-03T02:37:00Z">
              <w:r w:rsidRPr="002C4D5A">
                <w:rPr>
                  <w:sz w:val="20"/>
                  <w:szCs w:val="20"/>
                  <w:lang w:eastAsia="ja-JP"/>
                </w:rPr>
                <w:t>6.25/12.5/25 kHz</w:t>
              </w:r>
            </w:ins>
          </w:p>
        </w:tc>
        <w:tc>
          <w:tcPr>
            <w:tcW w:w="898" w:type="dxa"/>
          </w:tcPr>
          <w:p w14:paraId="6B7BCDA4" w14:textId="2266F475" w:rsidR="00C046B9" w:rsidRPr="002C4D5A" w:rsidRDefault="00C046B9" w:rsidP="00C046B9">
            <w:pPr>
              <w:spacing w:before="60" w:after="60" w:line="240" w:lineRule="auto"/>
              <w:jc w:val="center"/>
              <w:outlineLvl w:val="0"/>
              <w:rPr>
                <w:ins w:id="837" w:author="Jillian Carson-Jackson" w:date="2017-09-03T02:37:00Z"/>
                <w:sz w:val="20"/>
                <w:szCs w:val="20"/>
              </w:rPr>
            </w:pPr>
            <w:ins w:id="838" w:author="Jillian Carson-Jackson" w:date="2017-09-03T02:37:00Z">
              <w:r w:rsidRPr="002C4D5A">
                <w:rPr>
                  <w:sz w:val="20"/>
                  <w:szCs w:val="20"/>
                  <w:lang w:eastAsia="ja-JP"/>
                </w:rPr>
                <w:t>Current</w:t>
              </w:r>
            </w:ins>
          </w:p>
        </w:tc>
        <w:tc>
          <w:tcPr>
            <w:tcW w:w="1078" w:type="dxa"/>
          </w:tcPr>
          <w:p w14:paraId="078CF8A1" w14:textId="62BCE213" w:rsidR="00C046B9" w:rsidRPr="002C4D5A" w:rsidRDefault="00C046B9" w:rsidP="00C046B9">
            <w:pPr>
              <w:spacing w:before="60" w:after="60" w:line="240" w:lineRule="auto"/>
              <w:jc w:val="center"/>
              <w:outlineLvl w:val="0"/>
              <w:rPr>
                <w:ins w:id="839" w:author="Jillian Carson-Jackson" w:date="2017-09-03T02:37:00Z"/>
                <w:sz w:val="20"/>
                <w:szCs w:val="20"/>
              </w:rPr>
            </w:pPr>
            <w:ins w:id="840" w:author="Jillian Carson-Jackson" w:date="2017-09-03T02:37:00Z">
              <w:r w:rsidRPr="002C4D5A">
                <w:rPr>
                  <w:sz w:val="20"/>
                  <w:szCs w:val="20"/>
                  <w:lang w:eastAsia="ja-JP"/>
                </w:rPr>
                <w:t>Long</w:t>
              </w:r>
            </w:ins>
          </w:p>
        </w:tc>
        <w:tc>
          <w:tcPr>
            <w:tcW w:w="1437" w:type="dxa"/>
          </w:tcPr>
          <w:p w14:paraId="462AE944" w14:textId="0339EE3D" w:rsidR="00C046B9" w:rsidRPr="002C4D5A" w:rsidRDefault="00C046B9" w:rsidP="00C046B9">
            <w:pPr>
              <w:spacing w:before="60" w:after="60" w:line="240" w:lineRule="auto"/>
              <w:jc w:val="center"/>
              <w:outlineLvl w:val="0"/>
              <w:rPr>
                <w:ins w:id="841" w:author="Jillian Carson-Jackson" w:date="2017-09-03T02:37:00Z"/>
                <w:sz w:val="20"/>
                <w:szCs w:val="20"/>
              </w:rPr>
            </w:pPr>
            <w:ins w:id="842" w:author="Jillian Carson-Jackson" w:date="2017-09-03T02:37:00Z">
              <w:r w:rsidRPr="002C4D5A">
                <w:rPr>
                  <w:sz w:val="20"/>
                  <w:szCs w:val="20"/>
                  <w:lang w:eastAsia="ja-JP"/>
                </w:rPr>
                <w:t>International</w:t>
              </w:r>
            </w:ins>
          </w:p>
        </w:tc>
        <w:tc>
          <w:tcPr>
            <w:tcW w:w="1257" w:type="dxa"/>
          </w:tcPr>
          <w:p w14:paraId="7743B90E" w14:textId="60754CE3" w:rsidR="00C046B9" w:rsidRPr="002C4D5A" w:rsidRDefault="00C046B9" w:rsidP="00C046B9">
            <w:pPr>
              <w:spacing w:before="60" w:after="60" w:line="240" w:lineRule="auto"/>
              <w:jc w:val="center"/>
              <w:outlineLvl w:val="0"/>
              <w:rPr>
                <w:ins w:id="843" w:author="Jillian Carson-Jackson" w:date="2017-09-03T02:37:00Z"/>
                <w:sz w:val="20"/>
                <w:szCs w:val="20"/>
              </w:rPr>
            </w:pPr>
            <w:ins w:id="844" w:author="Jillian Carson-Jackson" w:date="2017-09-03T02:37:00Z">
              <w:r w:rsidRPr="002C4D5A">
                <w:rPr>
                  <w:sz w:val="20"/>
                  <w:szCs w:val="20"/>
                  <w:lang w:eastAsia="ja-JP"/>
                </w:rPr>
                <w:t>Analogue voice/</w:t>
              </w:r>
              <w:r w:rsidRPr="002C4D5A">
                <w:rPr>
                  <w:sz w:val="20"/>
                  <w:szCs w:val="20"/>
                  <w:lang w:eastAsia="ja-JP"/>
                </w:rPr>
                <w:br/>
                <w:t>Digital voice/</w:t>
              </w:r>
              <w:r w:rsidRPr="002C4D5A">
                <w:rPr>
                  <w:sz w:val="20"/>
                  <w:szCs w:val="20"/>
                  <w:lang w:eastAsia="ja-JP"/>
                </w:rPr>
                <w:br/>
                <w:t>data</w:t>
              </w:r>
            </w:ins>
          </w:p>
        </w:tc>
        <w:tc>
          <w:tcPr>
            <w:tcW w:w="1796" w:type="dxa"/>
          </w:tcPr>
          <w:p w14:paraId="0F137930" w14:textId="77777777" w:rsidR="00C046B9" w:rsidRPr="002C4D5A" w:rsidRDefault="00C046B9" w:rsidP="00C046B9">
            <w:pPr>
              <w:spacing w:before="180" w:after="60"/>
              <w:jc w:val="center"/>
              <w:outlineLvl w:val="0"/>
              <w:rPr>
                <w:ins w:id="845" w:author="Jillian Carson-Jackson" w:date="2017-09-03T02:37:00Z"/>
                <w:sz w:val="20"/>
                <w:szCs w:val="20"/>
              </w:rPr>
            </w:pPr>
            <w:ins w:id="846" w:author="Jillian Carson-Jackson" w:date="2017-09-03T02:37:00Z">
              <w:r w:rsidRPr="002C4D5A">
                <w:rPr>
                  <w:sz w:val="20"/>
                  <w:szCs w:val="20"/>
                </w:rPr>
                <w:t>Mobile to mobile.</w:t>
              </w:r>
            </w:ins>
          </w:p>
          <w:p w14:paraId="7C1F48BD" w14:textId="791CCCF3" w:rsidR="00C046B9" w:rsidRPr="002C4D5A" w:rsidRDefault="00C046B9" w:rsidP="00C046B9">
            <w:pPr>
              <w:spacing w:before="60" w:after="60" w:line="240" w:lineRule="auto"/>
              <w:jc w:val="center"/>
              <w:outlineLvl w:val="0"/>
              <w:rPr>
                <w:ins w:id="847" w:author="Jillian Carson-Jackson" w:date="2017-09-03T02:37:00Z"/>
                <w:sz w:val="20"/>
                <w:szCs w:val="20"/>
              </w:rPr>
            </w:pPr>
            <w:ins w:id="848" w:author="Jillian Carson-Jackson" w:date="2017-09-03T02:37:00Z">
              <w:r w:rsidRPr="002C4D5A">
                <w:rPr>
                  <w:sz w:val="20"/>
                  <w:szCs w:val="20"/>
                  <w:lang w:eastAsia="ja-JP"/>
                </w:rPr>
                <w:t>Internal comms</w:t>
              </w:r>
              <w:r w:rsidRPr="002C4D5A">
                <w:rPr>
                  <w:sz w:val="20"/>
                  <w:szCs w:val="20"/>
                </w:rPr>
                <w:t>.</w:t>
              </w:r>
            </w:ins>
          </w:p>
        </w:tc>
        <w:tc>
          <w:tcPr>
            <w:tcW w:w="1616" w:type="dxa"/>
          </w:tcPr>
          <w:p w14:paraId="57368833" w14:textId="60EF6E0D" w:rsidR="00C046B9" w:rsidRPr="002C4D5A" w:rsidRDefault="00C046B9" w:rsidP="00C046B9">
            <w:pPr>
              <w:spacing w:before="60" w:after="60" w:line="240" w:lineRule="auto"/>
              <w:jc w:val="center"/>
              <w:outlineLvl w:val="0"/>
              <w:rPr>
                <w:ins w:id="849" w:author="Jillian Carson-Jackson" w:date="2017-09-03T02:37:00Z"/>
                <w:sz w:val="20"/>
                <w:szCs w:val="20"/>
              </w:rPr>
            </w:pPr>
            <w:ins w:id="850" w:author="Jillian Carson-Jackson" w:date="2017-09-03T02:37:00Z">
              <w:r w:rsidRPr="002C4D5A">
                <w:rPr>
                  <w:sz w:val="20"/>
                  <w:szCs w:val="20"/>
                  <w:lang w:eastAsia="ja-JP"/>
                </w:rPr>
                <w:t>On-board communication</w:t>
              </w:r>
            </w:ins>
          </w:p>
        </w:tc>
        <w:tc>
          <w:tcPr>
            <w:tcW w:w="1257" w:type="dxa"/>
          </w:tcPr>
          <w:p w14:paraId="6213EB03" w14:textId="5C5DD897" w:rsidR="00C046B9" w:rsidRPr="002C4D5A" w:rsidRDefault="00C046B9" w:rsidP="00C046B9">
            <w:pPr>
              <w:spacing w:before="60" w:after="60" w:line="240" w:lineRule="auto"/>
              <w:jc w:val="center"/>
              <w:outlineLvl w:val="0"/>
              <w:rPr>
                <w:ins w:id="851" w:author="Jillian Carson-Jackson" w:date="2017-09-03T02:37:00Z"/>
                <w:sz w:val="20"/>
                <w:szCs w:val="20"/>
              </w:rPr>
            </w:pPr>
            <w:ins w:id="852" w:author="Jillian Carson-Jackson" w:date="2017-09-03T02:37:00Z">
              <w:r w:rsidRPr="002C4D5A">
                <w:rPr>
                  <w:sz w:val="20"/>
                  <w:szCs w:val="20"/>
                </w:rPr>
                <w:t>Line of sight</w:t>
              </w:r>
            </w:ins>
          </w:p>
        </w:tc>
      </w:tr>
      <w:tr w:rsidR="004512A7" w:rsidRPr="002C4D5A" w14:paraId="0C2FFCC9" w14:textId="77777777" w:rsidTr="00C046B9">
        <w:trPr>
          <w:cantSplit/>
          <w:jc w:val="center"/>
        </w:trPr>
        <w:tc>
          <w:tcPr>
            <w:tcW w:w="1534" w:type="dxa"/>
          </w:tcPr>
          <w:p w14:paraId="42B188BD" w14:textId="77777777" w:rsidR="004512A7" w:rsidRPr="002C4D5A" w:rsidRDefault="004512A7" w:rsidP="00D854E0">
            <w:pPr>
              <w:spacing w:before="60" w:after="60" w:line="240" w:lineRule="auto"/>
              <w:jc w:val="center"/>
              <w:outlineLvl w:val="0"/>
              <w:rPr>
                <w:sz w:val="20"/>
                <w:szCs w:val="20"/>
              </w:rPr>
            </w:pPr>
            <w:r w:rsidRPr="002C4D5A">
              <w:rPr>
                <w:sz w:val="20"/>
                <w:szCs w:val="20"/>
              </w:rPr>
              <w:t>Satellite</w:t>
            </w:r>
          </w:p>
        </w:tc>
        <w:tc>
          <w:tcPr>
            <w:tcW w:w="900" w:type="dxa"/>
          </w:tcPr>
          <w:p w14:paraId="2FD79E8A" w14:textId="77777777" w:rsidR="004512A7" w:rsidRPr="002C4D5A" w:rsidRDefault="004512A7" w:rsidP="00D854E0">
            <w:pPr>
              <w:spacing w:before="60" w:after="60" w:line="240" w:lineRule="auto"/>
              <w:jc w:val="center"/>
              <w:outlineLvl w:val="0"/>
              <w:rPr>
                <w:sz w:val="20"/>
                <w:szCs w:val="20"/>
              </w:rPr>
            </w:pPr>
            <w:r w:rsidRPr="002C4D5A">
              <w:rPr>
                <w:sz w:val="20"/>
                <w:szCs w:val="20"/>
              </w:rPr>
              <w:t>UHF</w:t>
            </w:r>
          </w:p>
        </w:tc>
        <w:tc>
          <w:tcPr>
            <w:tcW w:w="1649" w:type="dxa"/>
            <w:shd w:val="clear" w:color="auto" w:fill="auto"/>
          </w:tcPr>
          <w:p w14:paraId="7DE9F2D7" w14:textId="77777777" w:rsidR="004512A7" w:rsidRPr="002C4D5A" w:rsidRDefault="004512A7" w:rsidP="00D854E0">
            <w:pPr>
              <w:spacing w:before="60" w:after="60" w:line="240" w:lineRule="auto"/>
              <w:jc w:val="center"/>
              <w:outlineLvl w:val="0"/>
              <w:rPr>
                <w:sz w:val="20"/>
                <w:szCs w:val="20"/>
              </w:rPr>
            </w:pPr>
            <w:r w:rsidRPr="002C4D5A">
              <w:rPr>
                <w:sz w:val="20"/>
                <w:szCs w:val="20"/>
              </w:rPr>
              <w:t>Tx 1626.5 - 1646.5 MHz</w:t>
            </w:r>
          </w:p>
          <w:p w14:paraId="131612BA" w14:textId="77777777" w:rsidR="004512A7" w:rsidRPr="002C4D5A" w:rsidRDefault="004512A7" w:rsidP="00D854E0">
            <w:pPr>
              <w:spacing w:before="60" w:after="60" w:line="240" w:lineRule="auto"/>
              <w:jc w:val="center"/>
              <w:rPr>
                <w:sz w:val="20"/>
                <w:szCs w:val="20"/>
              </w:rPr>
            </w:pPr>
            <w:r w:rsidRPr="002C4D5A">
              <w:rPr>
                <w:sz w:val="20"/>
                <w:szCs w:val="20"/>
              </w:rPr>
              <w:t>Rx 1525.0 - 1545.0 MHz</w:t>
            </w:r>
          </w:p>
        </w:tc>
        <w:tc>
          <w:tcPr>
            <w:tcW w:w="1437" w:type="dxa"/>
          </w:tcPr>
          <w:p w14:paraId="50D91D58" w14:textId="77777777" w:rsidR="004512A7" w:rsidRPr="002C4D5A" w:rsidRDefault="004512A7" w:rsidP="00D854E0">
            <w:pPr>
              <w:spacing w:before="60" w:after="60" w:line="240" w:lineRule="auto"/>
              <w:jc w:val="center"/>
              <w:rPr>
                <w:sz w:val="20"/>
                <w:szCs w:val="20"/>
              </w:rPr>
            </w:pPr>
          </w:p>
        </w:tc>
        <w:tc>
          <w:tcPr>
            <w:tcW w:w="898" w:type="dxa"/>
          </w:tcPr>
          <w:p w14:paraId="3447A684"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3BCBDEDC"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17316DA6" w14:textId="77777777" w:rsidR="004512A7" w:rsidRPr="002C4D5A" w:rsidRDefault="004512A7" w:rsidP="00D854E0">
            <w:pPr>
              <w:spacing w:before="60" w:after="60" w:line="240" w:lineRule="auto"/>
              <w:jc w:val="center"/>
              <w:outlineLvl w:val="0"/>
              <w:rPr>
                <w:sz w:val="20"/>
                <w:szCs w:val="20"/>
              </w:rPr>
            </w:pPr>
            <w:r w:rsidRPr="002C4D5A">
              <w:rPr>
                <w:sz w:val="20"/>
                <w:szCs w:val="20"/>
              </w:rPr>
              <w:t>global</w:t>
            </w:r>
          </w:p>
          <w:p w14:paraId="5E4836F8"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1371B4BE"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Voice and data.</w:t>
            </w:r>
          </w:p>
        </w:tc>
        <w:tc>
          <w:tcPr>
            <w:tcW w:w="1796" w:type="dxa"/>
          </w:tcPr>
          <w:p w14:paraId="0C2F9F0A" w14:textId="77777777" w:rsidR="004512A7" w:rsidRPr="002C4D5A" w:rsidRDefault="00D854E0" w:rsidP="00D854E0">
            <w:pPr>
              <w:spacing w:before="60" w:after="60" w:line="240" w:lineRule="auto"/>
              <w:jc w:val="center"/>
              <w:outlineLvl w:val="0"/>
              <w:rPr>
                <w:sz w:val="20"/>
                <w:szCs w:val="20"/>
              </w:rPr>
            </w:pPr>
            <w:r w:rsidRPr="002C4D5A">
              <w:rPr>
                <w:sz w:val="20"/>
                <w:szCs w:val="20"/>
              </w:rPr>
              <w:t>Satellite to earth</w:t>
            </w:r>
          </w:p>
          <w:p w14:paraId="19F4F716" w14:textId="77777777" w:rsidR="004512A7" w:rsidRPr="002C4D5A" w:rsidRDefault="00D854E0" w:rsidP="00D854E0">
            <w:pPr>
              <w:spacing w:before="60" w:after="60" w:line="240" w:lineRule="auto"/>
              <w:jc w:val="center"/>
              <w:rPr>
                <w:sz w:val="20"/>
                <w:szCs w:val="20"/>
              </w:rPr>
            </w:pPr>
            <w:r w:rsidRPr="002C4D5A">
              <w:rPr>
                <w:sz w:val="20"/>
                <w:szCs w:val="20"/>
              </w:rPr>
              <w:t>Earth to satellite</w:t>
            </w:r>
          </w:p>
        </w:tc>
        <w:tc>
          <w:tcPr>
            <w:tcW w:w="1616" w:type="dxa"/>
          </w:tcPr>
          <w:p w14:paraId="65B7C029" w14:textId="77777777" w:rsidR="004512A7" w:rsidRPr="002C4D5A" w:rsidRDefault="004512A7" w:rsidP="00D854E0">
            <w:pPr>
              <w:spacing w:before="60" w:after="60" w:line="240" w:lineRule="auto"/>
              <w:jc w:val="center"/>
              <w:outlineLvl w:val="0"/>
              <w:rPr>
                <w:sz w:val="20"/>
                <w:szCs w:val="20"/>
              </w:rPr>
            </w:pPr>
            <w:r w:rsidRPr="002C4D5A">
              <w:rPr>
                <w:sz w:val="20"/>
                <w:szCs w:val="20"/>
              </w:rPr>
              <w:t>General voice</w:t>
            </w:r>
            <w:r w:rsidR="00D854E0" w:rsidRPr="002C4D5A">
              <w:rPr>
                <w:sz w:val="20"/>
                <w:szCs w:val="20"/>
              </w:rPr>
              <w:t xml:space="preserve"> and data communication</w:t>
            </w:r>
          </w:p>
        </w:tc>
        <w:tc>
          <w:tcPr>
            <w:tcW w:w="1257" w:type="dxa"/>
          </w:tcPr>
          <w:p w14:paraId="5553D570" w14:textId="77777777" w:rsidR="004512A7" w:rsidRPr="002C4D5A" w:rsidRDefault="004512A7" w:rsidP="00D854E0">
            <w:pPr>
              <w:spacing w:before="60" w:after="60" w:line="240" w:lineRule="auto"/>
              <w:jc w:val="center"/>
              <w:outlineLvl w:val="0"/>
              <w:rPr>
                <w:sz w:val="20"/>
                <w:szCs w:val="20"/>
              </w:rPr>
            </w:pPr>
            <w:r w:rsidRPr="002C4D5A">
              <w:rPr>
                <w:sz w:val="20"/>
                <w:szCs w:val="20"/>
              </w:rPr>
              <w:t>Global coverage</w:t>
            </w:r>
          </w:p>
        </w:tc>
      </w:tr>
      <w:tr w:rsidR="004512A7" w:rsidRPr="002C4D5A" w14:paraId="27486489" w14:textId="77777777" w:rsidTr="00C046B9">
        <w:trPr>
          <w:cantSplit/>
          <w:jc w:val="center"/>
        </w:trPr>
        <w:tc>
          <w:tcPr>
            <w:tcW w:w="1534" w:type="dxa"/>
          </w:tcPr>
          <w:p w14:paraId="28016F5B" w14:textId="77777777" w:rsidR="004512A7" w:rsidRPr="002C4D5A" w:rsidRDefault="004512A7" w:rsidP="00D854E0">
            <w:pPr>
              <w:spacing w:before="60" w:after="60" w:line="240" w:lineRule="auto"/>
              <w:jc w:val="center"/>
              <w:outlineLvl w:val="0"/>
              <w:rPr>
                <w:sz w:val="20"/>
                <w:szCs w:val="20"/>
              </w:rPr>
            </w:pPr>
            <w:r w:rsidRPr="002C4D5A">
              <w:rPr>
                <w:sz w:val="20"/>
                <w:szCs w:val="20"/>
              </w:rPr>
              <w:t>GSM</w:t>
            </w:r>
          </w:p>
        </w:tc>
        <w:tc>
          <w:tcPr>
            <w:tcW w:w="900" w:type="dxa"/>
          </w:tcPr>
          <w:p w14:paraId="5A19C2B5" w14:textId="77777777" w:rsidR="004512A7" w:rsidRPr="002C4D5A" w:rsidRDefault="004512A7" w:rsidP="00D854E0">
            <w:pPr>
              <w:spacing w:before="60" w:after="60" w:line="240" w:lineRule="auto"/>
              <w:jc w:val="center"/>
              <w:outlineLvl w:val="0"/>
              <w:rPr>
                <w:sz w:val="20"/>
                <w:szCs w:val="20"/>
              </w:rPr>
            </w:pPr>
            <w:r w:rsidRPr="002C4D5A">
              <w:rPr>
                <w:sz w:val="20"/>
                <w:szCs w:val="20"/>
              </w:rPr>
              <w:t>UHF</w:t>
            </w:r>
          </w:p>
        </w:tc>
        <w:tc>
          <w:tcPr>
            <w:tcW w:w="1649" w:type="dxa"/>
          </w:tcPr>
          <w:p w14:paraId="294F92FD" w14:textId="77777777" w:rsidR="004512A7" w:rsidRPr="002C4D5A" w:rsidRDefault="004512A7" w:rsidP="00D854E0">
            <w:pPr>
              <w:spacing w:before="60" w:after="60" w:line="240" w:lineRule="auto"/>
              <w:jc w:val="center"/>
              <w:rPr>
                <w:sz w:val="20"/>
                <w:szCs w:val="20"/>
              </w:rPr>
            </w:pPr>
          </w:p>
        </w:tc>
        <w:tc>
          <w:tcPr>
            <w:tcW w:w="1437" w:type="dxa"/>
          </w:tcPr>
          <w:p w14:paraId="6CC6C9B3" w14:textId="77777777" w:rsidR="004512A7" w:rsidRPr="002C4D5A" w:rsidRDefault="004512A7" w:rsidP="00D854E0">
            <w:pPr>
              <w:spacing w:before="60" w:after="60" w:line="240" w:lineRule="auto"/>
              <w:jc w:val="center"/>
              <w:rPr>
                <w:sz w:val="20"/>
                <w:szCs w:val="20"/>
              </w:rPr>
            </w:pPr>
          </w:p>
        </w:tc>
        <w:tc>
          <w:tcPr>
            <w:tcW w:w="898" w:type="dxa"/>
          </w:tcPr>
          <w:p w14:paraId="2134D768"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03388288"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29F45567"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w:t>
            </w:r>
          </w:p>
          <w:p w14:paraId="1D7D1A87"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636F69CF"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Voice and data.</w:t>
            </w:r>
          </w:p>
        </w:tc>
        <w:tc>
          <w:tcPr>
            <w:tcW w:w="1796" w:type="dxa"/>
          </w:tcPr>
          <w:p w14:paraId="443B0FF4" w14:textId="77777777" w:rsidR="004512A7" w:rsidRPr="002C4D5A" w:rsidRDefault="00D854E0" w:rsidP="00D854E0">
            <w:pPr>
              <w:spacing w:before="60" w:after="60" w:line="240" w:lineRule="auto"/>
              <w:jc w:val="center"/>
              <w:outlineLvl w:val="0"/>
              <w:rPr>
                <w:sz w:val="20"/>
                <w:szCs w:val="20"/>
              </w:rPr>
            </w:pPr>
            <w:r w:rsidRPr="002C4D5A">
              <w:rPr>
                <w:sz w:val="20"/>
                <w:szCs w:val="20"/>
              </w:rPr>
              <w:t>Cellular</w:t>
            </w:r>
          </w:p>
          <w:p w14:paraId="28DFD0BE" w14:textId="77777777" w:rsidR="004512A7" w:rsidRPr="002C4D5A" w:rsidRDefault="004512A7" w:rsidP="00D854E0">
            <w:pPr>
              <w:spacing w:before="60" w:after="60" w:line="240" w:lineRule="auto"/>
              <w:jc w:val="center"/>
              <w:rPr>
                <w:sz w:val="20"/>
                <w:szCs w:val="20"/>
              </w:rPr>
            </w:pPr>
            <w:r w:rsidRPr="002C4D5A">
              <w:rPr>
                <w:sz w:val="20"/>
                <w:szCs w:val="20"/>
              </w:rPr>
              <w:t>Mobile-fixed-mobile.</w:t>
            </w:r>
          </w:p>
        </w:tc>
        <w:tc>
          <w:tcPr>
            <w:tcW w:w="1616" w:type="dxa"/>
          </w:tcPr>
          <w:p w14:paraId="2D57DF58" w14:textId="77777777" w:rsidR="004512A7" w:rsidRPr="002C4D5A" w:rsidRDefault="004512A7" w:rsidP="00D854E0">
            <w:pPr>
              <w:spacing w:before="60" w:after="60" w:line="240" w:lineRule="auto"/>
              <w:jc w:val="center"/>
              <w:outlineLvl w:val="0"/>
              <w:rPr>
                <w:sz w:val="20"/>
                <w:szCs w:val="20"/>
              </w:rPr>
            </w:pPr>
            <w:r w:rsidRPr="002C4D5A">
              <w:rPr>
                <w:sz w:val="20"/>
                <w:szCs w:val="20"/>
              </w:rPr>
              <w:t>General voice and data communication</w:t>
            </w:r>
          </w:p>
        </w:tc>
        <w:tc>
          <w:tcPr>
            <w:tcW w:w="1257" w:type="dxa"/>
          </w:tcPr>
          <w:p w14:paraId="1F1FF00A" w14:textId="77777777" w:rsidR="004512A7" w:rsidRPr="002C4D5A" w:rsidRDefault="004512A7" w:rsidP="00D854E0">
            <w:pPr>
              <w:spacing w:before="60" w:after="60" w:line="240" w:lineRule="auto"/>
              <w:jc w:val="center"/>
              <w:outlineLvl w:val="0"/>
              <w:rPr>
                <w:sz w:val="20"/>
                <w:szCs w:val="20"/>
              </w:rPr>
            </w:pPr>
            <w:r w:rsidRPr="002C4D5A">
              <w:rPr>
                <w:sz w:val="20"/>
                <w:szCs w:val="20"/>
              </w:rPr>
              <w:t>Medium range in locality</w:t>
            </w:r>
          </w:p>
        </w:tc>
      </w:tr>
      <w:tr w:rsidR="004512A7" w:rsidRPr="002C4D5A" w14:paraId="3BA2FA6F" w14:textId="77777777" w:rsidTr="00C046B9">
        <w:trPr>
          <w:cantSplit/>
          <w:jc w:val="center"/>
        </w:trPr>
        <w:tc>
          <w:tcPr>
            <w:tcW w:w="1534" w:type="dxa"/>
          </w:tcPr>
          <w:p w14:paraId="1F459864" w14:textId="77777777" w:rsidR="004512A7" w:rsidRPr="002C4D5A" w:rsidRDefault="004512A7" w:rsidP="00D854E0">
            <w:pPr>
              <w:spacing w:before="60" w:after="60" w:line="240" w:lineRule="auto"/>
              <w:jc w:val="center"/>
              <w:outlineLvl w:val="0"/>
              <w:rPr>
                <w:sz w:val="20"/>
                <w:szCs w:val="20"/>
              </w:rPr>
            </w:pPr>
            <w:r w:rsidRPr="002C4D5A">
              <w:rPr>
                <w:sz w:val="20"/>
                <w:szCs w:val="20"/>
              </w:rPr>
              <w:lastRenderedPageBreak/>
              <w:t>GPRS</w:t>
            </w:r>
          </w:p>
        </w:tc>
        <w:tc>
          <w:tcPr>
            <w:tcW w:w="900" w:type="dxa"/>
          </w:tcPr>
          <w:p w14:paraId="4BF3E5C8" w14:textId="77777777" w:rsidR="004512A7" w:rsidRPr="002C4D5A" w:rsidRDefault="004512A7" w:rsidP="00D854E0">
            <w:pPr>
              <w:spacing w:before="60" w:after="60" w:line="240" w:lineRule="auto"/>
              <w:jc w:val="center"/>
              <w:outlineLvl w:val="0"/>
              <w:rPr>
                <w:sz w:val="20"/>
                <w:szCs w:val="20"/>
              </w:rPr>
            </w:pPr>
            <w:r w:rsidRPr="002C4D5A">
              <w:rPr>
                <w:sz w:val="20"/>
                <w:szCs w:val="20"/>
              </w:rPr>
              <w:t>UHF</w:t>
            </w:r>
          </w:p>
        </w:tc>
        <w:tc>
          <w:tcPr>
            <w:tcW w:w="1649" w:type="dxa"/>
          </w:tcPr>
          <w:p w14:paraId="66C2FEFF" w14:textId="77777777" w:rsidR="004512A7" w:rsidRPr="002C4D5A" w:rsidRDefault="004512A7" w:rsidP="00D854E0">
            <w:pPr>
              <w:spacing w:before="60" w:after="60" w:line="240" w:lineRule="auto"/>
              <w:jc w:val="center"/>
              <w:rPr>
                <w:sz w:val="20"/>
                <w:szCs w:val="20"/>
              </w:rPr>
            </w:pPr>
          </w:p>
        </w:tc>
        <w:tc>
          <w:tcPr>
            <w:tcW w:w="1437" w:type="dxa"/>
          </w:tcPr>
          <w:p w14:paraId="61BD7891" w14:textId="77777777" w:rsidR="004512A7" w:rsidRPr="002C4D5A" w:rsidRDefault="004512A7" w:rsidP="00D854E0">
            <w:pPr>
              <w:spacing w:before="60" w:after="60" w:line="240" w:lineRule="auto"/>
              <w:jc w:val="center"/>
              <w:rPr>
                <w:sz w:val="20"/>
                <w:szCs w:val="20"/>
              </w:rPr>
            </w:pPr>
          </w:p>
        </w:tc>
        <w:tc>
          <w:tcPr>
            <w:tcW w:w="898" w:type="dxa"/>
          </w:tcPr>
          <w:p w14:paraId="3CC73D26"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4281B8EA"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059FC83F"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w:t>
            </w:r>
          </w:p>
          <w:p w14:paraId="5DD1C731"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53D38661" w14:textId="77777777" w:rsidR="00D854E0" w:rsidRPr="002C4D5A" w:rsidRDefault="00D854E0" w:rsidP="00D854E0">
            <w:pPr>
              <w:spacing w:before="60" w:after="60" w:line="240" w:lineRule="auto"/>
              <w:jc w:val="center"/>
              <w:outlineLvl w:val="0"/>
              <w:rPr>
                <w:sz w:val="20"/>
                <w:szCs w:val="20"/>
              </w:rPr>
            </w:pPr>
            <w:r w:rsidRPr="002C4D5A">
              <w:rPr>
                <w:sz w:val="20"/>
                <w:szCs w:val="20"/>
              </w:rPr>
              <w:t>Digital</w:t>
            </w:r>
          </w:p>
          <w:p w14:paraId="74D7206F" w14:textId="77777777" w:rsidR="004512A7" w:rsidRPr="002C4D5A" w:rsidRDefault="00D854E0" w:rsidP="00D854E0">
            <w:pPr>
              <w:spacing w:before="60" w:after="60" w:line="240" w:lineRule="auto"/>
              <w:jc w:val="center"/>
              <w:outlineLvl w:val="0"/>
              <w:rPr>
                <w:sz w:val="20"/>
                <w:szCs w:val="20"/>
              </w:rPr>
            </w:pPr>
            <w:r w:rsidRPr="002C4D5A">
              <w:rPr>
                <w:sz w:val="20"/>
                <w:szCs w:val="20"/>
              </w:rPr>
              <w:t>Voice and data</w:t>
            </w:r>
          </w:p>
        </w:tc>
        <w:tc>
          <w:tcPr>
            <w:tcW w:w="1796" w:type="dxa"/>
          </w:tcPr>
          <w:p w14:paraId="7C04436C" w14:textId="77777777" w:rsidR="004512A7" w:rsidRPr="002C4D5A" w:rsidRDefault="00D854E0" w:rsidP="00D854E0">
            <w:pPr>
              <w:spacing w:before="60" w:after="60" w:line="240" w:lineRule="auto"/>
              <w:jc w:val="center"/>
              <w:outlineLvl w:val="0"/>
              <w:rPr>
                <w:sz w:val="20"/>
                <w:szCs w:val="20"/>
              </w:rPr>
            </w:pPr>
            <w:r w:rsidRPr="002C4D5A">
              <w:rPr>
                <w:sz w:val="20"/>
                <w:szCs w:val="20"/>
              </w:rPr>
              <w:t>Cellular</w:t>
            </w:r>
          </w:p>
          <w:p w14:paraId="4A9B853D" w14:textId="77777777" w:rsidR="004512A7" w:rsidRPr="002C4D5A" w:rsidRDefault="004512A7" w:rsidP="00D854E0">
            <w:pPr>
              <w:spacing w:before="60" w:after="60" w:line="240" w:lineRule="auto"/>
              <w:jc w:val="center"/>
              <w:rPr>
                <w:sz w:val="20"/>
                <w:szCs w:val="20"/>
              </w:rPr>
            </w:pPr>
            <w:r w:rsidRPr="002C4D5A">
              <w:rPr>
                <w:sz w:val="20"/>
                <w:szCs w:val="20"/>
              </w:rPr>
              <w:t>Mobile-fixed-mobile.</w:t>
            </w:r>
          </w:p>
        </w:tc>
        <w:tc>
          <w:tcPr>
            <w:tcW w:w="1616" w:type="dxa"/>
          </w:tcPr>
          <w:p w14:paraId="4B534A81" w14:textId="77777777" w:rsidR="004512A7" w:rsidRPr="002C4D5A" w:rsidRDefault="004512A7" w:rsidP="00D854E0">
            <w:pPr>
              <w:spacing w:before="60" w:after="60" w:line="240" w:lineRule="auto"/>
              <w:jc w:val="center"/>
              <w:outlineLvl w:val="0"/>
              <w:rPr>
                <w:sz w:val="20"/>
                <w:szCs w:val="20"/>
              </w:rPr>
            </w:pPr>
            <w:r w:rsidRPr="002C4D5A">
              <w:rPr>
                <w:sz w:val="20"/>
                <w:szCs w:val="20"/>
              </w:rPr>
              <w:t>General voice and data communication</w:t>
            </w:r>
          </w:p>
        </w:tc>
        <w:tc>
          <w:tcPr>
            <w:tcW w:w="1257" w:type="dxa"/>
          </w:tcPr>
          <w:p w14:paraId="555E0C6E" w14:textId="77777777" w:rsidR="004512A7" w:rsidRPr="002C4D5A" w:rsidRDefault="004512A7" w:rsidP="00D854E0">
            <w:pPr>
              <w:spacing w:before="60" w:after="60" w:line="240" w:lineRule="auto"/>
              <w:jc w:val="center"/>
              <w:outlineLvl w:val="0"/>
              <w:rPr>
                <w:sz w:val="20"/>
                <w:szCs w:val="20"/>
              </w:rPr>
            </w:pPr>
            <w:r w:rsidRPr="002C4D5A">
              <w:rPr>
                <w:sz w:val="20"/>
                <w:szCs w:val="20"/>
              </w:rPr>
              <w:t>Short range in locality</w:t>
            </w:r>
          </w:p>
          <w:p w14:paraId="140FC270" w14:textId="77777777" w:rsidR="004512A7" w:rsidRPr="002C4D5A" w:rsidRDefault="004512A7" w:rsidP="00D854E0">
            <w:pPr>
              <w:spacing w:before="60" w:after="60" w:line="240" w:lineRule="auto"/>
              <w:jc w:val="center"/>
              <w:rPr>
                <w:sz w:val="20"/>
                <w:szCs w:val="20"/>
              </w:rPr>
            </w:pPr>
          </w:p>
        </w:tc>
      </w:tr>
      <w:tr w:rsidR="004512A7" w:rsidRPr="002C4D5A" w14:paraId="53B8B9B0" w14:textId="77777777" w:rsidTr="00C046B9">
        <w:trPr>
          <w:cantSplit/>
          <w:jc w:val="center"/>
        </w:trPr>
        <w:tc>
          <w:tcPr>
            <w:tcW w:w="1534" w:type="dxa"/>
          </w:tcPr>
          <w:p w14:paraId="766E538E" w14:textId="77777777" w:rsidR="004512A7" w:rsidRPr="002C4D5A" w:rsidRDefault="004512A7" w:rsidP="00D854E0">
            <w:pPr>
              <w:spacing w:before="60" w:after="60" w:line="240" w:lineRule="auto"/>
              <w:jc w:val="center"/>
              <w:outlineLvl w:val="0"/>
              <w:rPr>
                <w:sz w:val="20"/>
                <w:szCs w:val="20"/>
              </w:rPr>
            </w:pPr>
            <w:r w:rsidRPr="002C4D5A">
              <w:rPr>
                <w:sz w:val="20"/>
                <w:szCs w:val="20"/>
              </w:rPr>
              <w:t>UMTS/3G</w:t>
            </w:r>
          </w:p>
        </w:tc>
        <w:tc>
          <w:tcPr>
            <w:tcW w:w="900" w:type="dxa"/>
          </w:tcPr>
          <w:p w14:paraId="0188699F" w14:textId="77777777" w:rsidR="004512A7" w:rsidRPr="002C4D5A" w:rsidRDefault="004512A7" w:rsidP="00D854E0">
            <w:pPr>
              <w:spacing w:before="60" w:after="60" w:line="240" w:lineRule="auto"/>
              <w:jc w:val="center"/>
              <w:outlineLvl w:val="0"/>
              <w:rPr>
                <w:sz w:val="20"/>
                <w:szCs w:val="20"/>
              </w:rPr>
            </w:pPr>
            <w:r w:rsidRPr="002C4D5A">
              <w:rPr>
                <w:sz w:val="20"/>
                <w:szCs w:val="20"/>
              </w:rPr>
              <w:t>UHF</w:t>
            </w:r>
          </w:p>
        </w:tc>
        <w:tc>
          <w:tcPr>
            <w:tcW w:w="1649" w:type="dxa"/>
          </w:tcPr>
          <w:p w14:paraId="6948B620" w14:textId="77777777" w:rsidR="004512A7" w:rsidRPr="002C4D5A" w:rsidRDefault="004512A7" w:rsidP="00D854E0">
            <w:pPr>
              <w:spacing w:before="60" w:after="60" w:line="240" w:lineRule="auto"/>
              <w:jc w:val="center"/>
              <w:rPr>
                <w:sz w:val="20"/>
                <w:szCs w:val="20"/>
              </w:rPr>
            </w:pPr>
          </w:p>
        </w:tc>
        <w:tc>
          <w:tcPr>
            <w:tcW w:w="1437" w:type="dxa"/>
          </w:tcPr>
          <w:p w14:paraId="257FE0C4" w14:textId="77777777" w:rsidR="004512A7" w:rsidRPr="002C4D5A" w:rsidRDefault="004512A7" w:rsidP="00D854E0">
            <w:pPr>
              <w:spacing w:before="60" w:after="60" w:line="240" w:lineRule="auto"/>
              <w:jc w:val="center"/>
              <w:rPr>
                <w:sz w:val="20"/>
                <w:szCs w:val="20"/>
              </w:rPr>
            </w:pPr>
          </w:p>
        </w:tc>
        <w:tc>
          <w:tcPr>
            <w:tcW w:w="898" w:type="dxa"/>
          </w:tcPr>
          <w:p w14:paraId="35DE76CD"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328067C5"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0319CD7B" w14:textId="77777777" w:rsidR="004512A7" w:rsidRPr="002C4D5A" w:rsidRDefault="004512A7" w:rsidP="00D854E0">
            <w:pPr>
              <w:spacing w:before="60" w:after="60" w:line="240" w:lineRule="auto"/>
              <w:jc w:val="center"/>
              <w:outlineLvl w:val="0"/>
              <w:rPr>
                <w:sz w:val="20"/>
                <w:szCs w:val="20"/>
              </w:rPr>
            </w:pPr>
            <w:r w:rsidRPr="002C4D5A">
              <w:rPr>
                <w:sz w:val="20"/>
                <w:szCs w:val="20"/>
              </w:rPr>
              <w:t>regional</w:t>
            </w:r>
          </w:p>
          <w:p w14:paraId="0FECA427"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0462360E"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Voice and data.</w:t>
            </w:r>
          </w:p>
        </w:tc>
        <w:tc>
          <w:tcPr>
            <w:tcW w:w="1796" w:type="dxa"/>
          </w:tcPr>
          <w:p w14:paraId="46C05EF3" w14:textId="77777777" w:rsidR="004512A7" w:rsidRPr="002C4D5A" w:rsidRDefault="004512A7" w:rsidP="00D854E0">
            <w:pPr>
              <w:spacing w:before="60" w:after="60" w:line="240" w:lineRule="auto"/>
              <w:jc w:val="center"/>
              <w:outlineLvl w:val="0"/>
              <w:rPr>
                <w:sz w:val="20"/>
                <w:szCs w:val="20"/>
              </w:rPr>
            </w:pPr>
            <w:r w:rsidRPr="002C4D5A">
              <w:rPr>
                <w:sz w:val="20"/>
                <w:szCs w:val="20"/>
              </w:rPr>
              <w:t>Cellular.</w:t>
            </w:r>
          </w:p>
          <w:p w14:paraId="5D075C07" w14:textId="77777777" w:rsidR="004512A7" w:rsidRPr="002C4D5A" w:rsidRDefault="004512A7" w:rsidP="00D854E0">
            <w:pPr>
              <w:spacing w:before="60" w:after="60" w:line="240" w:lineRule="auto"/>
              <w:jc w:val="center"/>
              <w:rPr>
                <w:sz w:val="20"/>
                <w:szCs w:val="20"/>
              </w:rPr>
            </w:pPr>
            <w:r w:rsidRPr="002C4D5A">
              <w:rPr>
                <w:sz w:val="20"/>
                <w:szCs w:val="20"/>
              </w:rPr>
              <w:t>Mobile-fixed-mobile.</w:t>
            </w:r>
          </w:p>
        </w:tc>
        <w:tc>
          <w:tcPr>
            <w:tcW w:w="1616" w:type="dxa"/>
          </w:tcPr>
          <w:p w14:paraId="7E626AE1" w14:textId="77777777" w:rsidR="004512A7" w:rsidRPr="002C4D5A" w:rsidRDefault="004512A7" w:rsidP="00D854E0">
            <w:pPr>
              <w:spacing w:before="60" w:after="60" w:line="240" w:lineRule="auto"/>
              <w:jc w:val="center"/>
              <w:outlineLvl w:val="0"/>
              <w:rPr>
                <w:sz w:val="20"/>
                <w:szCs w:val="20"/>
              </w:rPr>
            </w:pPr>
            <w:r w:rsidRPr="002C4D5A">
              <w:rPr>
                <w:sz w:val="20"/>
                <w:szCs w:val="20"/>
              </w:rPr>
              <w:t>General voice and data communication</w:t>
            </w:r>
          </w:p>
        </w:tc>
        <w:tc>
          <w:tcPr>
            <w:tcW w:w="1257" w:type="dxa"/>
          </w:tcPr>
          <w:p w14:paraId="20AB40FC" w14:textId="77777777" w:rsidR="004512A7" w:rsidRPr="002C4D5A" w:rsidRDefault="004512A7" w:rsidP="00D854E0">
            <w:pPr>
              <w:spacing w:before="60" w:after="60" w:line="240" w:lineRule="auto"/>
              <w:jc w:val="center"/>
              <w:outlineLvl w:val="0"/>
              <w:rPr>
                <w:sz w:val="20"/>
                <w:szCs w:val="20"/>
              </w:rPr>
            </w:pPr>
            <w:r w:rsidRPr="002C4D5A">
              <w:rPr>
                <w:sz w:val="20"/>
                <w:szCs w:val="20"/>
              </w:rPr>
              <w:t>Short range in locality</w:t>
            </w:r>
          </w:p>
          <w:p w14:paraId="64E8D824" w14:textId="77777777" w:rsidR="004512A7" w:rsidRPr="002C4D5A" w:rsidRDefault="004512A7" w:rsidP="00D854E0">
            <w:pPr>
              <w:spacing w:before="60" w:after="60" w:line="240" w:lineRule="auto"/>
              <w:jc w:val="center"/>
              <w:rPr>
                <w:sz w:val="20"/>
                <w:szCs w:val="20"/>
              </w:rPr>
            </w:pPr>
          </w:p>
        </w:tc>
      </w:tr>
      <w:tr w:rsidR="004512A7" w:rsidRPr="002C4D5A" w14:paraId="5B6348A8" w14:textId="77777777" w:rsidTr="00C046B9">
        <w:trPr>
          <w:cantSplit/>
          <w:jc w:val="center"/>
        </w:trPr>
        <w:tc>
          <w:tcPr>
            <w:tcW w:w="1534" w:type="dxa"/>
          </w:tcPr>
          <w:p w14:paraId="70B88241" w14:textId="77777777" w:rsidR="004512A7" w:rsidRPr="002C4D5A" w:rsidRDefault="004512A7" w:rsidP="00D854E0">
            <w:pPr>
              <w:spacing w:before="60" w:after="60" w:line="240" w:lineRule="auto"/>
              <w:jc w:val="center"/>
              <w:outlineLvl w:val="0"/>
              <w:rPr>
                <w:sz w:val="20"/>
                <w:szCs w:val="20"/>
              </w:rPr>
            </w:pPr>
            <w:r w:rsidRPr="002C4D5A">
              <w:rPr>
                <w:sz w:val="20"/>
                <w:szCs w:val="20"/>
              </w:rPr>
              <w:t>IEEE 802.11 (Wi-Fi)</w:t>
            </w:r>
          </w:p>
        </w:tc>
        <w:tc>
          <w:tcPr>
            <w:tcW w:w="900" w:type="dxa"/>
          </w:tcPr>
          <w:p w14:paraId="7169F856" w14:textId="77777777" w:rsidR="004512A7" w:rsidRPr="002C4D5A" w:rsidRDefault="004512A7" w:rsidP="00D854E0">
            <w:pPr>
              <w:spacing w:before="60" w:after="60" w:line="240" w:lineRule="auto"/>
              <w:jc w:val="center"/>
              <w:outlineLvl w:val="0"/>
              <w:rPr>
                <w:sz w:val="20"/>
                <w:szCs w:val="20"/>
              </w:rPr>
            </w:pPr>
            <w:r w:rsidRPr="002C4D5A">
              <w:rPr>
                <w:sz w:val="20"/>
                <w:szCs w:val="20"/>
              </w:rPr>
              <w:t>UHF/ SHF</w:t>
            </w:r>
          </w:p>
        </w:tc>
        <w:tc>
          <w:tcPr>
            <w:tcW w:w="1649" w:type="dxa"/>
          </w:tcPr>
          <w:p w14:paraId="0968FDD9" w14:textId="77777777" w:rsidR="004512A7" w:rsidRPr="002C4D5A" w:rsidRDefault="004512A7" w:rsidP="00D854E0">
            <w:pPr>
              <w:spacing w:before="60" w:after="60" w:line="240" w:lineRule="auto"/>
              <w:jc w:val="center"/>
              <w:outlineLvl w:val="0"/>
              <w:rPr>
                <w:sz w:val="20"/>
                <w:szCs w:val="20"/>
              </w:rPr>
            </w:pPr>
            <w:r w:rsidRPr="002C4D5A">
              <w:rPr>
                <w:sz w:val="20"/>
                <w:szCs w:val="20"/>
              </w:rPr>
              <w:t>2.4 – 2.5 GHz</w:t>
            </w:r>
          </w:p>
          <w:p w14:paraId="1BDF1206" w14:textId="77777777" w:rsidR="004512A7" w:rsidRPr="002C4D5A" w:rsidRDefault="004512A7" w:rsidP="00D854E0">
            <w:pPr>
              <w:spacing w:before="60" w:after="60" w:line="240" w:lineRule="auto"/>
              <w:jc w:val="center"/>
              <w:rPr>
                <w:sz w:val="20"/>
                <w:szCs w:val="20"/>
              </w:rPr>
            </w:pPr>
            <w:r w:rsidRPr="002C4D5A">
              <w:rPr>
                <w:sz w:val="20"/>
                <w:szCs w:val="20"/>
              </w:rPr>
              <w:t>5.17 – 5.33 GHz</w:t>
            </w:r>
          </w:p>
          <w:p w14:paraId="57C33FC1" w14:textId="77777777" w:rsidR="004512A7" w:rsidRPr="002C4D5A" w:rsidRDefault="004512A7" w:rsidP="00D854E0">
            <w:pPr>
              <w:spacing w:before="60" w:after="60" w:line="240" w:lineRule="auto"/>
              <w:jc w:val="center"/>
              <w:rPr>
                <w:sz w:val="20"/>
                <w:szCs w:val="20"/>
              </w:rPr>
            </w:pPr>
            <w:r w:rsidRPr="002C4D5A">
              <w:rPr>
                <w:sz w:val="20"/>
                <w:szCs w:val="20"/>
              </w:rPr>
              <w:t>4.9 GHz</w:t>
            </w:r>
          </w:p>
        </w:tc>
        <w:tc>
          <w:tcPr>
            <w:tcW w:w="1437" w:type="dxa"/>
          </w:tcPr>
          <w:p w14:paraId="7871A534" w14:textId="77777777" w:rsidR="004512A7" w:rsidRPr="002C4D5A" w:rsidRDefault="004512A7" w:rsidP="00D854E0">
            <w:pPr>
              <w:spacing w:before="60" w:after="60" w:line="240" w:lineRule="auto"/>
              <w:jc w:val="center"/>
              <w:outlineLvl w:val="0"/>
              <w:rPr>
                <w:sz w:val="20"/>
                <w:szCs w:val="20"/>
              </w:rPr>
            </w:pPr>
            <w:r w:rsidRPr="002C4D5A">
              <w:rPr>
                <w:sz w:val="20"/>
                <w:szCs w:val="20"/>
              </w:rPr>
              <w:t>11 Mbps</w:t>
            </w:r>
          </w:p>
          <w:p w14:paraId="3ADBB0C8" w14:textId="77777777" w:rsidR="004512A7" w:rsidRPr="002C4D5A" w:rsidRDefault="004512A7" w:rsidP="00D854E0">
            <w:pPr>
              <w:spacing w:before="60" w:after="60" w:line="240" w:lineRule="auto"/>
              <w:jc w:val="center"/>
              <w:rPr>
                <w:sz w:val="20"/>
                <w:szCs w:val="20"/>
              </w:rPr>
            </w:pPr>
            <w:r w:rsidRPr="002C4D5A">
              <w:rPr>
                <w:sz w:val="20"/>
                <w:szCs w:val="20"/>
              </w:rPr>
              <w:t>54 - 300 Mbps</w:t>
            </w:r>
          </w:p>
          <w:p w14:paraId="1919A9EC" w14:textId="77777777" w:rsidR="004512A7" w:rsidRPr="002C4D5A" w:rsidRDefault="004512A7" w:rsidP="00D854E0">
            <w:pPr>
              <w:spacing w:before="60" w:after="60" w:line="240" w:lineRule="auto"/>
              <w:jc w:val="center"/>
              <w:rPr>
                <w:sz w:val="20"/>
                <w:szCs w:val="20"/>
              </w:rPr>
            </w:pPr>
            <w:r w:rsidRPr="002C4D5A">
              <w:rPr>
                <w:sz w:val="20"/>
                <w:szCs w:val="20"/>
              </w:rPr>
              <w:t>54 Mbps</w:t>
            </w:r>
          </w:p>
        </w:tc>
        <w:tc>
          <w:tcPr>
            <w:tcW w:w="898" w:type="dxa"/>
          </w:tcPr>
          <w:p w14:paraId="08987E3B"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5D2F5973"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7C877D92" w14:textId="77777777" w:rsidR="004512A7" w:rsidRPr="002C4D5A" w:rsidRDefault="004512A7" w:rsidP="00D854E0">
            <w:pPr>
              <w:spacing w:before="60" w:after="60" w:line="240" w:lineRule="auto"/>
              <w:jc w:val="center"/>
              <w:outlineLvl w:val="0"/>
              <w:rPr>
                <w:sz w:val="20"/>
                <w:szCs w:val="20"/>
              </w:rPr>
            </w:pPr>
            <w:r w:rsidRPr="002C4D5A">
              <w:rPr>
                <w:sz w:val="20"/>
                <w:szCs w:val="20"/>
              </w:rPr>
              <w:t>local</w:t>
            </w:r>
          </w:p>
          <w:p w14:paraId="74E94059"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33568F58"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data</w:t>
            </w:r>
          </w:p>
          <w:p w14:paraId="1AC5E3EF" w14:textId="77777777" w:rsidR="004512A7" w:rsidRPr="002C4D5A" w:rsidRDefault="004512A7" w:rsidP="00D854E0">
            <w:pPr>
              <w:spacing w:before="60" w:after="60" w:line="240" w:lineRule="auto"/>
              <w:jc w:val="center"/>
              <w:rPr>
                <w:sz w:val="20"/>
                <w:szCs w:val="20"/>
              </w:rPr>
            </w:pPr>
          </w:p>
        </w:tc>
        <w:tc>
          <w:tcPr>
            <w:tcW w:w="1796" w:type="dxa"/>
          </w:tcPr>
          <w:p w14:paraId="34C60DCF" w14:textId="77777777" w:rsidR="004512A7" w:rsidRPr="002C4D5A" w:rsidRDefault="004512A7" w:rsidP="00D854E0">
            <w:pPr>
              <w:spacing w:before="60" w:after="60" w:line="240" w:lineRule="auto"/>
              <w:jc w:val="center"/>
              <w:outlineLvl w:val="0"/>
              <w:rPr>
                <w:sz w:val="20"/>
                <w:szCs w:val="20"/>
              </w:rPr>
            </w:pPr>
            <w:r w:rsidRPr="002C4D5A">
              <w:rPr>
                <w:sz w:val="20"/>
                <w:szCs w:val="20"/>
              </w:rPr>
              <w:t>LAN</w:t>
            </w:r>
          </w:p>
          <w:p w14:paraId="2D0C8AB4" w14:textId="77777777" w:rsidR="004512A7" w:rsidRPr="002C4D5A" w:rsidRDefault="004512A7" w:rsidP="00D854E0">
            <w:pPr>
              <w:spacing w:before="60" w:after="60" w:line="240" w:lineRule="auto"/>
              <w:jc w:val="center"/>
              <w:rPr>
                <w:sz w:val="20"/>
                <w:szCs w:val="20"/>
              </w:rPr>
            </w:pPr>
            <w:r w:rsidRPr="002C4D5A">
              <w:rPr>
                <w:sz w:val="20"/>
                <w:szCs w:val="20"/>
              </w:rPr>
              <w:t>Peer-to peer</w:t>
            </w:r>
          </w:p>
        </w:tc>
        <w:tc>
          <w:tcPr>
            <w:tcW w:w="1616" w:type="dxa"/>
          </w:tcPr>
          <w:p w14:paraId="5531E053" w14:textId="77777777" w:rsidR="004512A7" w:rsidRPr="002C4D5A" w:rsidRDefault="004512A7" w:rsidP="00D854E0">
            <w:pPr>
              <w:spacing w:before="60" w:after="60" w:line="240" w:lineRule="auto"/>
              <w:jc w:val="center"/>
              <w:outlineLvl w:val="0"/>
              <w:rPr>
                <w:sz w:val="20"/>
                <w:szCs w:val="20"/>
              </w:rPr>
            </w:pPr>
            <w:r w:rsidRPr="002C4D5A">
              <w:rPr>
                <w:sz w:val="20"/>
                <w:szCs w:val="20"/>
              </w:rPr>
              <w:t>Internet access</w:t>
            </w:r>
          </w:p>
        </w:tc>
        <w:tc>
          <w:tcPr>
            <w:tcW w:w="1257" w:type="dxa"/>
          </w:tcPr>
          <w:p w14:paraId="7577AE2F" w14:textId="77777777" w:rsidR="004512A7" w:rsidRPr="002C4D5A" w:rsidRDefault="004512A7" w:rsidP="00D854E0">
            <w:pPr>
              <w:spacing w:before="60" w:after="60" w:line="240" w:lineRule="auto"/>
              <w:jc w:val="center"/>
              <w:outlineLvl w:val="0"/>
              <w:rPr>
                <w:sz w:val="20"/>
                <w:szCs w:val="20"/>
              </w:rPr>
            </w:pPr>
            <w:r w:rsidRPr="002C4D5A">
              <w:rPr>
                <w:sz w:val="20"/>
                <w:szCs w:val="20"/>
              </w:rPr>
              <w:t>Sort in locality</w:t>
            </w:r>
          </w:p>
          <w:p w14:paraId="0B623FB5" w14:textId="77777777" w:rsidR="004512A7" w:rsidRPr="002C4D5A" w:rsidRDefault="004512A7" w:rsidP="00D854E0">
            <w:pPr>
              <w:spacing w:before="60" w:after="60" w:line="240" w:lineRule="auto"/>
              <w:jc w:val="center"/>
              <w:rPr>
                <w:sz w:val="20"/>
                <w:szCs w:val="20"/>
              </w:rPr>
            </w:pPr>
            <w:r w:rsidRPr="002C4D5A">
              <w:rPr>
                <w:sz w:val="20"/>
                <w:szCs w:val="20"/>
              </w:rPr>
              <w:t>&lt; 100m</w:t>
            </w:r>
          </w:p>
          <w:p w14:paraId="5332B554" w14:textId="77777777" w:rsidR="004512A7" w:rsidRPr="002C4D5A" w:rsidRDefault="004512A7" w:rsidP="00D854E0">
            <w:pPr>
              <w:spacing w:before="60" w:after="60" w:line="240" w:lineRule="auto"/>
              <w:jc w:val="center"/>
              <w:rPr>
                <w:sz w:val="20"/>
                <w:szCs w:val="20"/>
              </w:rPr>
            </w:pPr>
            <w:r w:rsidRPr="002C4D5A">
              <w:rPr>
                <w:sz w:val="20"/>
                <w:szCs w:val="20"/>
              </w:rPr>
              <w:t>&lt;10 km</w:t>
            </w:r>
          </w:p>
        </w:tc>
      </w:tr>
      <w:tr w:rsidR="004512A7" w:rsidRPr="002C4D5A" w14:paraId="4700C183" w14:textId="77777777" w:rsidTr="00C046B9">
        <w:trPr>
          <w:cantSplit/>
          <w:jc w:val="center"/>
        </w:trPr>
        <w:tc>
          <w:tcPr>
            <w:tcW w:w="1534" w:type="dxa"/>
          </w:tcPr>
          <w:p w14:paraId="0AE73983" w14:textId="77777777" w:rsidR="004512A7" w:rsidRPr="002C4D5A" w:rsidRDefault="004512A7" w:rsidP="00D854E0">
            <w:pPr>
              <w:spacing w:before="60" w:after="60" w:line="240" w:lineRule="auto"/>
              <w:jc w:val="center"/>
              <w:outlineLvl w:val="0"/>
              <w:rPr>
                <w:sz w:val="20"/>
                <w:szCs w:val="20"/>
              </w:rPr>
            </w:pPr>
            <w:r w:rsidRPr="002C4D5A">
              <w:rPr>
                <w:sz w:val="20"/>
                <w:szCs w:val="20"/>
              </w:rPr>
              <w:t>IEEE 802.16 (WiMax)</w:t>
            </w:r>
          </w:p>
        </w:tc>
        <w:tc>
          <w:tcPr>
            <w:tcW w:w="900" w:type="dxa"/>
          </w:tcPr>
          <w:p w14:paraId="63962051" w14:textId="77777777" w:rsidR="004512A7" w:rsidRPr="002C4D5A" w:rsidRDefault="004512A7" w:rsidP="00D854E0">
            <w:pPr>
              <w:spacing w:before="60" w:after="60" w:line="240" w:lineRule="auto"/>
              <w:jc w:val="center"/>
              <w:outlineLvl w:val="0"/>
              <w:rPr>
                <w:sz w:val="20"/>
                <w:szCs w:val="20"/>
              </w:rPr>
            </w:pPr>
            <w:r w:rsidRPr="002C4D5A">
              <w:rPr>
                <w:sz w:val="20"/>
                <w:szCs w:val="20"/>
              </w:rPr>
              <w:t>UHF/ SHF</w:t>
            </w:r>
          </w:p>
        </w:tc>
        <w:tc>
          <w:tcPr>
            <w:tcW w:w="1649" w:type="dxa"/>
          </w:tcPr>
          <w:p w14:paraId="1162B971" w14:textId="77777777" w:rsidR="004512A7" w:rsidRPr="002C4D5A" w:rsidRDefault="004512A7" w:rsidP="00D854E0">
            <w:pPr>
              <w:spacing w:before="60" w:after="60" w:line="240" w:lineRule="auto"/>
              <w:jc w:val="center"/>
              <w:outlineLvl w:val="0"/>
              <w:rPr>
                <w:sz w:val="20"/>
                <w:szCs w:val="20"/>
              </w:rPr>
            </w:pPr>
            <w:r w:rsidRPr="002C4D5A">
              <w:rPr>
                <w:sz w:val="20"/>
                <w:szCs w:val="20"/>
              </w:rPr>
              <w:t>2.5 GHz</w:t>
            </w:r>
          </w:p>
          <w:p w14:paraId="1370DAC0" w14:textId="77777777" w:rsidR="004512A7" w:rsidRPr="002C4D5A" w:rsidRDefault="004512A7" w:rsidP="00D854E0">
            <w:pPr>
              <w:spacing w:before="60" w:after="60" w:line="240" w:lineRule="auto"/>
              <w:jc w:val="center"/>
              <w:rPr>
                <w:sz w:val="20"/>
                <w:szCs w:val="20"/>
              </w:rPr>
            </w:pPr>
            <w:r w:rsidRPr="002C4D5A">
              <w:rPr>
                <w:sz w:val="20"/>
                <w:szCs w:val="20"/>
              </w:rPr>
              <w:t>3.3 GHz</w:t>
            </w:r>
          </w:p>
        </w:tc>
        <w:tc>
          <w:tcPr>
            <w:tcW w:w="1437" w:type="dxa"/>
          </w:tcPr>
          <w:p w14:paraId="6B84C227" w14:textId="77777777" w:rsidR="004512A7" w:rsidRPr="002C4D5A" w:rsidRDefault="004512A7" w:rsidP="00D854E0">
            <w:pPr>
              <w:spacing w:before="60" w:after="60" w:line="240" w:lineRule="auto"/>
              <w:jc w:val="center"/>
              <w:outlineLvl w:val="0"/>
              <w:rPr>
                <w:sz w:val="20"/>
                <w:szCs w:val="20"/>
              </w:rPr>
            </w:pPr>
            <w:r w:rsidRPr="002C4D5A">
              <w:rPr>
                <w:sz w:val="20"/>
                <w:szCs w:val="20"/>
              </w:rPr>
              <w:t>75 Mbps</w:t>
            </w:r>
          </w:p>
        </w:tc>
        <w:tc>
          <w:tcPr>
            <w:tcW w:w="898" w:type="dxa"/>
          </w:tcPr>
          <w:p w14:paraId="5F193A2B"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65D961F4"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5F8FC1C7" w14:textId="77777777" w:rsidR="004512A7" w:rsidRPr="002C4D5A" w:rsidRDefault="004512A7" w:rsidP="00D854E0">
            <w:pPr>
              <w:spacing w:before="60" w:after="60" w:line="240" w:lineRule="auto"/>
              <w:jc w:val="center"/>
              <w:outlineLvl w:val="0"/>
              <w:rPr>
                <w:sz w:val="20"/>
                <w:szCs w:val="20"/>
              </w:rPr>
            </w:pPr>
            <w:r w:rsidRPr="002C4D5A">
              <w:rPr>
                <w:sz w:val="20"/>
                <w:szCs w:val="20"/>
              </w:rPr>
              <w:t>local</w:t>
            </w:r>
          </w:p>
          <w:p w14:paraId="2909DDF7"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7A950B11"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data</w:t>
            </w:r>
          </w:p>
          <w:p w14:paraId="42D6902C" w14:textId="77777777" w:rsidR="004512A7" w:rsidRPr="002C4D5A" w:rsidRDefault="004512A7" w:rsidP="00D854E0">
            <w:pPr>
              <w:spacing w:before="60" w:after="60" w:line="240" w:lineRule="auto"/>
              <w:jc w:val="center"/>
              <w:rPr>
                <w:sz w:val="20"/>
                <w:szCs w:val="20"/>
              </w:rPr>
            </w:pPr>
          </w:p>
        </w:tc>
        <w:tc>
          <w:tcPr>
            <w:tcW w:w="1796" w:type="dxa"/>
          </w:tcPr>
          <w:p w14:paraId="3C65D1B5" w14:textId="77777777" w:rsidR="004512A7" w:rsidRPr="002C4D5A" w:rsidRDefault="004512A7" w:rsidP="00D854E0">
            <w:pPr>
              <w:spacing w:before="60" w:after="60" w:line="240" w:lineRule="auto"/>
              <w:jc w:val="center"/>
              <w:outlineLvl w:val="0"/>
              <w:rPr>
                <w:sz w:val="20"/>
                <w:szCs w:val="20"/>
              </w:rPr>
            </w:pPr>
            <w:r w:rsidRPr="002C4D5A">
              <w:rPr>
                <w:sz w:val="20"/>
                <w:szCs w:val="20"/>
              </w:rPr>
              <w:t>LAN</w:t>
            </w:r>
          </w:p>
          <w:p w14:paraId="292AF1E9" w14:textId="77777777" w:rsidR="004512A7" w:rsidRPr="002C4D5A" w:rsidRDefault="004512A7" w:rsidP="00D854E0">
            <w:pPr>
              <w:spacing w:before="60" w:after="60" w:line="240" w:lineRule="auto"/>
              <w:jc w:val="center"/>
              <w:rPr>
                <w:sz w:val="20"/>
                <w:szCs w:val="20"/>
              </w:rPr>
            </w:pPr>
            <w:r w:rsidRPr="002C4D5A">
              <w:rPr>
                <w:sz w:val="20"/>
                <w:szCs w:val="20"/>
              </w:rPr>
              <w:t>Peer-to peer</w:t>
            </w:r>
          </w:p>
        </w:tc>
        <w:tc>
          <w:tcPr>
            <w:tcW w:w="1616" w:type="dxa"/>
          </w:tcPr>
          <w:p w14:paraId="6F8F335C" w14:textId="77777777" w:rsidR="004512A7" w:rsidRPr="002C4D5A" w:rsidRDefault="004512A7" w:rsidP="00D854E0">
            <w:pPr>
              <w:spacing w:before="60" w:after="60" w:line="240" w:lineRule="auto"/>
              <w:jc w:val="center"/>
              <w:outlineLvl w:val="0"/>
              <w:rPr>
                <w:sz w:val="20"/>
                <w:szCs w:val="20"/>
              </w:rPr>
            </w:pPr>
            <w:r w:rsidRPr="002C4D5A">
              <w:rPr>
                <w:sz w:val="20"/>
                <w:szCs w:val="20"/>
              </w:rPr>
              <w:t>Internet access</w:t>
            </w:r>
          </w:p>
        </w:tc>
        <w:tc>
          <w:tcPr>
            <w:tcW w:w="1257" w:type="dxa"/>
          </w:tcPr>
          <w:p w14:paraId="63B247B5" w14:textId="77777777" w:rsidR="004512A7" w:rsidRPr="002C4D5A" w:rsidRDefault="004512A7" w:rsidP="00D854E0">
            <w:pPr>
              <w:spacing w:before="60" w:after="60" w:line="240" w:lineRule="auto"/>
              <w:jc w:val="center"/>
              <w:outlineLvl w:val="0"/>
              <w:rPr>
                <w:sz w:val="20"/>
                <w:szCs w:val="20"/>
              </w:rPr>
            </w:pPr>
            <w:r w:rsidRPr="002C4D5A">
              <w:rPr>
                <w:sz w:val="20"/>
                <w:szCs w:val="20"/>
              </w:rPr>
              <w:t>Short range in locality</w:t>
            </w:r>
          </w:p>
          <w:p w14:paraId="4975CB30" w14:textId="77777777" w:rsidR="004512A7" w:rsidRPr="002C4D5A" w:rsidRDefault="004512A7" w:rsidP="00D854E0">
            <w:pPr>
              <w:spacing w:before="60" w:after="60" w:line="240" w:lineRule="auto"/>
              <w:jc w:val="center"/>
              <w:rPr>
                <w:sz w:val="20"/>
                <w:szCs w:val="20"/>
              </w:rPr>
            </w:pPr>
            <w:r w:rsidRPr="002C4D5A">
              <w:rPr>
                <w:sz w:val="20"/>
                <w:szCs w:val="20"/>
              </w:rPr>
              <w:t>&lt; 50 km</w:t>
            </w:r>
          </w:p>
        </w:tc>
      </w:tr>
      <w:tr w:rsidR="004512A7" w:rsidRPr="002C4D5A" w14:paraId="2854C09F" w14:textId="77777777" w:rsidTr="00C046B9">
        <w:trPr>
          <w:cantSplit/>
          <w:jc w:val="center"/>
        </w:trPr>
        <w:tc>
          <w:tcPr>
            <w:tcW w:w="1534" w:type="dxa"/>
          </w:tcPr>
          <w:p w14:paraId="030C869A" w14:textId="77777777" w:rsidR="004512A7" w:rsidRPr="002C4D5A" w:rsidRDefault="004512A7" w:rsidP="00D854E0">
            <w:pPr>
              <w:spacing w:before="60" w:after="60" w:line="240" w:lineRule="auto"/>
              <w:jc w:val="center"/>
              <w:outlineLvl w:val="0"/>
              <w:rPr>
                <w:sz w:val="20"/>
                <w:szCs w:val="20"/>
              </w:rPr>
            </w:pPr>
            <w:r w:rsidRPr="002C4D5A">
              <w:rPr>
                <w:sz w:val="20"/>
                <w:szCs w:val="20"/>
              </w:rPr>
              <w:t>IEEE 802.15.4 (ZigBee)</w:t>
            </w:r>
          </w:p>
        </w:tc>
        <w:tc>
          <w:tcPr>
            <w:tcW w:w="900" w:type="dxa"/>
          </w:tcPr>
          <w:p w14:paraId="1294646A" w14:textId="77777777" w:rsidR="004512A7" w:rsidRPr="002C4D5A" w:rsidRDefault="004512A7" w:rsidP="00D854E0">
            <w:pPr>
              <w:spacing w:before="60" w:after="60" w:line="240" w:lineRule="auto"/>
              <w:jc w:val="center"/>
              <w:outlineLvl w:val="0"/>
              <w:rPr>
                <w:sz w:val="20"/>
                <w:szCs w:val="20"/>
              </w:rPr>
            </w:pPr>
            <w:r w:rsidRPr="002C4D5A">
              <w:rPr>
                <w:sz w:val="20"/>
                <w:szCs w:val="20"/>
              </w:rPr>
              <w:t>UHF</w:t>
            </w:r>
          </w:p>
        </w:tc>
        <w:tc>
          <w:tcPr>
            <w:tcW w:w="1649" w:type="dxa"/>
          </w:tcPr>
          <w:p w14:paraId="61DCFF44" w14:textId="77777777" w:rsidR="004512A7" w:rsidRPr="002C4D5A" w:rsidRDefault="004512A7" w:rsidP="00D854E0">
            <w:pPr>
              <w:spacing w:before="60" w:after="60" w:line="240" w:lineRule="auto"/>
              <w:jc w:val="center"/>
              <w:outlineLvl w:val="0"/>
              <w:rPr>
                <w:sz w:val="20"/>
                <w:szCs w:val="20"/>
              </w:rPr>
            </w:pPr>
            <w:r w:rsidRPr="002C4D5A">
              <w:rPr>
                <w:sz w:val="20"/>
                <w:szCs w:val="20"/>
              </w:rPr>
              <w:t>868-870 MHz</w:t>
            </w:r>
          </w:p>
          <w:p w14:paraId="7639AC7D" w14:textId="77777777" w:rsidR="004512A7" w:rsidRPr="002C4D5A" w:rsidRDefault="004512A7" w:rsidP="00D854E0">
            <w:pPr>
              <w:spacing w:before="60" w:after="60" w:line="240" w:lineRule="auto"/>
              <w:jc w:val="center"/>
              <w:rPr>
                <w:sz w:val="20"/>
                <w:szCs w:val="20"/>
              </w:rPr>
            </w:pPr>
            <w:r w:rsidRPr="002C4D5A">
              <w:rPr>
                <w:sz w:val="20"/>
                <w:szCs w:val="20"/>
              </w:rPr>
              <w:t>902 – 928 MHz</w:t>
            </w:r>
          </w:p>
          <w:p w14:paraId="1D9B40FB" w14:textId="77777777" w:rsidR="004512A7" w:rsidRPr="002C4D5A" w:rsidRDefault="004512A7" w:rsidP="00D854E0">
            <w:pPr>
              <w:spacing w:before="60" w:after="60" w:line="240" w:lineRule="auto"/>
              <w:jc w:val="center"/>
              <w:rPr>
                <w:sz w:val="20"/>
                <w:szCs w:val="20"/>
              </w:rPr>
            </w:pPr>
            <w:r w:rsidRPr="002C4D5A">
              <w:rPr>
                <w:sz w:val="20"/>
                <w:szCs w:val="20"/>
              </w:rPr>
              <w:t>2.4 GHz</w:t>
            </w:r>
          </w:p>
        </w:tc>
        <w:tc>
          <w:tcPr>
            <w:tcW w:w="1437" w:type="dxa"/>
          </w:tcPr>
          <w:p w14:paraId="6818A38A" w14:textId="77777777" w:rsidR="004512A7" w:rsidRPr="002C4D5A" w:rsidRDefault="004512A7" w:rsidP="00D854E0">
            <w:pPr>
              <w:spacing w:before="60" w:after="60" w:line="240" w:lineRule="auto"/>
              <w:jc w:val="center"/>
              <w:outlineLvl w:val="0"/>
              <w:rPr>
                <w:sz w:val="20"/>
                <w:szCs w:val="20"/>
              </w:rPr>
            </w:pPr>
            <w:r w:rsidRPr="002C4D5A">
              <w:rPr>
                <w:sz w:val="20"/>
                <w:szCs w:val="20"/>
              </w:rPr>
              <w:t>20 kbps</w:t>
            </w:r>
          </w:p>
          <w:p w14:paraId="1446D47B" w14:textId="77777777" w:rsidR="004512A7" w:rsidRPr="002C4D5A" w:rsidRDefault="004512A7" w:rsidP="00D854E0">
            <w:pPr>
              <w:spacing w:before="60" w:after="60" w:line="240" w:lineRule="auto"/>
              <w:jc w:val="center"/>
              <w:rPr>
                <w:sz w:val="20"/>
                <w:szCs w:val="20"/>
              </w:rPr>
            </w:pPr>
            <w:r w:rsidRPr="002C4D5A">
              <w:rPr>
                <w:sz w:val="20"/>
                <w:szCs w:val="20"/>
              </w:rPr>
              <w:t>40 kbps</w:t>
            </w:r>
          </w:p>
          <w:p w14:paraId="7C522302" w14:textId="77777777" w:rsidR="004512A7" w:rsidRPr="002C4D5A" w:rsidRDefault="004512A7" w:rsidP="00D854E0">
            <w:pPr>
              <w:spacing w:before="60" w:after="60" w:line="240" w:lineRule="auto"/>
              <w:jc w:val="center"/>
              <w:rPr>
                <w:sz w:val="20"/>
                <w:szCs w:val="20"/>
              </w:rPr>
            </w:pPr>
            <w:r w:rsidRPr="002C4D5A">
              <w:rPr>
                <w:sz w:val="20"/>
                <w:szCs w:val="20"/>
              </w:rPr>
              <w:t>250 kbps</w:t>
            </w:r>
          </w:p>
        </w:tc>
        <w:tc>
          <w:tcPr>
            <w:tcW w:w="898" w:type="dxa"/>
          </w:tcPr>
          <w:p w14:paraId="761609FF" w14:textId="77777777" w:rsidR="004512A7" w:rsidRPr="002C4D5A" w:rsidRDefault="004512A7" w:rsidP="00D854E0">
            <w:pPr>
              <w:spacing w:before="60" w:after="60" w:line="240" w:lineRule="auto"/>
              <w:jc w:val="center"/>
              <w:outlineLvl w:val="0"/>
              <w:rPr>
                <w:sz w:val="20"/>
                <w:szCs w:val="20"/>
              </w:rPr>
            </w:pPr>
            <w:r w:rsidRPr="002C4D5A">
              <w:rPr>
                <w:sz w:val="20"/>
                <w:szCs w:val="20"/>
              </w:rPr>
              <w:t>Current</w:t>
            </w:r>
          </w:p>
        </w:tc>
        <w:tc>
          <w:tcPr>
            <w:tcW w:w="1078" w:type="dxa"/>
          </w:tcPr>
          <w:p w14:paraId="468A68A8" w14:textId="77777777" w:rsidR="004512A7" w:rsidRPr="002C4D5A" w:rsidRDefault="004512A7" w:rsidP="00D854E0">
            <w:pPr>
              <w:spacing w:before="60" w:after="60" w:line="240" w:lineRule="auto"/>
              <w:jc w:val="center"/>
              <w:outlineLvl w:val="0"/>
              <w:rPr>
                <w:sz w:val="20"/>
                <w:szCs w:val="20"/>
              </w:rPr>
            </w:pPr>
            <w:r w:rsidRPr="002C4D5A">
              <w:rPr>
                <w:sz w:val="20"/>
                <w:szCs w:val="20"/>
              </w:rPr>
              <w:t>Long</w:t>
            </w:r>
          </w:p>
        </w:tc>
        <w:tc>
          <w:tcPr>
            <w:tcW w:w="1437" w:type="dxa"/>
          </w:tcPr>
          <w:p w14:paraId="46DDD9F6" w14:textId="77777777" w:rsidR="004512A7" w:rsidRPr="002C4D5A" w:rsidRDefault="004512A7" w:rsidP="00D854E0">
            <w:pPr>
              <w:spacing w:before="60" w:after="60" w:line="240" w:lineRule="auto"/>
              <w:jc w:val="center"/>
              <w:outlineLvl w:val="0"/>
              <w:rPr>
                <w:sz w:val="20"/>
                <w:szCs w:val="20"/>
              </w:rPr>
            </w:pPr>
            <w:r w:rsidRPr="002C4D5A">
              <w:rPr>
                <w:sz w:val="20"/>
                <w:szCs w:val="20"/>
              </w:rPr>
              <w:t>local</w:t>
            </w:r>
          </w:p>
          <w:p w14:paraId="47FF7F8B" w14:textId="77777777" w:rsidR="004512A7" w:rsidRPr="002C4D5A" w:rsidRDefault="004512A7" w:rsidP="00D854E0">
            <w:pPr>
              <w:spacing w:before="60" w:after="60" w:line="240" w:lineRule="auto"/>
              <w:jc w:val="center"/>
              <w:rPr>
                <w:sz w:val="20"/>
                <w:szCs w:val="20"/>
              </w:rPr>
            </w:pPr>
            <w:r w:rsidRPr="002C4D5A">
              <w:rPr>
                <w:sz w:val="20"/>
                <w:szCs w:val="20"/>
              </w:rPr>
              <w:t>3</w:t>
            </w:r>
            <w:r w:rsidRPr="002C4D5A">
              <w:rPr>
                <w:sz w:val="20"/>
                <w:szCs w:val="20"/>
                <w:vertAlign w:val="superscript"/>
              </w:rPr>
              <w:t>rd</w:t>
            </w:r>
            <w:r w:rsidRPr="002C4D5A">
              <w:rPr>
                <w:sz w:val="20"/>
                <w:szCs w:val="20"/>
              </w:rPr>
              <w:t xml:space="preserve"> party</w:t>
            </w:r>
          </w:p>
        </w:tc>
        <w:tc>
          <w:tcPr>
            <w:tcW w:w="1257" w:type="dxa"/>
          </w:tcPr>
          <w:p w14:paraId="2FCCD4C8" w14:textId="77777777" w:rsidR="004512A7" w:rsidRPr="002C4D5A" w:rsidRDefault="004512A7" w:rsidP="00D854E0">
            <w:pPr>
              <w:spacing w:before="60" w:after="60" w:line="240" w:lineRule="auto"/>
              <w:jc w:val="center"/>
              <w:outlineLvl w:val="0"/>
              <w:rPr>
                <w:sz w:val="20"/>
                <w:szCs w:val="20"/>
              </w:rPr>
            </w:pPr>
            <w:r w:rsidRPr="002C4D5A">
              <w:rPr>
                <w:sz w:val="20"/>
                <w:szCs w:val="20"/>
              </w:rPr>
              <w:t>Digital data</w:t>
            </w:r>
          </w:p>
          <w:p w14:paraId="600BDBF7" w14:textId="77777777" w:rsidR="004512A7" w:rsidRPr="002C4D5A" w:rsidRDefault="004512A7" w:rsidP="00D854E0">
            <w:pPr>
              <w:spacing w:before="60" w:after="60" w:line="240" w:lineRule="auto"/>
              <w:jc w:val="center"/>
              <w:rPr>
                <w:sz w:val="20"/>
                <w:szCs w:val="20"/>
              </w:rPr>
            </w:pPr>
          </w:p>
        </w:tc>
        <w:tc>
          <w:tcPr>
            <w:tcW w:w="1796" w:type="dxa"/>
          </w:tcPr>
          <w:p w14:paraId="42026E5E" w14:textId="77777777" w:rsidR="004512A7" w:rsidRPr="002C4D5A" w:rsidRDefault="004512A7" w:rsidP="00D854E0">
            <w:pPr>
              <w:spacing w:before="60" w:after="60" w:line="240" w:lineRule="auto"/>
              <w:jc w:val="center"/>
              <w:rPr>
                <w:sz w:val="20"/>
                <w:szCs w:val="20"/>
              </w:rPr>
            </w:pPr>
          </w:p>
        </w:tc>
        <w:tc>
          <w:tcPr>
            <w:tcW w:w="1616" w:type="dxa"/>
          </w:tcPr>
          <w:p w14:paraId="7250EB9B" w14:textId="77777777" w:rsidR="004512A7" w:rsidRPr="002C4D5A" w:rsidRDefault="004512A7" w:rsidP="00D854E0">
            <w:pPr>
              <w:spacing w:before="60" w:after="60" w:line="240" w:lineRule="auto"/>
              <w:jc w:val="center"/>
              <w:rPr>
                <w:sz w:val="20"/>
                <w:szCs w:val="20"/>
              </w:rPr>
            </w:pPr>
          </w:p>
        </w:tc>
        <w:tc>
          <w:tcPr>
            <w:tcW w:w="1257" w:type="dxa"/>
          </w:tcPr>
          <w:p w14:paraId="256B82E2" w14:textId="77777777" w:rsidR="004512A7" w:rsidRPr="002C4D5A" w:rsidRDefault="004512A7" w:rsidP="00D854E0">
            <w:pPr>
              <w:spacing w:before="60" w:after="60" w:line="240" w:lineRule="auto"/>
              <w:jc w:val="center"/>
              <w:outlineLvl w:val="0"/>
              <w:rPr>
                <w:sz w:val="20"/>
                <w:szCs w:val="20"/>
              </w:rPr>
            </w:pPr>
            <w:r w:rsidRPr="002C4D5A">
              <w:rPr>
                <w:sz w:val="20"/>
                <w:szCs w:val="20"/>
              </w:rPr>
              <w:t>Short range in locality</w:t>
            </w:r>
          </w:p>
          <w:p w14:paraId="2888EF65" w14:textId="77777777" w:rsidR="004512A7" w:rsidRPr="002C4D5A" w:rsidRDefault="004512A7" w:rsidP="00D854E0">
            <w:pPr>
              <w:spacing w:before="60" w:after="60" w:line="240" w:lineRule="auto"/>
              <w:jc w:val="center"/>
              <w:rPr>
                <w:sz w:val="20"/>
                <w:szCs w:val="20"/>
              </w:rPr>
            </w:pPr>
            <w:r w:rsidRPr="002C4D5A">
              <w:rPr>
                <w:sz w:val="20"/>
                <w:szCs w:val="20"/>
              </w:rPr>
              <w:t>&lt; 30 km</w:t>
            </w:r>
          </w:p>
        </w:tc>
      </w:tr>
      <w:tr w:rsidR="00D854E0" w:rsidRPr="002C4D5A" w14:paraId="635E9669" w14:textId="77777777" w:rsidTr="00C046B9">
        <w:trPr>
          <w:cantSplit/>
          <w:jc w:val="center"/>
        </w:trPr>
        <w:tc>
          <w:tcPr>
            <w:tcW w:w="14859" w:type="dxa"/>
            <w:gridSpan w:val="11"/>
          </w:tcPr>
          <w:p w14:paraId="566E5FD0" w14:textId="77777777" w:rsidR="004512A7" w:rsidRPr="002C4D5A" w:rsidRDefault="004512A7" w:rsidP="00FC40B6">
            <w:pPr>
              <w:spacing w:before="60" w:after="60" w:line="240" w:lineRule="auto"/>
              <w:jc w:val="center"/>
              <w:outlineLvl w:val="0"/>
              <w:rPr>
                <w:b/>
                <w:color w:val="00558C"/>
                <w:sz w:val="20"/>
                <w:szCs w:val="20"/>
              </w:rPr>
            </w:pPr>
            <w:r w:rsidRPr="002C4D5A">
              <w:rPr>
                <w:b/>
                <w:color w:val="00558C"/>
                <w:sz w:val="20"/>
                <w:szCs w:val="20"/>
              </w:rPr>
              <w:t>Future development</w:t>
            </w:r>
          </w:p>
        </w:tc>
      </w:tr>
      <w:tr w:rsidR="004512A7" w:rsidRPr="002C4D5A" w14:paraId="03FE670E" w14:textId="77777777" w:rsidTr="00C046B9">
        <w:trPr>
          <w:cantSplit/>
          <w:jc w:val="center"/>
        </w:trPr>
        <w:tc>
          <w:tcPr>
            <w:tcW w:w="1534" w:type="dxa"/>
          </w:tcPr>
          <w:p w14:paraId="3EBD30E8" w14:textId="77777777" w:rsidR="004512A7" w:rsidRPr="002C4D5A" w:rsidRDefault="004512A7" w:rsidP="00FC40B6">
            <w:pPr>
              <w:spacing w:before="60" w:after="60" w:line="240" w:lineRule="auto"/>
              <w:jc w:val="center"/>
              <w:outlineLvl w:val="0"/>
              <w:rPr>
                <w:sz w:val="20"/>
                <w:szCs w:val="20"/>
              </w:rPr>
            </w:pPr>
            <w:r w:rsidRPr="002C4D5A">
              <w:rPr>
                <w:sz w:val="20"/>
                <w:szCs w:val="20"/>
              </w:rPr>
              <w:t>HF Digital data</w:t>
            </w:r>
          </w:p>
        </w:tc>
        <w:tc>
          <w:tcPr>
            <w:tcW w:w="900" w:type="dxa"/>
          </w:tcPr>
          <w:p w14:paraId="7B0A0A4C" w14:textId="77777777" w:rsidR="004512A7" w:rsidRPr="002C4D5A" w:rsidRDefault="004512A7" w:rsidP="00FC40B6">
            <w:pPr>
              <w:spacing w:before="60" w:after="60" w:line="240" w:lineRule="auto"/>
              <w:jc w:val="center"/>
              <w:outlineLvl w:val="0"/>
              <w:rPr>
                <w:sz w:val="20"/>
                <w:szCs w:val="20"/>
              </w:rPr>
            </w:pPr>
            <w:r w:rsidRPr="002C4D5A">
              <w:rPr>
                <w:sz w:val="20"/>
                <w:szCs w:val="20"/>
              </w:rPr>
              <w:t>HF</w:t>
            </w:r>
          </w:p>
        </w:tc>
        <w:tc>
          <w:tcPr>
            <w:tcW w:w="1649" w:type="dxa"/>
          </w:tcPr>
          <w:p w14:paraId="4B39F387" w14:textId="77777777" w:rsidR="004512A7" w:rsidRPr="002C4D5A" w:rsidRDefault="004512A7" w:rsidP="00FC40B6">
            <w:pPr>
              <w:spacing w:before="60" w:after="60" w:line="240" w:lineRule="auto"/>
              <w:jc w:val="center"/>
              <w:outlineLvl w:val="0"/>
              <w:rPr>
                <w:sz w:val="20"/>
                <w:szCs w:val="20"/>
              </w:rPr>
            </w:pPr>
            <w:r w:rsidRPr="002C4D5A">
              <w:rPr>
                <w:sz w:val="20"/>
                <w:szCs w:val="20"/>
              </w:rPr>
              <w:t>4 to 26 MHz</w:t>
            </w:r>
          </w:p>
        </w:tc>
        <w:tc>
          <w:tcPr>
            <w:tcW w:w="1437" w:type="dxa"/>
          </w:tcPr>
          <w:p w14:paraId="09406DDE" w14:textId="77777777" w:rsidR="004512A7" w:rsidRPr="002C4D5A" w:rsidRDefault="004512A7" w:rsidP="00FC40B6">
            <w:pPr>
              <w:spacing w:before="60" w:after="60" w:line="240" w:lineRule="auto"/>
              <w:jc w:val="center"/>
              <w:outlineLvl w:val="0"/>
              <w:rPr>
                <w:sz w:val="20"/>
                <w:szCs w:val="20"/>
              </w:rPr>
            </w:pPr>
            <w:r w:rsidRPr="002C4D5A">
              <w:rPr>
                <w:sz w:val="20"/>
                <w:szCs w:val="20"/>
              </w:rPr>
              <w:t>10 to 20 kHz.</w:t>
            </w:r>
          </w:p>
        </w:tc>
        <w:tc>
          <w:tcPr>
            <w:tcW w:w="898" w:type="dxa"/>
          </w:tcPr>
          <w:p w14:paraId="323A3231" w14:textId="4A4FA126" w:rsidR="00C046B9" w:rsidRPr="002C4D5A" w:rsidRDefault="00C046B9" w:rsidP="00C046B9">
            <w:pPr>
              <w:spacing w:before="180" w:after="60"/>
              <w:jc w:val="center"/>
              <w:outlineLvl w:val="0"/>
              <w:rPr>
                <w:ins w:id="853" w:author="Jillian Carson-Jackson" w:date="2017-09-03T02:38:00Z"/>
                <w:sz w:val="20"/>
                <w:szCs w:val="20"/>
                <w:lang w:eastAsia="ja-JP"/>
              </w:rPr>
            </w:pPr>
            <w:ins w:id="854" w:author="Jillian Carson-Jackson" w:date="2017-09-03T02:38:00Z">
              <w:r w:rsidRPr="002C4D5A">
                <w:rPr>
                  <w:sz w:val="20"/>
                  <w:szCs w:val="20"/>
                  <w:lang w:eastAsia="ja-JP"/>
                </w:rPr>
                <w:t>On and after 1 Jan 2017</w:t>
              </w:r>
            </w:ins>
          </w:p>
          <w:p w14:paraId="07C39FBD" w14:textId="29B8D117" w:rsidR="004512A7" w:rsidRPr="002C4D5A" w:rsidRDefault="004512A7" w:rsidP="00FC40B6">
            <w:pPr>
              <w:spacing w:before="60" w:after="60" w:line="240" w:lineRule="auto"/>
              <w:jc w:val="center"/>
              <w:outlineLvl w:val="0"/>
              <w:rPr>
                <w:sz w:val="20"/>
                <w:szCs w:val="20"/>
              </w:rPr>
            </w:pPr>
            <w:del w:id="855" w:author="Jillian Carson-Jackson" w:date="2017-09-03T02:38:00Z">
              <w:r w:rsidRPr="002C4D5A" w:rsidDel="00C046B9">
                <w:rPr>
                  <w:sz w:val="20"/>
                  <w:szCs w:val="20"/>
                </w:rPr>
                <w:delText>Near Future</w:delText>
              </w:r>
            </w:del>
          </w:p>
        </w:tc>
        <w:tc>
          <w:tcPr>
            <w:tcW w:w="1078" w:type="dxa"/>
          </w:tcPr>
          <w:p w14:paraId="76D3D113" w14:textId="77777777" w:rsidR="004512A7" w:rsidRPr="002C4D5A" w:rsidRDefault="004512A7" w:rsidP="00FC40B6">
            <w:pPr>
              <w:spacing w:before="60" w:after="60" w:line="240" w:lineRule="auto"/>
              <w:jc w:val="center"/>
              <w:outlineLvl w:val="0"/>
              <w:rPr>
                <w:sz w:val="20"/>
                <w:szCs w:val="20"/>
              </w:rPr>
            </w:pPr>
            <w:r w:rsidRPr="002C4D5A">
              <w:rPr>
                <w:sz w:val="20"/>
                <w:szCs w:val="20"/>
              </w:rPr>
              <w:t>Long term</w:t>
            </w:r>
          </w:p>
        </w:tc>
        <w:tc>
          <w:tcPr>
            <w:tcW w:w="1437" w:type="dxa"/>
          </w:tcPr>
          <w:p w14:paraId="3708C7AE" w14:textId="77777777" w:rsidR="004512A7" w:rsidRPr="002C4D5A" w:rsidRDefault="004512A7" w:rsidP="00FC40B6">
            <w:pPr>
              <w:spacing w:before="60" w:after="60" w:line="240" w:lineRule="auto"/>
              <w:jc w:val="center"/>
              <w:outlineLvl w:val="0"/>
              <w:rPr>
                <w:sz w:val="20"/>
                <w:szCs w:val="20"/>
              </w:rPr>
            </w:pPr>
            <w:r w:rsidRPr="002C4D5A">
              <w:rPr>
                <w:sz w:val="20"/>
                <w:szCs w:val="20"/>
              </w:rPr>
              <w:t>International</w:t>
            </w:r>
          </w:p>
        </w:tc>
        <w:tc>
          <w:tcPr>
            <w:tcW w:w="1257" w:type="dxa"/>
          </w:tcPr>
          <w:p w14:paraId="66E128C3" w14:textId="77777777" w:rsidR="004512A7" w:rsidRPr="002C4D5A" w:rsidRDefault="004512A7" w:rsidP="00D854E0">
            <w:pPr>
              <w:spacing w:before="60" w:after="60" w:line="240" w:lineRule="auto"/>
              <w:jc w:val="center"/>
              <w:outlineLvl w:val="0"/>
              <w:rPr>
                <w:sz w:val="20"/>
                <w:szCs w:val="20"/>
              </w:rPr>
            </w:pPr>
            <w:r w:rsidRPr="002C4D5A">
              <w:rPr>
                <w:sz w:val="20"/>
                <w:szCs w:val="20"/>
              </w:rPr>
              <w:t>Data (Digital)</w:t>
            </w:r>
          </w:p>
        </w:tc>
        <w:tc>
          <w:tcPr>
            <w:tcW w:w="1796" w:type="dxa"/>
          </w:tcPr>
          <w:p w14:paraId="66E5B6C6" w14:textId="77777777" w:rsidR="004512A7" w:rsidRPr="002C4D5A" w:rsidRDefault="004512A7" w:rsidP="00D854E0">
            <w:pPr>
              <w:spacing w:before="60" w:after="60" w:line="240" w:lineRule="auto"/>
              <w:jc w:val="center"/>
              <w:outlineLvl w:val="0"/>
              <w:rPr>
                <w:sz w:val="20"/>
                <w:szCs w:val="20"/>
              </w:rPr>
            </w:pPr>
            <w:r w:rsidRPr="002C4D5A">
              <w:rPr>
                <w:sz w:val="20"/>
                <w:szCs w:val="20"/>
              </w:rPr>
              <w:t>M</w:t>
            </w:r>
            <w:r w:rsidR="00D854E0" w:rsidRPr="002C4D5A">
              <w:rPr>
                <w:sz w:val="20"/>
                <w:szCs w:val="20"/>
              </w:rPr>
              <w:t>obile to mobile</w:t>
            </w:r>
          </w:p>
          <w:p w14:paraId="15A1C663" w14:textId="77777777" w:rsidR="004512A7" w:rsidRPr="002C4D5A" w:rsidRDefault="00D854E0" w:rsidP="00D854E0">
            <w:pPr>
              <w:spacing w:before="60" w:after="60" w:line="240" w:lineRule="auto"/>
              <w:jc w:val="center"/>
              <w:rPr>
                <w:sz w:val="20"/>
                <w:szCs w:val="20"/>
              </w:rPr>
            </w:pPr>
            <w:r w:rsidRPr="002C4D5A">
              <w:rPr>
                <w:sz w:val="20"/>
                <w:szCs w:val="20"/>
              </w:rPr>
              <w:t>Fixed to mobile Mobile to fixed</w:t>
            </w:r>
          </w:p>
        </w:tc>
        <w:tc>
          <w:tcPr>
            <w:tcW w:w="1616" w:type="dxa"/>
          </w:tcPr>
          <w:p w14:paraId="7A44927D" w14:textId="77777777" w:rsidR="004512A7" w:rsidRPr="002C4D5A" w:rsidRDefault="004512A7" w:rsidP="00FC40B6">
            <w:pPr>
              <w:spacing w:before="60" w:after="60" w:line="240" w:lineRule="auto"/>
              <w:jc w:val="center"/>
              <w:outlineLvl w:val="0"/>
              <w:rPr>
                <w:sz w:val="20"/>
                <w:szCs w:val="20"/>
              </w:rPr>
            </w:pPr>
            <w:r w:rsidRPr="002C4D5A">
              <w:rPr>
                <w:sz w:val="20"/>
                <w:szCs w:val="20"/>
              </w:rPr>
              <w:t>Binary data communication for navigational and safety related purposes.</w:t>
            </w:r>
          </w:p>
        </w:tc>
        <w:tc>
          <w:tcPr>
            <w:tcW w:w="1257" w:type="dxa"/>
          </w:tcPr>
          <w:p w14:paraId="33B4AD09" w14:textId="77777777" w:rsidR="004512A7" w:rsidRPr="002C4D5A" w:rsidRDefault="004512A7" w:rsidP="00D854E0">
            <w:pPr>
              <w:spacing w:before="60" w:after="60" w:line="240" w:lineRule="auto"/>
              <w:jc w:val="center"/>
              <w:outlineLvl w:val="0"/>
              <w:rPr>
                <w:sz w:val="20"/>
                <w:szCs w:val="20"/>
              </w:rPr>
            </w:pPr>
            <w:r w:rsidRPr="002C4D5A">
              <w:rPr>
                <w:sz w:val="20"/>
                <w:szCs w:val="20"/>
              </w:rPr>
              <w:t>KENTA (France)</w:t>
            </w:r>
          </w:p>
          <w:p w14:paraId="355F1434" w14:textId="77777777" w:rsidR="004512A7" w:rsidRPr="002C4D5A" w:rsidRDefault="004512A7" w:rsidP="00D854E0">
            <w:pPr>
              <w:spacing w:before="60" w:after="60" w:line="240" w:lineRule="auto"/>
              <w:jc w:val="center"/>
              <w:rPr>
                <w:sz w:val="20"/>
                <w:szCs w:val="20"/>
              </w:rPr>
            </w:pPr>
            <w:r w:rsidRPr="002C4D5A">
              <w:rPr>
                <w:sz w:val="20"/>
                <w:szCs w:val="20"/>
              </w:rPr>
              <w:t>Has range advantage over VHF</w:t>
            </w:r>
          </w:p>
          <w:p w14:paraId="1B96D1E1" w14:textId="77777777" w:rsidR="004512A7" w:rsidRPr="002C4D5A" w:rsidRDefault="00D854E0" w:rsidP="00D854E0">
            <w:pPr>
              <w:spacing w:before="60" w:after="60" w:line="240" w:lineRule="auto"/>
              <w:jc w:val="center"/>
              <w:rPr>
                <w:sz w:val="20"/>
                <w:szCs w:val="20"/>
              </w:rPr>
            </w:pPr>
            <w:r w:rsidRPr="002C4D5A">
              <w:rPr>
                <w:sz w:val="20"/>
                <w:szCs w:val="20"/>
              </w:rPr>
              <w:t>40 to 250 NM (&gt;250 sky wave)</w:t>
            </w:r>
          </w:p>
        </w:tc>
      </w:tr>
      <w:tr w:rsidR="004512A7" w:rsidRPr="002C4D5A" w14:paraId="5BCEE532" w14:textId="77777777" w:rsidTr="00C046B9">
        <w:trPr>
          <w:cantSplit/>
          <w:jc w:val="center"/>
        </w:trPr>
        <w:tc>
          <w:tcPr>
            <w:tcW w:w="1534" w:type="dxa"/>
          </w:tcPr>
          <w:p w14:paraId="51C42E0C" w14:textId="2E767F6D" w:rsidR="004512A7" w:rsidRPr="002C4D5A" w:rsidRDefault="004512A7" w:rsidP="00D854E0">
            <w:pPr>
              <w:spacing w:before="60" w:after="60" w:line="240" w:lineRule="auto"/>
              <w:jc w:val="center"/>
              <w:outlineLvl w:val="0"/>
              <w:rPr>
                <w:sz w:val="20"/>
                <w:szCs w:val="20"/>
              </w:rPr>
            </w:pPr>
            <w:del w:id="856" w:author="Jillian Carson-Jackson" w:date="2017-09-03T02:38:00Z">
              <w:r w:rsidRPr="002C4D5A" w:rsidDel="00C046B9">
                <w:rPr>
                  <w:sz w:val="20"/>
                  <w:szCs w:val="20"/>
                  <w:lang w:eastAsia="ja-JP"/>
                </w:rPr>
                <w:delText xml:space="preserve">Satellite </w:delText>
              </w:r>
              <w:r w:rsidRPr="002C4D5A" w:rsidDel="00C046B9">
                <w:rPr>
                  <w:sz w:val="20"/>
                  <w:szCs w:val="20"/>
                </w:rPr>
                <w:delText>AIS</w:delText>
              </w:r>
            </w:del>
          </w:p>
        </w:tc>
        <w:tc>
          <w:tcPr>
            <w:tcW w:w="900" w:type="dxa"/>
          </w:tcPr>
          <w:p w14:paraId="6E275168" w14:textId="21865D6A" w:rsidR="004512A7" w:rsidRPr="002C4D5A" w:rsidRDefault="004512A7" w:rsidP="00D854E0">
            <w:pPr>
              <w:spacing w:before="60" w:after="60" w:line="240" w:lineRule="auto"/>
              <w:jc w:val="center"/>
              <w:outlineLvl w:val="0"/>
              <w:rPr>
                <w:sz w:val="20"/>
                <w:szCs w:val="20"/>
              </w:rPr>
            </w:pPr>
            <w:del w:id="857" w:author="Jillian Carson-Jackson" w:date="2017-09-03T02:38:00Z">
              <w:r w:rsidRPr="002C4D5A" w:rsidDel="00C046B9">
                <w:rPr>
                  <w:sz w:val="20"/>
                  <w:szCs w:val="20"/>
                </w:rPr>
                <w:delText>VHF</w:delText>
              </w:r>
            </w:del>
          </w:p>
        </w:tc>
        <w:tc>
          <w:tcPr>
            <w:tcW w:w="1649" w:type="dxa"/>
          </w:tcPr>
          <w:p w14:paraId="756AF4D2" w14:textId="12C7E193" w:rsidR="004512A7" w:rsidRPr="002C4D5A" w:rsidRDefault="004512A7" w:rsidP="00D854E0">
            <w:pPr>
              <w:spacing w:before="60" w:after="60" w:line="240" w:lineRule="auto"/>
              <w:jc w:val="center"/>
              <w:outlineLvl w:val="0"/>
              <w:rPr>
                <w:sz w:val="20"/>
                <w:szCs w:val="20"/>
              </w:rPr>
            </w:pPr>
            <w:del w:id="858" w:author="Jillian Carson-Jackson" w:date="2017-09-03T02:38:00Z">
              <w:r w:rsidRPr="002C4D5A" w:rsidDel="00C046B9">
                <w:rPr>
                  <w:sz w:val="20"/>
                  <w:szCs w:val="20"/>
                  <w:lang w:eastAsia="ja-JP"/>
                </w:rPr>
                <w:delText>Channels 75 &amp; 76 w</w:delText>
              </w:r>
              <w:r w:rsidRPr="002C4D5A" w:rsidDel="00C046B9">
                <w:rPr>
                  <w:sz w:val="20"/>
                  <w:szCs w:val="20"/>
                </w:rPr>
                <w:delText>ithin RR App 18</w:delText>
              </w:r>
            </w:del>
          </w:p>
        </w:tc>
        <w:tc>
          <w:tcPr>
            <w:tcW w:w="1437" w:type="dxa"/>
          </w:tcPr>
          <w:p w14:paraId="233F07D0" w14:textId="485753CA" w:rsidR="004512A7" w:rsidRPr="002C4D5A" w:rsidDel="00C046B9" w:rsidRDefault="004512A7" w:rsidP="00D854E0">
            <w:pPr>
              <w:spacing w:before="60" w:after="60" w:line="240" w:lineRule="auto"/>
              <w:jc w:val="center"/>
              <w:outlineLvl w:val="0"/>
              <w:rPr>
                <w:del w:id="859" w:author="Jillian Carson-Jackson" w:date="2017-09-03T02:38:00Z"/>
                <w:sz w:val="20"/>
                <w:szCs w:val="20"/>
              </w:rPr>
            </w:pPr>
            <w:del w:id="860" w:author="Jillian Carson-Jackson" w:date="2017-09-03T02:38:00Z">
              <w:r w:rsidRPr="002C4D5A" w:rsidDel="00C046B9">
                <w:rPr>
                  <w:sz w:val="20"/>
                  <w:szCs w:val="20"/>
                </w:rPr>
                <w:delText>25 kHz</w:delText>
              </w:r>
            </w:del>
          </w:p>
          <w:p w14:paraId="441B8337" w14:textId="59365249" w:rsidR="004512A7" w:rsidRPr="002C4D5A" w:rsidDel="00C046B9" w:rsidRDefault="004512A7" w:rsidP="00D854E0">
            <w:pPr>
              <w:spacing w:before="60" w:after="60" w:line="240" w:lineRule="auto"/>
              <w:jc w:val="center"/>
              <w:rPr>
                <w:del w:id="861" w:author="Jillian Carson-Jackson" w:date="2017-09-03T02:38:00Z"/>
                <w:sz w:val="20"/>
                <w:szCs w:val="20"/>
              </w:rPr>
            </w:pPr>
            <w:del w:id="862" w:author="Jillian Carson-Jackson" w:date="2017-09-03T02:38:00Z">
              <w:r w:rsidRPr="002C4D5A" w:rsidDel="00C046B9">
                <w:rPr>
                  <w:sz w:val="20"/>
                  <w:szCs w:val="20"/>
                </w:rPr>
                <w:delText>Min 9600 bps</w:delText>
              </w:r>
            </w:del>
          </w:p>
          <w:p w14:paraId="6E85A7D9" w14:textId="13FF958F" w:rsidR="004512A7" w:rsidRPr="002C4D5A" w:rsidRDefault="004512A7" w:rsidP="00D854E0">
            <w:pPr>
              <w:spacing w:before="60" w:after="60" w:line="240" w:lineRule="auto"/>
              <w:jc w:val="center"/>
              <w:rPr>
                <w:sz w:val="20"/>
                <w:szCs w:val="20"/>
              </w:rPr>
            </w:pPr>
            <w:del w:id="863" w:author="Jillian Carson-Jackson" w:date="2017-09-03T02:38:00Z">
              <w:r w:rsidRPr="002C4D5A" w:rsidDel="00C046B9">
                <w:rPr>
                  <w:sz w:val="20"/>
                  <w:szCs w:val="20"/>
                </w:rPr>
                <w:delText>TDMA</w:delText>
              </w:r>
            </w:del>
          </w:p>
        </w:tc>
        <w:tc>
          <w:tcPr>
            <w:tcW w:w="898" w:type="dxa"/>
          </w:tcPr>
          <w:p w14:paraId="18852BFE" w14:textId="75BE0912" w:rsidR="004512A7" w:rsidRPr="002C4D5A" w:rsidRDefault="004512A7" w:rsidP="00D854E0">
            <w:pPr>
              <w:spacing w:before="60" w:after="60" w:line="240" w:lineRule="auto"/>
              <w:jc w:val="center"/>
              <w:outlineLvl w:val="0"/>
              <w:rPr>
                <w:sz w:val="20"/>
                <w:szCs w:val="20"/>
              </w:rPr>
            </w:pPr>
            <w:del w:id="864" w:author="Jillian Carson-Jackson" w:date="2017-09-03T02:38:00Z">
              <w:r w:rsidRPr="002C4D5A" w:rsidDel="00C046B9">
                <w:rPr>
                  <w:sz w:val="20"/>
                  <w:szCs w:val="20"/>
                  <w:lang w:eastAsia="ja-JP"/>
                </w:rPr>
                <w:delText>On and after 1 January 2013</w:delText>
              </w:r>
            </w:del>
          </w:p>
        </w:tc>
        <w:tc>
          <w:tcPr>
            <w:tcW w:w="1078" w:type="dxa"/>
          </w:tcPr>
          <w:p w14:paraId="47F56200" w14:textId="217EE05C" w:rsidR="004512A7" w:rsidRPr="002C4D5A" w:rsidRDefault="004512A7" w:rsidP="00D854E0">
            <w:pPr>
              <w:spacing w:before="60" w:after="60" w:line="240" w:lineRule="auto"/>
              <w:jc w:val="center"/>
              <w:outlineLvl w:val="0"/>
              <w:rPr>
                <w:sz w:val="20"/>
                <w:szCs w:val="20"/>
              </w:rPr>
            </w:pPr>
            <w:del w:id="865" w:author="Jillian Carson-Jackson" w:date="2017-09-03T02:38:00Z">
              <w:r w:rsidRPr="002C4D5A" w:rsidDel="00C046B9">
                <w:rPr>
                  <w:sz w:val="20"/>
                  <w:szCs w:val="20"/>
                </w:rPr>
                <w:delText>Long term</w:delText>
              </w:r>
            </w:del>
          </w:p>
        </w:tc>
        <w:tc>
          <w:tcPr>
            <w:tcW w:w="1437" w:type="dxa"/>
          </w:tcPr>
          <w:p w14:paraId="2BBD72B7" w14:textId="64A06387" w:rsidR="004512A7" w:rsidRPr="002C4D5A" w:rsidRDefault="004512A7" w:rsidP="00D854E0">
            <w:pPr>
              <w:spacing w:before="60" w:after="60" w:line="240" w:lineRule="auto"/>
              <w:jc w:val="center"/>
              <w:outlineLvl w:val="0"/>
              <w:rPr>
                <w:sz w:val="20"/>
                <w:szCs w:val="20"/>
              </w:rPr>
            </w:pPr>
            <w:del w:id="866" w:author="Jillian Carson-Jackson" w:date="2017-09-03T02:38:00Z">
              <w:r w:rsidRPr="002C4D5A" w:rsidDel="00C046B9">
                <w:rPr>
                  <w:sz w:val="20"/>
                  <w:szCs w:val="20"/>
                </w:rPr>
                <w:delText>International</w:delText>
              </w:r>
            </w:del>
          </w:p>
        </w:tc>
        <w:tc>
          <w:tcPr>
            <w:tcW w:w="1257" w:type="dxa"/>
          </w:tcPr>
          <w:p w14:paraId="1DE6B2B8" w14:textId="100FA6C4" w:rsidR="004512A7" w:rsidRPr="002C4D5A" w:rsidDel="00C046B9" w:rsidRDefault="004512A7" w:rsidP="00D854E0">
            <w:pPr>
              <w:spacing w:before="60" w:after="60" w:line="240" w:lineRule="auto"/>
              <w:jc w:val="center"/>
              <w:outlineLvl w:val="0"/>
              <w:rPr>
                <w:del w:id="867" w:author="Jillian Carson-Jackson" w:date="2017-09-03T02:38:00Z"/>
                <w:sz w:val="20"/>
                <w:szCs w:val="20"/>
              </w:rPr>
            </w:pPr>
            <w:del w:id="868" w:author="Jillian Carson-Jackson" w:date="2017-09-03T02:38:00Z">
              <w:r w:rsidRPr="002C4D5A" w:rsidDel="00C046B9">
                <w:rPr>
                  <w:sz w:val="20"/>
                  <w:szCs w:val="20"/>
                </w:rPr>
                <w:delText>Data</w:delText>
              </w:r>
            </w:del>
          </w:p>
          <w:p w14:paraId="36630753" w14:textId="437D60D4" w:rsidR="004512A7" w:rsidRPr="002C4D5A" w:rsidRDefault="004512A7" w:rsidP="00D854E0">
            <w:pPr>
              <w:spacing w:before="60" w:after="60" w:line="240" w:lineRule="auto"/>
              <w:jc w:val="center"/>
              <w:rPr>
                <w:sz w:val="20"/>
                <w:szCs w:val="20"/>
              </w:rPr>
            </w:pPr>
            <w:del w:id="869" w:author="Jillian Carson-Jackson" w:date="2017-09-03T02:38:00Z">
              <w:r w:rsidRPr="002C4D5A" w:rsidDel="00C046B9">
                <w:rPr>
                  <w:sz w:val="20"/>
                  <w:szCs w:val="20"/>
                </w:rPr>
                <w:delText>(Digital</w:delText>
              </w:r>
            </w:del>
            <w:r w:rsidRPr="002C4D5A">
              <w:rPr>
                <w:sz w:val="20"/>
                <w:szCs w:val="20"/>
              </w:rPr>
              <w:t>)</w:t>
            </w:r>
          </w:p>
        </w:tc>
        <w:tc>
          <w:tcPr>
            <w:tcW w:w="1796" w:type="dxa"/>
          </w:tcPr>
          <w:p w14:paraId="101CC3C3" w14:textId="43C190D1" w:rsidR="004512A7" w:rsidRPr="002C4D5A" w:rsidRDefault="00D854E0" w:rsidP="00D854E0">
            <w:pPr>
              <w:spacing w:before="60" w:after="60" w:line="240" w:lineRule="auto"/>
              <w:jc w:val="center"/>
              <w:outlineLvl w:val="0"/>
              <w:rPr>
                <w:sz w:val="20"/>
                <w:szCs w:val="20"/>
              </w:rPr>
            </w:pPr>
            <w:del w:id="870" w:author="Jillian Carson-Jackson" w:date="2017-09-03T02:39:00Z">
              <w:r w:rsidRPr="002C4D5A" w:rsidDel="00C046B9">
                <w:rPr>
                  <w:sz w:val="20"/>
                  <w:szCs w:val="20"/>
                </w:rPr>
                <w:delText>Mobile to satellite</w:delText>
              </w:r>
            </w:del>
          </w:p>
        </w:tc>
        <w:tc>
          <w:tcPr>
            <w:tcW w:w="1616" w:type="dxa"/>
          </w:tcPr>
          <w:p w14:paraId="3A8EC3B1" w14:textId="18C2CA75" w:rsidR="004512A7" w:rsidRPr="002C4D5A" w:rsidDel="00C046B9" w:rsidRDefault="004512A7" w:rsidP="00D854E0">
            <w:pPr>
              <w:spacing w:before="60" w:after="60" w:line="240" w:lineRule="auto"/>
              <w:jc w:val="center"/>
              <w:outlineLvl w:val="0"/>
              <w:rPr>
                <w:del w:id="871" w:author="Jillian Carson-Jackson" w:date="2017-09-03T02:39:00Z"/>
                <w:sz w:val="20"/>
                <w:szCs w:val="20"/>
              </w:rPr>
            </w:pPr>
            <w:del w:id="872" w:author="Jillian Carson-Jackson" w:date="2017-09-03T02:39:00Z">
              <w:r w:rsidRPr="002C4D5A" w:rsidDel="00C046B9">
                <w:rPr>
                  <w:sz w:val="20"/>
                  <w:szCs w:val="20"/>
                </w:rPr>
                <w:delText>Sec</w:delText>
              </w:r>
              <w:r w:rsidR="00D854E0" w:rsidRPr="002C4D5A" w:rsidDel="00C046B9">
                <w:rPr>
                  <w:sz w:val="20"/>
                  <w:szCs w:val="20"/>
                </w:rPr>
                <w:delText>urity. Environmental protection</w:delText>
              </w:r>
            </w:del>
          </w:p>
          <w:p w14:paraId="11F62B74" w14:textId="6B38A9DE" w:rsidR="004512A7" w:rsidRPr="002C4D5A" w:rsidRDefault="00D854E0" w:rsidP="00D854E0">
            <w:pPr>
              <w:spacing w:before="60" w:after="60" w:line="240" w:lineRule="auto"/>
              <w:jc w:val="center"/>
              <w:rPr>
                <w:sz w:val="20"/>
                <w:szCs w:val="20"/>
              </w:rPr>
            </w:pPr>
            <w:del w:id="873" w:author="Jillian Carson-Jackson" w:date="2017-09-03T02:39:00Z">
              <w:r w:rsidRPr="002C4D5A" w:rsidDel="00C046B9">
                <w:rPr>
                  <w:sz w:val="20"/>
                  <w:szCs w:val="20"/>
                </w:rPr>
                <w:delText xml:space="preserve">Vessel tracking </w:delText>
              </w:r>
              <w:r w:rsidR="004512A7" w:rsidRPr="002C4D5A" w:rsidDel="00C046B9">
                <w:rPr>
                  <w:sz w:val="20"/>
                  <w:szCs w:val="20"/>
                  <w:lang w:eastAsia="ja-JP"/>
                </w:rPr>
                <w:delText>in future</w:delText>
              </w:r>
            </w:del>
          </w:p>
        </w:tc>
        <w:tc>
          <w:tcPr>
            <w:tcW w:w="1257" w:type="dxa"/>
          </w:tcPr>
          <w:p w14:paraId="2BEDC5ED" w14:textId="57A265F5" w:rsidR="004512A7" w:rsidRPr="002C4D5A" w:rsidRDefault="004512A7" w:rsidP="00D854E0">
            <w:pPr>
              <w:spacing w:before="60" w:after="60" w:line="240" w:lineRule="auto"/>
              <w:jc w:val="center"/>
              <w:outlineLvl w:val="0"/>
              <w:rPr>
                <w:sz w:val="20"/>
                <w:szCs w:val="20"/>
              </w:rPr>
            </w:pPr>
            <w:del w:id="874" w:author="Jillian Carson-Jackson" w:date="2017-09-03T02:39:00Z">
              <w:r w:rsidRPr="002C4D5A" w:rsidDel="00C046B9">
                <w:rPr>
                  <w:sz w:val="20"/>
                  <w:szCs w:val="20"/>
                </w:rPr>
                <w:delText>Closely related to current AIS. Same transponder on ship</w:delText>
              </w:r>
            </w:del>
          </w:p>
        </w:tc>
      </w:tr>
      <w:tr w:rsidR="004512A7" w:rsidRPr="002C4D5A" w14:paraId="5C08D2A5" w14:textId="77777777" w:rsidTr="00C046B9">
        <w:trPr>
          <w:cantSplit/>
          <w:jc w:val="center"/>
        </w:trPr>
        <w:tc>
          <w:tcPr>
            <w:tcW w:w="1534" w:type="dxa"/>
          </w:tcPr>
          <w:p w14:paraId="2B3B8FAC" w14:textId="727537F2" w:rsidR="004512A7" w:rsidRPr="002C4D5A" w:rsidRDefault="004512A7" w:rsidP="00D854E0">
            <w:pPr>
              <w:spacing w:before="60" w:after="60" w:line="240" w:lineRule="auto"/>
              <w:jc w:val="center"/>
              <w:outlineLvl w:val="0"/>
              <w:rPr>
                <w:sz w:val="20"/>
                <w:szCs w:val="20"/>
              </w:rPr>
            </w:pPr>
            <w:del w:id="875" w:author="Jillian Carson-Jackson" w:date="2017-09-03T02:39:00Z">
              <w:r w:rsidRPr="002C4D5A" w:rsidDel="00C046B9">
                <w:rPr>
                  <w:sz w:val="20"/>
                  <w:szCs w:val="20"/>
                </w:rPr>
                <w:lastRenderedPageBreak/>
                <w:delText>AIS 5</w:delText>
              </w:r>
              <w:r w:rsidRPr="002C4D5A" w:rsidDel="00C046B9">
                <w:rPr>
                  <w:sz w:val="20"/>
                  <w:szCs w:val="20"/>
                  <w:vertAlign w:val="superscript"/>
                </w:rPr>
                <w:delText xml:space="preserve">th </w:delText>
              </w:r>
              <w:r w:rsidRPr="002C4D5A" w:rsidDel="00C046B9">
                <w:rPr>
                  <w:sz w:val="20"/>
                  <w:szCs w:val="20"/>
                </w:rPr>
                <w:delText xml:space="preserve"> &amp; 6</w:delText>
              </w:r>
              <w:r w:rsidRPr="002C4D5A" w:rsidDel="00C046B9">
                <w:rPr>
                  <w:sz w:val="20"/>
                  <w:szCs w:val="20"/>
                  <w:vertAlign w:val="superscript"/>
                </w:rPr>
                <w:delText>th</w:delText>
              </w:r>
              <w:r w:rsidRPr="002C4D5A" w:rsidDel="00C046B9">
                <w:rPr>
                  <w:sz w:val="20"/>
                  <w:szCs w:val="20"/>
                </w:rPr>
                <w:delText xml:space="preserve"> Channels</w:delText>
              </w:r>
            </w:del>
            <w:ins w:id="876" w:author="Jillian Carson-Jackson" w:date="2017-09-03T02:39:00Z">
              <w:r w:rsidR="00C046B9" w:rsidRPr="002C4D5A">
                <w:rPr>
                  <w:sz w:val="20"/>
                  <w:szCs w:val="20"/>
                </w:rPr>
                <w:t>ASM</w:t>
              </w:r>
            </w:ins>
          </w:p>
        </w:tc>
        <w:tc>
          <w:tcPr>
            <w:tcW w:w="900" w:type="dxa"/>
          </w:tcPr>
          <w:p w14:paraId="27039187" w14:textId="77777777" w:rsidR="004512A7" w:rsidRPr="002C4D5A" w:rsidRDefault="004512A7" w:rsidP="00D854E0">
            <w:pPr>
              <w:spacing w:before="60" w:after="60" w:line="240" w:lineRule="auto"/>
              <w:jc w:val="center"/>
              <w:outlineLvl w:val="0"/>
              <w:rPr>
                <w:sz w:val="20"/>
                <w:szCs w:val="20"/>
              </w:rPr>
            </w:pPr>
            <w:r w:rsidRPr="002C4D5A">
              <w:rPr>
                <w:sz w:val="20"/>
                <w:szCs w:val="20"/>
              </w:rPr>
              <w:t>VHF</w:t>
            </w:r>
          </w:p>
        </w:tc>
        <w:tc>
          <w:tcPr>
            <w:tcW w:w="1649" w:type="dxa"/>
          </w:tcPr>
          <w:p w14:paraId="01499A6B" w14:textId="77777777" w:rsidR="00C046B9" w:rsidRPr="002C4D5A" w:rsidRDefault="00C046B9" w:rsidP="00C046B9">
            <w:pPr>
              <w:spacing w:before="180" w:after="60"/>
              <w:jc w:val="center"/>
              <w:outlineLvl w:val="0"/>
              <w:rPr>
                <w:ins w:id="877" w:author="Jillian Carson-Jackson" w:date="2017-09-03T02:39:00Z"/>
                <w:sz w:val="20"/>
                <w:szCs w:val="20"/>
              </w:rPr>
            </w:pPr>
            <w:ins w:id="878" w:author="Jillian Carson-Jackson" w:date="2017-09-03T02:39:00Z">
              <w:r w:rsidRPr="002C4D5A">
                <w:rPr>
                  <w:sz w:val="20"/>
                  <w:szCs w:val="20"/>
                </w:rPr>
                <w:t>161.9</w:t>
              </w:r>
              <w:r w:rsidRPr="002C4D5A">
                <w:rPr>
                  <w:sz w:val="20"/>
                  <w:szCs w:val="20"/>
                  <w:lang w:eastAsia="ja-JP"/>
                </w:rPr>
                <w:t>50</w:t>
              </w:r>
              <w:r w:rsidRPr="002C4D5A">
                <w:rPr>
                  <w:sz w:val="20"/>
                  <w:szCs w:val="20"/>
                </w:rPr>
                <w:t xml:space="preserve"> MHz (A</w:t>
              </w:r>
              <w:r w:rsidRPr="002C4D5A">
                <w:rPr>
                  <w:sz w:val="20"/>
                  <w:szCs w:val="20"/>
                  <w:lang w:eastAsia="ja-JP"/>
                </w:rPr>
                <w:t>SM</w:t>
              </w:r>
              <w:r w:rsidRPr="002C4D5A">
                <w:rPr>
                  <w:sz w:val="20"/>
                  <w:szCs w:val="20"/>
                </w:rPr>
                <w:t xml:space="preserve"> 1)</w:t>
              </w:r>
            </w:ins>
          </w:p>
          <w:p w14:paraId="4EF2ABED" w14:textId="7FB5AC65" w:rsidR="004512A7" w:rsidRPr="002C4D5A" w:rsidRDefault="00C046B9" w:rsidP="00C046B9">
            <w:pPr>
              <w:spacing w:before="60" w:after="60" w:line="240" w:lineRule="auto"/>
              <w:jc w:val="center"/>
              <w:outlineLvl w:val="0"/>
              <w:rPr>
                <w:sz w:val="20"/>
                <w:szCs w:val="20"/>
              </w:rPr>
            </w:pPr>
            <w:ins w:id="879" w:author="Jillian Carson-Jackson" w:date="2017-09-03T02:39:00Z">
              <w:r w:rsidRPr="002C4D5A">
                <w:rPr>
                  <w:sz w:val="20"/>
                  <w:szCs w:val="20"/>
                </w:rPr>
                <w:t>162.0</w:t>
              </w:r>
              <w:r w:rsidRPr="002C4D5A">
                <w:rPr>
                  <w:sz w:val="20"/>
                  <w:szCs w:val="20"/>
                  <w:lang w:eastAsia="ja-JP"/>
                </w:rPr>
                <w:t>00</w:t>
              </w:r>
              <w:r w:rsidRPr="002C4D5A">
                <w:rPr>
                  <w:sz w:val="20"/>
                  <w:szCs w:val="20"/>
                </w:rPr>
                <w:t xml:space="preserve"> MHz (A</w:t>
              </w:r>
              <w:r w:rsidRPr="002C4D5A">
                <w:rPr>
                  <w:sz w:val="20"/>
                  <w:szCs w:val="20"/>
                  <w:lang w:eastAsia="ja-JP"/>
                </w:rPr>
                <w:t>SM</w:t>
              </w:r>
              <w:r w:rsidRPr="002C4D5A">
                <w:rPr>
                  <w:sz w:val="20"/>
                  <w:szCs w:val="20"/>
                </w:rPr>
                <w:t xml:space="preserve"> 2)</w:t>
              </w:r>
            </w:ins>
            <w:del w:id="880" w:author="Jillian Carson-Jackson" w:date="2017-09-03T02:39:00Z">
              <w:r w:rsidR="004512A7" w:rsidRPr="002C4D5A" w:rsidDel="00C046B9">
                <w:rPr>
                  <w:sz w:val="20"/>
                  <w:szCs w:val="20"/>
                </w:rPr>
                <w:delText>Within RR App 18</w:delText>
              </w:r>
            </w:del>
          </w:p>
        </w:tc>
        <w:tc>
          <w:tcPr>
            <w:tcW w:w="1437" w:type="dxa"/>
          </w:tcPr>
          <w:p w14:paraId="4EBA92AA" w14:textId="77777777" w:rsidR="004512A7" w:rsidRPr="002C4D5A" w:rsidRDefault="004512A7" w:rsidP="00D854E0">
            <w:pPr>
              <w:spacing w:before="60" w:after="60" w:line="240" w:lineRule="auto"/>
              <w:jc w:val="center"/>
              <w:outlineLvl w:val="0"/>
              <w:rPr>
                <w:sz w:val="20"/>
                <w:szCs w:val="20"/>
              </w:rPr>
            </w:pPr>
            <w:r w:rsidRPr="002C4D5A">
              <w:rPr>
                <w:sz w:val="20"/>
                <w:szCs w:val="20"/>
              </w:rPr>
              <w:t>25 kHz</w:t>
            </w:r>
          </w:p>
          <w:p w14:paraId="66996F5A" w14:textId="77777777" w:rsidR="004512A7" w:rsidRPr="002C4D5A" w:rsidRDefault="004512A7" w:rsidP="00D854E0">
            <w:pPr>
              <w:spacing w:before="60" w:after="60" w:line="240" w:lineRule="auto"/>
              <w:jc w:val="center"/>
              <w:rPr>
                <w:sz w:val="20"/>
                <w:szCs w:val="20"/>
              </w:rPr>
            </w:pPr>
            <w:r w:rsidRPr="002C4D5A">
              <w:rPr>
                <w:sz w:val="20"/>
                <w:szCs w:val="20"/>
              </w:rPr>
              <w:t>Min 9600 bps</w:t>
            </w:r>
          </w:p>
          <w:p w14:paraId="2751C99B" w14:textId="77777777" w:rsidR="004512A7" w:rsidRPr="002C4D5A" w:rsidRDefault="004512A7" w:rsidP="00D854E0">
            <w:pPr>
              <w:spacing w:before="60" w:after="60" w:line="240" w:lineRule="auto"/>
              <w:jc w:val="center"/>
              <w:rPr>
                <w:sz w:val="20"/>
                <w:szCs w:val="20"/>
              </w:rPr>
            </w:pPr>
            <w:r w:rsidRPr="002C4D5A">
              <w:rPr>
                <w:sz w:val="20"/>
                <w:szCs w:val="20"/>
              </w:rPr>
              <w:t>TDMA</w:t>
            </w:r>
          </w:p>
        </w:tc>
        <w:tc>
          <w:tcPr>
            <w:tcW w:w="898" w:type="dxa"/>
          </w:tcPr>
          <w:p w14:paraId="07B00718" w14:textId="7DD0A599" w:rsidR="004512A7" w:rsidRPr="002C4D5A" w:rsidRDefault="00C046B9" w:rsidP="00D854E0">
            <w:pPr>
              <w:spacing w:before="60" w:after="60" w:line="240" w:lineRule="auto"/>
              <w:jc w:val="center"/>
              <w:outlineLvl w:val="0"/>
              <w:rPr>
                <w:sz w:val="20"/>
                <w:szCs w:val="20"/>
              </w:rPr>
            </w:pPr>
            <w:ins w:id="881" w:author="Jillian Carson-Jackson" w:date="2017-09-03T02:39:00Z">
              <w:r w:rsidRPr="002C4D5A">
                <w:rPr>
                  <w:sz w:val="20"/>
                  <w:szCs w:val="20"/>
                  <w:lang w:eastAsia="ja-JP"/>
                </w:rPr>
                <w:t>On and after 1 Jan 2019</w:t>
              </w:r>
            </w:ins>
            <w:del w:id="882" w:author="Jillian Carson-Jackson" w:date="2017-09-03T02:39:00Z">
              <w:r w:rsidR="004512A7" w:rsidRPr="002C4D5A" w:rsidDel="00C046B9">
                <w:rPr>
                  <w:sz w:val="20"/>
                  <w:szCs w:val="20"/>
                </w:rPr>
                <w:delText>Future</w:delText>
              </w:r>
            </w:del>
          </w:p>
        </w:tc>
        <w:tc>
          <w:tcPr>
            <w:tcW w:w="1078" w:type="dxa"/>
          </w:tcPr>
          <w:p w14:paraId="070CD7A6" w14:textId="77777777" w:rsidR="004512A7" w:rsidRPr="002C4D5A" w:rsidRDefault="004512A7" w:rsidP="00D854E0">
            <w:pPr>
              <w:spacing w:before="60" w:after="60" w:line="240" w:lineRule="auto"/>
              <w:jc w:val="center"/>
              <w:outlineLvl w:val="0"/>
              <w:rPr>
                <w:sz w:val="20"/>
                <w:szCs w:val="20"/>
              </w:rPr>
            </w:pPr>
            <w:r w:rsidRPr="002C4D5A">
              <w:rPr>
                <w:sz w:val="20"/>
                <w:szCs w:val="20"/>
              </w:rPr>
              <w:t>Long term</w:t>
            </w:r>
          </w:p>
        </w:tc>
        <w:tc>
          <w:tcPr>
            <w:tcW w:w="1437" w:type="dxa"/>
          </w:tcPr>
          <w:p w14:paraId="12B9AA10" w14:textId="77777777" w:rsidR="004512A7" w:rsidRPr="002C4D5A" w:rsidRDefault="004512A7" w:rsidP="00D854E0">
            <w:pPr>
              <w:spacing w:before="60" w:after="60" w:line="240" w:lineRule="auto"/>
              <w:jc w:val="center"/>
              <w:outlineLvl w:val="0"/>
              <w:rPr>
                <w:sz w:val="20"/>
                <w:szCs w:val="20"/>
              </w:rPr>
            </w:pPr>
            <w:r w:rsidRPr="002C4D5A">
              <w:rPr>
                <w:sz w:val="20"/>
                <w:szCs w:val="20"/>
              </w:rPr>
              <w:t>International</w:t>
            </w:r>
          </w:p>
        </w:tc>
        <w:tc>
          <w:tcPr>
            <w:tcW w:w="1257" w:type="dxa"/>
          </w:tcPr>
          <w:p w14:paraId="77BDE879" w14:textId="77777777" w:rsidR="004512A7" w:rsidRPr="002C4D5A" w:rsidRDefault="004512A7" w:rsidP="00D854E0">
            <w:pPr>
              <w:spacing w:before="60" w:after="60" w:line="240" w:lineRule="auto"/>
              <w:jc w:val="center"/>
              <w:outlineLvl w:val="0"/>
              <w:rPr>
                <w:sz w:val="20"/>
                <w:szCs w:val="20"/>
              </w:rPr>
            </w:pPr>
            <w:r w:rsidRPr="002C4D5A">
              <w:rPr>
                <w:sz w:val="20"/>
                <w:szCs w:val="20"/>
              </w:rPr>
              <w:t>Data</w:t>
            </w:r>
          </w:p>
          <w:p w14:paraId="4B8C60CB" w14:textId="77777777" w:rsidR="004512A7" w:rsidRPr="002C4D5A" w:rsidRDefault="004512A7" w:rsidP="00D854E0">
            <w:pPr>
              <w:spacing w:before="60" w:after="60" w:line="240" w:lineRule="auto"/>
              <w:jc w:val="center"/>
              <w:rPr>
                <w:sz w:val="20"/>
                <w:szCs w:val="20"/>
              </w:rPr>
            </w:pPr>
            <w:r w:rsidRPr="002C4D5A">
              <w:rPr>
                <w:sz w:val="20"/>
                <w:szCs w:val="20"/>
              </w:rPr>
              <w:t>(Digital)</w:t>
            </w:r>
          </w:p>
        </w:tc>
        <w:tc>
          <w:tcPr>
            <w:tcW w:w="1796" w:type="dxa"/>
          </w:tcPr>
          <w:p w14:paraId="636A28E1" w14:textId="77777777" w:rsidR="004512A7" w:rsidRPr="002C4D5A" w:rsidRDefault="00D854E0" w:rsidP="00D854E0">
            <w:pPr>
              <w:spacing w:before="60" w:after="60" w:line="240" w:lineRule="auto"/>
              <w:jc w:val="center"/>
              <w:outlineLvl w:val="0"/>
              <w:rPr>
                <w:sz w:val="20"/>
                <w:szCs w:val="20"/>
              </w:rPr>
            </w:pPr>
            <w:r w:rsidRPr="002C4D5A">
              <w:rPr>
                <w:sz w:val="20"/>
                <w:szCs w:val="20"/>
              </w:rPr>
              <w:t>Mobile to mobile</w:t>
            </w:r>
          </w:p>
          <w:p w14:paraId="1E34FBDE" w14:textId="77777777" w:rsidR="004512A7" w:rsidRPr="002C4D5A" w:rsidRDefault="00D854E0" w:rsidP="00D854E0">
            <w:pPr>
              <w:spacing w:before="60" w:after="60" w:line="240" w:lineRule="auto"/>
              <w:jc w:val="center"/>
              <w:rPr>
                <w:ins w:id="883" w:author="Jillian Carson-Jackson" w:date="2017-09-03T02:40:00Z"/>
                <w:sz w:val="20"/>
                <w:szCs w:val="20"/>
              </w:rPr>
            </w:pPr>
            <w:r w:rsidRPr="002C4D5A">
              <w:rPr>
                <w:sz w:val="20"/>
                <w:szCs w:val="20"/>
              </w:rPr>
              <w:t>Fixed to mobile Mobile to fixed</w:t>
            </w:r>
          </w:p>
          <w:p w14:paraId="7AAF3778" w14:textId="5971B128" w:rsidR="00C046B9" w:rsidRPr="002C4D5A" w:rsidRDefault="00C046B9" w:rsidP="00D854E0">
            <w:pPr>
              <w:spacing w:before="60" w:after="60" w:line="240" w:lineRule="auto"/>
              <w:jc w:val="center"/>
              <w:rPr>
                <w:sz w:val="20"/>
                <w:szCs w:val="20"/>
              </w:rPr>
            </w:pPr>
            <w:ins w:id="884" w:author="Jillian Carson-Jackson" w:date="2017-09-03T02:40:00Z">
              <w:r w:rsidRPr="002C4D5A">
                <w:rPr>
                  <w:sz w:val="20"/>
                  <w:szCs w:val="20"/>
                </w:rPr>
                <w:t>Mobile to satellite</w:t>
              </w:r>
            </w:ins>
          </w:p>
        </w:tc>
        <w:tc>
          <w:tcPr>
            <w:tcW w:w="1616" w:type="dxa"/>
          </w:tcPr>
          <w:p w14:paraId="2EF000D6" w14:textId="77777777" w:rsidR="004512A7" w:rsidRPr="002C4D5A" w:rsidRDefault="004512A7" w:rsidP="00D854E0">
            <w:pPr>
              <w:spacing w:before="60" w:after="60" w:line="240" w:lineRule="auto"/>
              <w:jc w:val="center"/>
              <w:outlineLvl w:val="0"/>
              <w:rPr>
                <w:sz w:val="20"/>
                <w:szCs w:val="20"/>
              </w:rPr>
            </w:pPr>
            <w:r w:rsidRPr="002C4D5A">
              <w:rPr>
                <w:sz w:val="20"/>
                <w:szCs w:val="20"/>
              </w:rPr>
              <w:t>Binary data communication for navigational and safety related purposes.</w:t>
            </w:r>
          </w:p>
          <w:p w14:paraId="485CF087" w14:textId="77777777" w:rsidR="004512A7" w:rsidRPr="002C4D5A" w:rsidRDefault="004512A7" w:rsidP="00D854E0">
            <w:pPr>
              <w:spacing w:before="60" w:after="60" w:line="240" w:lineRule="auto"/>
              <w:jc w:val="center"/>
              <w:rPr>
                <w:sz w:val="20"/>
                <w:szCs w:val="20"/>
              </w:rPr>
            </w:pPr>
            <w:r w:rsidRPr="002C4D5A">
              <w:rPr>
                <w:sz w:val="20"/>
                <w:szCs w:val="20"/>
              </w:rPr>
              <w:t>Security and tracking.</w:t>
            </w:r>
          </w:p>
        </w:tc>
        <w:tc>
          <w:tcPr>
            <w:tcW w:w="1257" w:type="dxa"/>
          </w:tcPr>
          <w:p w14:paraId="1DAE4F01" w14:textId="77777777" w:rsidR="004512A7" w:rsidRPr="002C4D5A" w:rsidRDefault="004512A7" w:rsidP="00D854E0">
            <w:pPr>
              <w:tabs>
                <w:tab w:val="left" w:pos="1985"/>
              </w:tabs>
              <w:spacing w:before="60" w:after="60" w:line="240" w:lineRule="auto"/>
              <w:jc w:val="center"/>
              <w:outlineLvl w:val="0"/>
              <w:rPr>
                <w:ins w:id="885" w:author="Jillian Carson-Jackson" w:date="2017-09-03T02:40:00Z"/>
                <w:sz w:val="20"/>
                <w:szCs w:val="20"/>
              </w:rPr>
            </w:pPr>
            <w:r w:rsidRPr="002C4D5A">
              <w:rPr>
                <w:sz w:val="20"/>
                <w:szCs w:val="20"/>
              </w:rPr>
              <w:t>Closely related to current AIS. Same transponder on ship</w:t>
            </w:r>
          </w:p>
          <w:p w14:paraId="30843C44" w14:textId="56A56C0F" w:rsidR="00C046B9" w:rsidRPr="002C4D5A" w:rsidRDefault="00C046B9" w:rsidP="00D854E0">
            <w:pPr>
              <w:tabs>
                <w:tab w:val="left" w:pos="1985"/>
              </w:tabs>
              <w:spacing w:before="60" w:after="60" w:line="240" w:lineRule="auto"/>
              <w:jc w:val="center"/>
              <w:outlineLvl w:val="0"/>
              <w:rPr>
                <w:sz w:val="20"/>
                <w:szCs w:val="20"/>
              </w:rPr>
            </w:pPr>
            <w:ins w:id="886" w:author="Jillian Carson-Jackson" w:date="2017-09-03T02:40:00Z">
              <w:r w:rsidRPr="002C4D5A">
                <w:rPr>
                  <w:sz w:val="20"/>
                  <w:szCs w:val="20"/>
                </w:rPr>
                <w:t>Part of VDES</w:t>
              </w:r>
            </w:ins>
          </w:p>
        </w:tc>
      </w:tr>
      <w:tr w:rsidR="004512A7" w:rsidRPr="002C4D5A" w14:paraId="359601F4" w14:textId="77777777" w:rsidTr="00C046B9">
        <w:trPr>
          <w:cantSplit/>
          <w:jc w:val="center"/>
        </w:trPr>
        <w:tc>
          <w:tcPr>
            <w:tcW w:w="1534" w:type="dxa"/>
            <w:tcBorders>
              <w:top w:val="single" w:sz="4" w:space="0" w:color="auto"/>
              <w:left w:val="single" w:sz="4" w:space="0" w:color="auto"/>
              <w:bottom w:val="single" w:sz="4" w:space="0" w:color="auto"/>
              <w:right w:val="single" w:sz="4" w:space="0" w:color="auto"/>
            </w:tcBorders>
          </w:tcPr>
          <w:p w14:paraId="5985EAE4" w14:textId="53E85032" w:rsidR="004512A7" w:rsidRPr="002C4D5A" w:rsidRDefault="004512A7" w:rsidP="00D854E0">
            <w:pPr>
              <w:spacing w:before="60" w:after="60" w:line="240" w:lineRule="auto"/>
              <w:jc w:val="center"/>
              <w:outlineLvl w:val="0"/>
              <w:rPr>
                <w:sz w:val="20"/>
                <w:szCs w:val="20"/>
              </w:rPr>
            </w:pPr>
            <w:del w:id="887" w:author="Jillian Carson-Jackson" w:date="2017-09-03T02:41:00Z">
              <w:r w:rsidRPr="002C4D5A" w:rsidDel="00C046B9">
                <w:rPr>
                  <w:sz w:val="20"/>
                  <w:szCs w:val="20"/>
                </w:rPr>
                <w:delText>AIS MMS channel management</w:delText>
              </w:r>
            </w:del>
          </w:p>
        </w:tc>
        <w:tc>
          <w:tcPr>
            <w:tcW w:w="900" w:type="dxa"/>
            <w:tcBorders>
              <w:top w:val="single" w:sz="4" w:space="0" w:color="auto"/>
              <w:left w:val="single" w:sz="4" w:space="0" w:color="auto"/>
              <w:bottom w:val="single" w:sz="4" w:space="0" w:color="auto"/>
              <w:right w:val="single" w:sz="4" w:space="0" w:color="auto"/>
            </w:tcBorders>
          </w:tcPr>
          <w:p w14:paraId="01911CB3" w14:textId="61E61104" w:rsidR="004512A7" w:rsidRPr="002C4D5A" w:rsidRDefault="004512A7" w:rsidP="00D854E0">
            <w:pPr>
              <w:spacing w:before="60" w:after="60" w:line="240" w:lineRule="auto"/>
              <w:jc w:val="center"/>
              <w:outlineLvl w:val="0"/>
              <w:rPr>
                <w:sz w:val="20"/>
                <w:szCs w:val="20"/>
              </w:rPr>
            </w:pPr>
            <w:del w:id="888" w:author="Jillian Carson-Jackson" w:date="2017-09-03T02:41:00Z">
              <w:r w:rsidRPr="002C4D5A" w:rsidDel="00C046B9">
                <w:rPr>
                  <w:sz w:val="20"/>
                  <w:szCs w:val="20"/>
                </w:rPr>
                <w:delText>VHF</w:delText>
              </w:r>
            </w:del>
          </w:p>
        </w:tc>
        <w:tc>
          <w:tcPr>
            <w:tcW w:w="1649" w:type="dxa"/>
            <w:tcBorders>
              <w:top w:val="single" w:sz="4" w:space="0" w:color="auto"/>
              <w:left w:val="single" w:sz="4" w:space="0" w:color="auto"/>
              <w:bottom w:val="single" w:sz="4" w:space="0" w:color="auto"/>
              <w:right w:val="single" w:sz="4" w:space="0" w:color="auto"/>
            </w:tcBorders>
          </w:tcPr>
          <w:p w14:paraId="3706B9C6" w14:textId="76912EBF" w:rsidR="004512A7" w:rsidRPr="002C4D5A" w:rsidDel="00C046B9" w:rsidRDefault="004512A7" w:rsidP="00D854E0">
            <w:pPr>
              <w:spacing w:before="60" w:after="60" w:line="240" w:lineRule="auto"/>
              <w:jc w:val="center"/>
              <w:outlineLvl w:val="0"/>
              <w:rPr>
                <w:del w:id="889" w:author="Jillian Carson-Jackson" w:date="2017-09-03T02:41:00Z"/>
                <w:sz w:val="20"/>
                <w:szCs w:val="20"/>
              </w:rPr>
            </w:pPr>
            <w:del w:id="890" w:author="Jillian Carson-Jackson" w:date="2017-09-03T02:41:00Z">
              <w:r w:rsidRPr="002C4D5A" w:rsidDel="00C046B9">
                <w:rPr>
                  <w:sz w:val="20"/>
                  <w:szCs w:val="20"/>
                </w:rPr>
                <w:delText>Channel 70</w:delText>
              </w:r>
            </w:del>
          </w:p>
          <w:p w14:paraId="1811A3FF" w14:textId="3ABB5537" w:rsidR="004512A7" w:rsidRPr="002C4D5A" w:rsidRDefault="004512A7" w:rsidP="00D854E0">
            <w:pPr>
              <w:spacing w:before="60" w:after="60" w:line="240" w:lineRule="auto"/>
              <w:jc w:val="center"/>
              <w:outlineLvl w:val="0"/>
              <w:rPr>
                <w:sz w:val="20"/>
                <w:szCs w:val="20"/>
              </w:rPr>
            </w:pPr>
            <w:del w:id="891" w:author="Jillian Carson-Jackson" w:date="2017-09-03T02:41:00Z">
              <w:r w:rsidRPr="002C4D5A" w:rsidDel="00C046B9">
                <w:rPr>
                  <w:sz w:val="20"/>
                  <w:szCs w:val="20"/>
                </w:rPr>
                <w:delText>(AIS 1 and AIS 2)</w:delText>
              </w:r>
            </w:del>
          </w:p>
        </w:tc>
        <w:tc>
          <w:tcPr>
            <w:tcW w:w="1437" w:type="dxa"/>
            <w:tcBorders>
              <w:top w:val="single" w:sz="4" w:space="0" w:color="auto"/>
              <w:left w:val="single" w:sz="4" w:space="0" w:color="auto"/>
              <w:bottom w:val="single" w:sz="4" w:space="0" w:color="auto"/>
              <w:right w:val="single" w:sz="4" w:space="0" w:color="auto"/>
            </w:tcBorders>
          </w:tcPr>
          <w:p w14:paraId="77CD1C04" w14:textId="1E6518DF" w:rsidR="004512A7" w:rsidRPr="002C4D5A" w:rsidDel="00C046B9" w:rsidRDefault="004512A7" w:rsidP="00D854E0">
            <w:pPr>
              <w:spacing w:before="60" w:after="60" w:line="240" w:lineRule="auto"/>
              <w:jc w:val="center"/>
              <w:outlineLvl w:val="0"/>
              <w:rPr>
                <w:del w:id="892" w:author="Jillian Carson-Jackson" w:date="2017-09-03T02:41:00Z"/>
                <w:sz w:val="20"/>
                <w:szCs w:val="20"/>
              </w:rPr>
            </w:pPr>
            <w:del w:id="893" w:author="Jillian Carson-Jackson" w:date="2017-09-03T02:41:00Z">
              <w:r w:rsidRPr="002C4D5A" w:rsidDel="00C046B9">
                <w:rPr>
                  <w:sz w:val="20"/>
                  <w:szCs w:val="20"/>
                </w:rPr>
                <w:delText>25kHz</w:delText>
              </w:r>
            </w:del>
          </w:p>
          <w:p w14:paraId="12B8B001" w14:textId="2777E9F8" w:rsidR="004512A7" w:rsidRPr="002C4D5A" w:rsidDel="00C046B9" w:rsidRDefault="004512A7" w:rsidP="00D854E0">
            <w:pPr>
              <w:spacing w:before="60" w:after="60" w:line="240" w:lineRule="auto"/>
              <w:jc w:val="center"/>
              <w:outlineLvl w:val="0"/>
              <w:rPr>
                <w:del w:id="894" w:author="Jillian Carson-Jackson" w:date="2017-09-03T02:41:00Z"/>
                <w:sz w:val="20"/>
                <w:szCs w:val="20"/>
              </w:rPr>
            </w:pPr>
            <w:del w:id="895" w:author="Jillian Carson-Jackson" w:date="2017-09-03T02:41:00Z">
              <w:r w:rsidRPr="002C4D5A" w:rsidDel="00C046B9">
                <w:rPr>
                  <w:sz w:val="20"/>
                  <w:szCs w:val="20"/>
                </w:rPr>
                <w:delText>9600bps</w:delText>
              </w:r>
            </w:del>
          </w:p>
          <w:p w14:paraId="5244D53A" w14:textId="3E57A975" w:rsidR="004512A7" w:rsidRPr="002C4D5A" w:rsidRDefault="004512A7" w:rsidP="00D854E0">
            <w:pPr>
              <w:spacing w:before="60" w:after="60" w:line="240" w:lineRule="auto"/>
              <w:jc w:val="center"/>
              <w:outlineLvl w:val="0"/>
              <w:rPr>
                <w:sz w:val="20"/>
                <w:szCs w:val="20"/>
              </w:rPr>
            </w:pPr>
            <w:del w:id="896" w:author="Jillian Carson-Jackson" w:date="2017-09-03T02:41:00Z">
              <w:r w:rsidRPr="002C4D5A" w:rsidDel="00C046B9">
                <w:rPr>
                  <w:sz w:val="20"/>
                  <w:szCs w:val="20"/>
                </w:rPr>
                <w:delText>TDMA</w:delText>
              </w:r>
            </w:del>
          </w:p>
        </w:tc>
        <w:tc>
          <w:tcPr>
            <w:tcW w:w="898" w:type="dxa"/>
            <w:tcBorders>
              <w:top w:val="single" w:sz="4" w:space="0" w:color="auto"/>
              <w:left w:val="single" w:sz="4" w:space="0" w:color="auto"/>
              <w:bottom w:val="single" w:sz="4" w:space="0" w:color="auto"/>
              <w:right w:val="single" w:sz="4" w:space="0" w:color="auto"/>
            </w:tcBorders>
          </w:tcPr>
          <w:p w14:paraId="35B4FB1F" w14:textId="7EA4D2E8" w:rsidR="004512A7" w:rsidRPr="002C4D5A" w:rsidRDefault="004512A7" w:rsidP="00D854E0">
            <w:pPr>
              <w:spacing w:before="60" w:after="60" w:line="240" w:lineRule="auto"/>
              <w:jc w:val="center"/>
              <w:outlineLvl w:val="0"/>
              <w:rPr>
                <w:sz w:val="20"/>
                <w:szCs w:val="20"/>
              </w:rPr>
            </w:pPr>
            <w:del w:id="897" w:author="Jillian Carson-Jackson" w:date="2017-09-03T02:41:00Z">
              <w:r w:rsidRPr="002C4D5A" w:rsidDel="00C046B9">
                <w:rPr>
                  <w:sz w:val="20"/>
                  <w:szCs w:val="20"/>
                </w:rPr>
                <w:delText>Near Future</w:delText>
              </w:r>
            </w:del>
          </w:p>
        </w:tc>
        <w:tc>
          <w:tcPr>
            <w:tcW w:w="1078" w:type="dxa"/>
            <w:tcBorders>
              <w:top w:val="single" w:sz="4" w:space="0" w:color="auto"/>
              <w:left w:val="single" w:sz="4" w:space="0" w:color="auto"/>
              <w:bottom w:val="single" w:sz="4" w:space="0" w:color="auto"/>
              <w:right w:val="single" w:sz="4" w:space="0" w:color="auto"/>
            </w:tcBorders>
          </w:tcPr>
          <w:p w14:paraId="7B12A10F" w14:textId="026177C8" w:rsidR="004512A7" w:rsidRPr="002C4D5A" w:rsidRDefault="004512A7" w:rsidP="00917AE7">
            <w:pPr>
              <w:spacing w:before="60" w:after="60" w:line="240" w:lineRule="auto"/>
              <w:outlineLvl w:val="0"/>
              <w:rPr>
                <w:sz w:val="20"/>
                <w:szCs w:val="20"/>
              </w:rPr>
            </w:pPr>
            <w:del w:id="898" w:author="Jillian Carson-Jackson" w:date="2017-09-03T02:41:00Z">
              <w:r w:rsidRPr="002C4D5A" w:rsidDel="00C046B9">
                <w:rPr>
                  <w:sz w:val="20"/>
                  <w:szCs w:val="20"/>
                </w:rPr>
                <w:delText>Long term</w:delText>
              </w:r>
            </w:del>
          </w:p>
        </w:tc>
        <w:tc>
          <w:tcPr>
            <w:tcW w:w="1437" w:type="dxa"/>
            <w:tcBorders>
              <w:top w:val="single" w:sz="4" w:space="0" w:color="auto"/>
              <w:left w:val="single" w:sz="4" w:space="0" w:color="auto"/>
              <w:bottom w:val="single" w:sz="4" w:space="0" w:color="auto"/>
              <w:right w:val="single" w:sz="4" w:space="0" w:color="auto"/>
            </w:tcBorders>
          </w:tcPr>
          <w:p w14:paraId="14B9C39F" w14:textId="220AF219" w:rsidR="004512A7" w:rsidRPr="002C4D5A" w:rsidRDefault="004512A7" w:rsidP="00D854E0">
            <w:pPr>
              <w:spacing w:before="60" w:after="60" w:line="240" w:lineRule="auto"/>
              <w:jc w:val="center"/>
              <w:outlineLvl w:val="0"/>
              <w:rPr>
                <w:sz w:val="20"/>
                <w:szCs w:val="20"/>
              </w:rPr>
            </w:pPr>
            <w:del w:id="899" w:author="Jillian Carson-Jackson" w:date="2017-09-03T02:41:00Z">
              <w:r w:rsidRPr="002C4D5A" w:rsidDel="00C046B9">
                <w:rPr>
                  <w:sz w:val="20"/>
                  <w:szCs w:val="20"/>
                </w:rPr>
                <w:delText>International</w:delText>
              </w:r>
            </w:del>
          </w:p>
        </w:tc>
        <w:tc>
          <w:tcPr>
            <w:tcW w:w="1257" w:type="dxa"/>
            <w:tcBorders>
              <w:top w:val="single" w:sz="4" w:space="0" w:color="auto"/>
              <w:left w:val="single" w:sz="4" w:space="0" w:color="auto"/>
              <w:bottom w:val="single" w:sz="4" w:space="0" w:color="auto"/>
              <w:right w:val="single" w:sz="4" w:space="0" w:color="auto"/>
            </w:tcBorders>
          </w:tcPr>
          <w:p w14:paraId="35927850" w14:textId="33AD0112" w:rsidR="004512A7" w:rsidRPr="002C4D5A" w:rsidDel="00C046B9" w:rsidRDefault="004512A7" w:rsidP="00D854E0">
            <w:pPr>
              <w:spacing w:before="60" w:after="60" w:line="240" w:lineRule="auto"/>
              <w:jc w:val="center"/>
              <w:outlineLvl w:val="0"/>
              <w:rPr>
                <w:del w:id="900" w:author="Jillian Carson-Jackson" w:date="2017-09-03T02:41:00Z"/>
                <w:sz w:val="20"/>
                <w:szCs w:val="20"/>
              </w:rPr>
            </w:pPr>
            <w:del w:id="901" w:author="Jillian Carson-Jackson" w:date="2017-09-03T02:41:00Z">
              <w:r w:rsidRPr="002C4D5A" w:rsidDel="00C046B9">
                <w:rPr>
                  <w:sz w:val="20"/>
                  <w:szCs w:val="20"/>
                </w:rPr>
                <w:delText>Data</w:delText>
              </w:r>
            </w:del>
          </w:p>
          <w:p w14:paraId="4F1E6ED3" w14:textId="0F0EDD78" w:rsidR="004512A7" w:rsidRPr="002C4D5A" w:rsidRDefault="004512A7" w:rsidP="00D854E0">
            <w:pPr>
              <w:spacing w:before="60" w:after="60" w:line="240" w:lineRule="auto"/>
              <w:jc w:val="center"/>
              <w:outlineLvl w:val="0"/>
              <w:rPr>
                <w:sz w:val="20"/>
                <w:szCs w:val="20"/>
              </w:rPr>
            </w:pPr>
            <w:del w:id="902" w:author="Jillian Carson-Jackson" w:date="2017-09-03T02:41:00Z">
              <w:r w:rsidRPr="002C4D5A" w:rsidDel="00C046B9">
                <w:rPr>
                  <w:sz w:val="20"/>
                  <w:szCs w:val="20"/>
                </w:rPr>
                <w:delText>(Digital)</w:delText>
              </w:r>
            </w:del>
          </w:p>
        </w:tc>
        <w:tc>
          <w:tcPr>
            <w:tcW w:w="1796" w:type="dxa"/>
            <w:tcBorders>
              <w:top w:val="single" w:sz="4" w:space="0" w:color="auto"/>
              <w:left w:val="single" w:sz="4" w:space="0" w:color="auto"/>
              <w:bottom w:val="single" w:sz="4" w:space="0" w:color="auto"/>
              <w:right w:val="single" w:sz="4" w:space="0" w:color="auto"/>
            </w:tcBorders>
          </w:tcPr>
          <w:p w14:paraId="5D8E85B8" w14:textId="3FE127FD" w:rsidR="004512A7" w:rsidRPr="002C4D5A" w:rsidDel="00C046B9" w:rsidRDefault="00D854E0" w:rsidP="00D854E0">
            <w:pPr>
              <w:spacing w:before="60" w:after="60" w:line="240" w:lineRule="auto"/>
              <w:jc w:val="center"/>
              <w:outlineLvl w:val="0"/>
              <w:rPr>
                <w:del w:id="903" w:author="Jillian Carson-Jackson" w:date="2017-09-03T02:41:00Z"/>
                <w:sz w:val="20"/>
                <w:szCs w:val="20"/>
              </w:rPr>
            </w:pPr>
            <w:del w:id="904" w:author="Jillian Carson-Jackson" w:date="2017-09-03T02:41:00Z">
              <w:r w:rsidRPr="002C4D5A" w:rsidDel="00C046B9">
                <w:rPr>
                  <w:sz w:val="20"/>
                  <w:szCs w:val="20"/>
                </w:rPr>
                <w:delText>Mobile to mobile</w:delText>
              </w:r>
            </w:del>
          </w:p>
          <w:p w14:paraId="3FACC15B" w14:textId="3BC7DF9D" w:rsidR="004512A7" w:rsidRPr="002C4D5A" w:rsidRDefault="00D854E0" w:rsidP="00D854E0">
            <w:pPr>
              <w:spacing w:before="60" w:after="60" w:line="240" w:lineRule="auto"/>
              <w:jc w:val="center"/>
              <w:outlineLvl w:val="0"/>
              <w:rPr>
                <w:sz w:val="20"/>
                <w:szCs w:val="20"/>
              </w:rPr>
            </w:pPr>
            <w:del w:id="905" w:author="Jillian Carson-Jackson" w:date="2017-09-03T02:41:00Z">
              <w:r w:rsidRPr="002C4D5A" w:rsidDel="00C046B9">
                <w:rPr>
                  <w:sz w:val="20"/>
                  <w:szCs w:val="20"/>
                </w:rPr>
                <w:delText>Fixed to mobile Mobile to fixed</w:delText>
              </w:r>
            </w:del>
          </w:p>
        </w:tc>
        <w:tc>
          <w:tcPr>
            <w:tcW w:w="1616" w:type="dxa"/>
            <w:tcBorders>
              <w:top w:val="single" w:sz="4" w:space="0" w:color="auto"/>
              <w:left w:val="single" w:sz="4" w:space="0" w:color="auto"/>
              <w:bottom w:val="single" w:sz="4" w:space="0" w:color="auto"/>
              <w:right w:val="single" w:sz="4" w:space="0" w:color="auto"/>
            </w:tcBorders>
          </w:tcPr>
          <w:p w14:paraId="61828DE8" w14:textId="69CF0E31" w:rsidR="004512A7" w:rsidRPr="002C4D5A" w:rsidRDefault="004512A7" w:rsidP="00D854E0">
            <w:pPr>
              <w:spacing w:before="60" w:after="60" w:line="240" w:lineRule="auto"/>
              <w:jc w:val="center"/>
              <w:outlineLvl w:val="0"/>
              <w:rPr>
                <w:sz w:val="20"/>
                <w:szCs w:val="20"/>
              </w:rPr>
            </w:pPr>
            <w:del w:id="906" w:author="Jillian Carson-Jackson" w:date="2017-09-03T02:41:00Z">
              <w:r w:rsidRPr="002C4D5A" w:rsidDel="00C046B9">
                <w:rPr>
                  <w:sz w:val="20"/>
                  <w:szCs w:val="20"/>
                </w:rPr>
                <w:delText>To manage data transfer over channels in the MMS.</w:delText>
              </w:r>
            </w:del>
          </w:p>
        </w:tc>
        <w:tc>
          <w:tcPr>
            <w:tcW w:w="1257" w:type="dxa"/>
            <w:tcBorders>
              <w:top w:val="single" w:sz="4" w:space="0" w:color="auto"/>
              <w:left w:val="single" w:sz="4" w:space="0" w:color="auto"/>
              <w:bottom w:val="single" w:sz="4" w:space="0" w:color="auto"/>
              <w:right w:val="single" w:sz="4" w:space="0" w:color="auto"/>
            </w:tcBorders>
          </w:tcPr>
          <w:p w14:paraId="688AF2EB" w14:textId="58E44916" w:rsidR="004512A7" w:rsidRPr="002C4D5A" w:rsidRDefault="004512A7" w:rsidP="00D854E0">
            <w:pPr>
              <w:tabs>
                <w:tab w:val="left" w:pos="1985"/>
              </w:tabs>
              <w:spacing w:before="60" w:after="60" w:line="240" w:lineRule="auto"/>
              <w:jc w:val="center"/>
              <w:outlineLvl w:val="0"/>
              <w:rPr>
                <w:sz w:val="20"/>
                <w:szCs w:val="20"/>
              </w:rPr>
            </w:pPr>
            <w:del w:id="907" w:author="Jillian Carson-Jackson" w:date="2017-09-03T02:41:00Z">
              <w:r w:rsidRPr="002C4D5A" w:rsidDel="00C046B9">
                <w:rPr>
                  <w:sz w:val="20"/>
                  <w:szCs w:val="20"/>
                </w:rPr>
                <w:delText>E.g. “go to channel XX to get chart update for Tokyo Bay</w:delText>
              </w:r>
            </w:del>
            <w:r w:rsidRPr="002C4D5A">
              <w:rPr>
                <w:sz w:val="20"/>
                <w:szCs w:val="20"/>
              </w:rPr>
              <w:t>.</w:t>
            </w:r>
          </w:p>
        </w:tc>
      </w:tr>
      <w:tr w:rsidR="004512A7" w:rsidRPr="002C4D5A" w14:paraId="76F7B228" w14:textId="77777777" w:rsidTr="00C046B9">
        <w:trPr>
          <w:cantSplit/>
          <w:jc w:val="center"/>
        </w:trPr>
        <w:tc>
          <w:tcPr>
            <w:tcW w:w="1534" w:type="dxa"/>
            <w:tcBorders>
              <w:top w:val="single" w:sz="4" w:space="0" w:color="auto"/>
              <w:left w:val="single" w:sz="4" w:space="0" w:color="auto"/>
              <w:bottom w:val="single" w:sz="4" w:space="0" w:color="auto"/>
              <w:right w:val="single" w:sz="4" w:space="0" w:color="auto"/>
            </w:tcBorders>
          </w:tcPr>
          <w:p w14:paraId="56D5CCA6" w14:textId="77777777" w:rsidR="004512A7" w:rsidRPr="002C4D5A" w:rsidRDefault="004512A7" w:rsidP="00D854E0">
            <w:pPr>
              <w:spacing w:before="60" w:after="60" w:line="240" w:lineRule="auto"/>
              <w:jc w:val="center"/>
              <w:outlineLvl w:val="0"/>
              <w:rPr>
                <w:sz w:val="20"/>
                <w:szCs w:val="20"/>
              </w:rPr>
            </w:pPr>
            <w:r w:rsidRPr="002C4D5A">
              <w:rPr>
                <w:sz w:val="20"/>
                <w:szCs w:val="20"/>
              </w:rPr>
              <w:t>VHF Digital data.</w:t>
            </w:r>
          </w:p>
          <w:p w14:paraId="6318E26E" w14:textId="77777777" w:rsidR="004512A7" w:rsidRPr="002C4D5A" w:rsidRDefault="004512A7" w:rsidP="00D854E0">
            <w:pPr>
              <w:spacing w:before="60" w:after="60" w:line="240" w:lineRule="auto"/>
              <w:jc w:val="center"/>
              <w:outlineLvl w:val="0"/>
              <w:rPr>
                <w:sz w:val="20"/>
                <w:szCs w:val="20"/>
              </w:rPr>
            </w:pPr>
          </w:p>
          <w:p w14:paraId="4CB385E7" w14:textId="77777777" w:rsidR="004512A7" w:rsidRPr="002C4D5A" w:rsidRDefault="004512A7" w:rsidP="005651C8">
            <w:pPr>
              <w:numPr>
                <w:ilvl w:val="0"/>
                <w:numId w:val="24"/>
              </w:numPr>
              <w:tabs>
                <w:tab w:val="clear" w:pos="720"/>
                <w:tab w:val="num" w:pos="180"/>
              </w:tabs>
              <w:spacing w:before="60" w:after="60" w:line="240" w:lineRule="auto"/>
              <w:ind w:left="180" w:hanging="180"/>
              <w:jc w:val="center"/>
              <w:rPr>
                <w:sz w:val="20"/>
                <w:szCs w:val="20"/>
              </w:rPr>
            </w:pPr>
            <w:r w:rsidRPr="002C4D5A">
              <w:rPr>
                <w:sz w:val="20"/>
                <w:szCs w:val="20"/>
              </w:rPr>
              <w:t>ECDIS chart data</w:t>
            </w:r>
          </w:p>
          <w:p w14:paraId="1E24D6FF" w14:textId="77777777" w:rsidR="004512A7" w:rsidRPr="002C4D5A" w:rsidRDefault="004512A7" w:rsidP="005651C8">
            <w:pPr>
              <w:numPr>
                <w:ilvl w:val="0"/>
                <w:numId w:val="24"/>
              </w:numPr>
              <w:tabs>
                <w:tab w:val="clear" w:pos="720"/>
                <w:tab w:val="num" w:pos="180"/>
              </w:tabs>
              <w:spacing w:before="60" w:after="60" w:line="240" w:lineRule="auto"/>
              <w:ind w:left="180" w:hanging="180"/>
              <w:jc w:val="center"/>
              <w:rPr>
                <w:sz w:val="20"/>
                <w:szCs w:val="20"/>
              </w:rPr>
            </w:pPr>
            <w:r w:rsidRPr="002C4D5A">
              <w:rPr>
                <w:sz w:val="20"/>
                <w:szCs w:val="20"/>
              </w:rPr>
              <w:t>Digital voice</w:t>
            </w:r>
          </w:p>
          <w:p w14:paraId="0658B395" w14:textId="77777777" w:rsidR="004512A7" w:rsidRPr="002C4D5A" w:rsidRDefault="004512A7" w:rsidP="005651C8">
            <w:pPr>
              <w:numPr>
                <w:ilvl w:val="0"/>
                <w:numId w:val="24"/>
              </w:numPr>
              <w:tabs>
                <w:tab w:val="clear" w:pos="720"/>
                <w:tab w:val="num" w:pos="180"/>
              </w:tabs>
              <w:spacing w:before="60" w:after="60" w:line="240" w:lineRule="auto"/>
              <w:ind w:left="180" w:hanging="180"/>
              <w:jc w:val="center"/>
              <w:rPr>
                <w:sz w:val="20"/>
                <w:szCs w:val="20"/>
              </w:rPr>
            </w:pPr>
            <w:r w:rsidRPr="002C4D5A">
              <w:rPr>
                <w:sz w:val="20"/>
                <w:szCs w:val="20"/>
              </w:rPr>
              <w:t>Virtual channels</w:t>
            </w:r>
          </w:p>
          <w:p w14:paraId="13EDFE6C" w14:textId="77777777" w:rsidR="004512A7" w:rsidRPr="002C4D5A" w:rsidRDefault="004512A7" w:rsidP="005651C8">
            <w:pPr>
              <w:numPr>
                <w:ilvl w:val="0"/>
                <w:numId w:val="24"/>
              </w:numPr>
              <w:tabs>
                <w:tab w:val="clear" w:pos="720"/>
                <w:tab w:val="num" w:pos="180"/>
              </w:tabs>
              <w:spacing w:before="60" w:after="60" w:line="240" w:lineRule="auto"/>
              <w:ind w:left="180" w:hanging="180"/>
              <w:jc w:val="center"/>
              <w:rPr>
                <w:sz w:val="20"/>
                <w:szCs w:val="20"/>
              </w:rPr>
            </w:pPr>
            <w:r w:rsidRPr="002C4D5A">
              <w:rPr>
                <w:sz w:val="20"/>
                <w:szCs w:val="20"/>
              </w:rPr>
              <w:t>UMDM support</w:t>
            </w:r>
          </w:p>
          <w:p w14:paraId="2C463DEB" w14:textId="77777777" w:rsidR="004512A7" w:rsidRPr="002C4D5A" w:rsidRDefault="004512A7" w:rsidP="005651C8">
            <w:pPr>
              <w:numPr>
                <w:ilvl w:val="0"/>
                <w:numId w:val="24"/>
              </w:numPr>
              <w:tabs>
                <w:tab w:val="clear" w:pos="720"/>
                <w:tab w:val="num" w:pos="180"/>
              </w:tabs>
              <w:spacing w:before="60" w:after="60" w:line="240" w:lineRule="auto"/>
              <w:ind w:left="180" w:hanging="180"/>
              <w:jc w:val="center"/>
              <w:rPr>
                <w:sz w:val="20"/>
                <w:szCs w:val="20"/>
              </w:rPr>
            </w:pPr>
            <w:r w:rsidRPr="002C4D5A">
              <w:rPr>
                <w:sz w:val="20"/>
                <w:szCs w:val="20"/>
              </w:rPr>
              <w:t>Internet access</w:t>
            </w:r>
          </w:p>
        </w:tc>
        <w:tc>
          <w:tcPr>
            <w:tcW w:w="900" w:type="dxa"/>
            <w:tcBorders>
              <w:top w:val="single" w:sz="4" w:space="0" w:color="auto"/>
              <w:left w:val="single" w:sz="4" w:space="0" w:color="auto"/>
              <w:bottom w:val="single" w:sz="4" w:space="0" w:color="auto"/>
              <w:right w:val="single" w:sz="4" w:space="0" w:color="auto"/>
            </w:tcBorders>
          </w:tcPr>
          <w:p w14:paraId="1DC21B31" w14:textId="77777777" w:rsidR="004512A7" w:rsidRPr="002C4D5A" w:rsidRDefault="004512A7" w:rsidP="00D854E0">
            <w:pPr>
              <w:spacing w:before="60" w:after="60" w:line="240" w:lineRule="auto"/>
              <w:jc w:val="center"/>
              <w:outlineLvl w:val="0"/>
              <w:rPr>
                <w:sz w:val="20"/>
                <w:szCs w:val="20"/>
              </w:rPr>
            </w:pPr>
            <w:r w:rsidRPr="002C4D5A">
              <w:rPr>
                <w:sz w:val="20"/>
                <w:szCs w:val="20"/>
              </w:rPr>
              <w:t>VHF</w:t>
            </w:r>
          </w:p>
          <w:p w14:paraId="3A99F0D5" w14:textId="77777777" w:rsidR="004512A7" w:rsidRPr="002C4D5A" w:rsidRDefault="004512A7" w:rsidP="00D854E0">
            <w:pPr>
              <w:spacing w:before="60" w:after="60" w:line="240" w:lineRule="auto"/>
              <w:jc w:val="center"/>
              <w:outlineLvl w:val="0"/>
              <w:rPr>
                <w:sz w:val="20"/>
                <w:szCs w:val="20"/>
              </w:rPr>
            </w:pPr>
            <w:r w:rsidRPr="002C4D5A">
              <w:rPr>
                <w:sz w:val="20"/>
                <w:szCs w:val="20"/>
              </w:rPr>
              <w:t>Mobile</w:t>
            </w:r>
          </w:p>
        </w:tc>
        <w:tc>
          <w:tcPr>
            <w:tcW w:w="1649" w:type="dxa"/>
            <w:tcBorders>
              <w:top w:val="single" w:sz="4" w:space="0" w:color="auto"/>
              <w:left w:val="single" w:sz="4" w:space="0" w:color="auto"/>
              <w:bottom w:val="single" w:sz="4" w:space="0" w:color="auto"/>
              <w:right w:val="single" w:sz="4" w:space="0" w:color="auto"/>
            </w:tcBorders>
          </w:tcPr>
          <w:p w14:paraId="3EB8E08A" w14:textId="77777777" w:rsidR="004512A7" w:rsidRPr="002C4D5A" w:rsidRDefault="004512A7" w:rsidP="00D854E0">
            <w:pPr>
              <w:spacing w:before="60" w:after="60" w:line="240" w:lineRule="auto"/>
              <w:jc w:val="center"/>
              <w:outlineLvl w:val="0"/>
              <w:rPr>
                <w:sz w:val="20"/>
                <w:szCs w:val="20"/>
              </w:rPr>
            </w:pPr>
            <w:r w:rsidRPr="002C4D5A">
              <w:rPr>
                <w:sz w:val="20"/>
                <w:szCs w:val="20"/>
              </w:rPr>
              <w:t>156.025 to</w:t>
            </w:r>
          </w:p>
          <w:p w14:paraId="558ADAB5" w14:textId="77777777" w:rsidR="004512A7" w:rsidRPr="002C4D5A" w:rsidRDefault="004512A7" w:rsidP="00D854E0">
            <w:pPr>
              <w:spacing w:before="60" w:after="60" w:line="240" w:lineRule="auto"/>
              <w:jc w:val="center"/>
              <w:outlineLvl w:val="0"/>
              <w:rPr>
                <w:sz w:val="20"/>
                <w:szCs w:val="20"/>
              </w:rPr>
            </w:pPr>
            <w:r w:rsidRPr="002C4D5A">
              <w:rPr>
                <w:sz w:val="20"/>
                <w:szCs w:val="20"/>
              </w:rPr>
              <w:t>161.950 MHz</w:t>
            </w:r>
          </w:p>
        </w:tc>
        <w:tc>
          <w:tcPr>
            <w:tcW w:w="1437" w:type="dxa"/>
            <w:tcBorders>
              <w:top w:val="single" w:sz="4" w:space="0" w:color="auto"/>
              <w:left w:val="single" w:sz="4" w:space="0" w:color="auto"/>
              <w:bottom w:val="single" w:sz="4" w:space="0" w:color="auto"/>
              <w:right w:val="single" w:sz="4" w:space="0" w:color="auto"/>
            </w:tcBorders>
          </w:tcPr>
          <w:p w14:paraId="4AF54405" w14:textId="77777777" w:rsidR="004512A7" w:rsidRPr="002C4D5A" w:rsidRDefault="004512A7" w:rsidP="00D854E0">
            <w:pPr>
              <w:spacing w:before="60" w:after="60" w:line="240" w:lineRule="auto"/>
              <w:jc w:val="center"/>
              <w:outlineLvl w:val="0"/>
              <w:rPr>
                <w:sz w:val="20"/>
                <w:szCs w:val="20"/>
              </w:rPr>
            </w:pPr>
            <w:r w:rsidRPr="002C4D5A">
              <w:rPr>
                <w:sz w:val="20"/>
                <w:szCs w:val="20"/>
              </w:rPr>
              <w:t>25</w:t>
            </w:r>
            <w:r w:rsidRPr="002C4D5A">
              <w:rPr>
                <w:rStyle w:val="FootnoteReference"/>
                <w:sz w:val="20"/>
                <w:szCs w:val="20"/>
              </w:rPr>
              <w:footnoteReference w:id="8"/>
            </w:r>
            <w:r w:rsidRPr="002C4D5A">
              <w:rPr>
                <w:sz w:val="20"/>
                <w:szCs w:val="20"/>
              </w:rPr>
              <w:t xml:space="preserve"> to 100 kHz.</w:t>
            </w:r>
          </w:p>
          <w:p w14:paraId="3E3F4DBB" w14:textId="77777777" w:rsidR="004512A7" w:rsidRPr="002C4D5A" w:rsidRDefault="004512A7" w:rsidP="00D854E0">
            <w:pPr>
              <w:spacing w:before="60" w:after="60" w:line="240" w:lineRule="auto"/>
              <w:jc w:val="center"/>
              <w:outlineLvl w:val="0"/>
              <w:rPr>
                <w:sz w:val="20"/>
                <w:szCs w:val="20"/>
              </w:rPr>
            </w:pPr>
          </w:p>
        </w:tc>
        <w:tc>
          <w:tcPr>
            <w:tcW w:w="898" w:type="dxa"/>
            <w:tcBorders>
              <w:top w:val="single" w:sz="4" w:space="0" w:color="auto"/>
              <w:left w:val="single" w:sz="4" w:space="0" w:color="auto"/>
              <w:bottom w:val="single" w:sz="4" w:space="0" w:color="auto"/>
              <w:right w:val="single" w:sz="4" w:space="0" w:color="auto"/>
            </w:tcBorders>
          </w:tcPr>
          <w:p w14:paraId="1D95D794" w14:textId="77777777" w:rsidR="00D854E0" w:rsidRPr="002C4D5A" w:rsidRDefault="004512A7" w:rsidP="00D854E0">
            <w:pPr>
              <w:spacing w:before="60" w:after="60" w:line="240" w:lineRule="auto"/>
              <w:jc w:val="center"/>
              <w:outlineLvl w:val="0"/>
              <w:rPr>
                <w:sz w:val="20"/>
                <w:szCs w:val="20"/>
                <w:lang w:eastAsia="ja-JP"/>
              </w:rPr>
            </w:pPr>
            <w:r w:rsidRPr="002C4D5A">
              <w:rPr>
                <w:sz w:val="20"/>
                <w:szCs w:val="20"/>
                <w:lang w:eastAsia="ja-JP"/>
              </w:rPr>
              <w:t>On and after 1 January 2013 in Region</w:t>
            </w:r>
            <w:r w:rsidR="00D854E0" w:rsidRPr="002C4D5A">
              <w:rPr>
                <w:sz w:val="20"/>
                <w:szCs w:val="20"/>
                <w:lang w:eastAsia="ja-JP"/>
              </w:rPr>
              <w:t xml:space="preserve"> 2,</w:t>
            </w:r>
          </w:p>
          <w:p w14:paraId="187BF7AC" w14:textId="77777777" w:rsidR="004512A7" w:rsidRPr="002C4D5A" w:rsidRDefault="004512A7" w:rsidP="00D854E0">
            <w:pPr>
              <w:spacing w:before="60" w:after="60" w:line="240" w:lineRule="auto"/>
              <w:jc w:val="center"/>
              <w:outlineLvl w:val="0"/>
              <w:rPr>
                <w:sz w:val="20"/>
                <w:szCs w:val="20"/>
              </w:rPr>
            </w:pPr>
            <w:r w:rsidRPr="002C4D5A">
              <w:rPr>
                <w:sz w:val="20"/>
                <w:szCs w:val="20"/>
                <w:lang w:eastAsia="ja-JP"/>
              </w:rPr>
              <w:t>1 January 2017 in Regions 1 &amp; 3</w:t>
            </w:r>
          </w:p>
        </w:tc>
        <w:tc>
          <w:tcPr>
            <w:tcW w:w="1078" w:type="dxa"/>
            <w:tcBorders>
              <w:top w:val="single" w:sz="4" w:space="0" w:color="auto"/>
              <w:left w:val="single" w:sz="4" w:space="0" w:color="auto"/>
              <w:bottom w:val="single" w:sz="4" w:space="0" w:color="auto"/>
              <w:right w:val="single" w:sz="4" w:space="0" w:color="auto"/>
            </w:tcBorders>
          </w:tcPr>
          <w:p w14:paraId="66D95015" w14:textId="77777777" w:rsidR="004512A7" w:rsidRPr="002C4D5A" w:rsidRDefault="004512A7" w:rsidP="00D854E0">
            <w:pPr>
              <w:spacing w:before="60" w:after="60" w:line="240" w:lineRule="auto"/>
              <w:jc w:val="center"/>
              <w:outlineLvl w:val="0"/>
              <w:rPr>
                <w:sz w:val="20"/>
                <w:szCs w:val="20"/>
              </w:rPr>
            </w:pPr>
            <w:r w:rsidRPr="002C4D5A">
              <w:rPr>
                <w:sz w:val="20"/>
                <w:szCs w:val="20"/>
              </w:rPr>
              <w:t>Long term</w:t>
            </w:r>
          </w:p>
        </w:tc>
        <w:tc>
          <w:tcPr>
            <w:tcW w:w="1437" w:type="dxa"/>
            <w:tcBorders>
              <w:top w:val="single" w:sz="4" w:space="0" w:color="auto"/>
              <w:left w:val="single" w:sz="4" w:space="0" w:color="auto"/>
              <w:bottom w:val="single" w:sz="4" w:space="0" w:color="auto"/>
              <w:right w:val="single" w:sz="4" w:space="0" w:color="auto"/>
            </w:tcBorders>
          </w:tcPr>
          <w:p w14:paraId="39E22439" w14:textId="77777777" w:rsidR="004512A7" w:rsidRPr="002C4D5A" w:rsidRDefault="004512A7" w:rsidP="00D854E0">
            <w:pPr>
              <w:spacing w:before="60" w:after="60" w:line="240" w:lineRule="auto"/>
              <w:jc w:val="center"/>
              <w:outlineLvl w:val="0"/>
              <w:rPr>
                <w:sz w:val="20"/>
                <w:szCs w:val="20"/>
              </w:rPr>
            </w:pPr>
            <w:r w:rsidRPr="002C4D5A">
              <w:rPr>
                <w:sz w:val="20"/>
                <w:szCs w:val="20"/>
              </w:rPr>
              <w:t>International</w:t>
            </w:r>
          </w:p>
        </w:tc>
        <w:tc>
          <w:tcPr>
            <w:tcW w:w="1257" w:type="dxa"/>
            <w:tcBorders>
              <w:top w:val="single" w:sz="4" w:space="0" w:color="auto"/>
              <w:left w:val="single" w:sz="4" w:space="0" w:color="auto"/>
              <w:bottom w:val="single" w:sz="4" w:space="0" w:color="auto"/>
              <w:right w:val="single" w:sz="4" w:space="0" w:color="auto"/>
            </w:tcBorders>
          </w:tcPr>
          <w:p w14:paraId="33947C72" w14:textId="77777777" w:rsidR="004512A7" w:rsidRPr="002C4D5A" w:rsidRDefault="004512A7" w:rsidP="00D854E0">
            <w:pPr>
              <w:spacing w:before="60" w:after="60" w:line="240" w:lineRule="auto"/>
              <w:jc w:val="center"/>
              <w:outlineLvl w:val="0"/>
              <w:rPr>
                <w:sz w:val="20"/>
                <w:szCs w:val="20"/>
              </w:rPr>
            </w:pPr>
            <w:r w:rsidRPr="002C4D5A">
              <w:rPr>
                <w:sz w:val="20"/>
                <w:szCs w:val="20"/>
              </w:rPr>
              <w:t>Data</w:t>
            </w:r>
            <w:r w:rsidR="00D854E0" w:rsidRPr="002C4D5A">
              <w:rPr>
                <w:sz w:val="20"/>
                <w:szCs w:val="20"/>
              </w:rPr>
              <w:t xml:space="preserve"> </w:t>
            </w:r>
            <w:r w:rsidRPr="002C4D5A">
              <w:rPr>
                <w:sz w:val="20"/>
                <w:szCs w:val="20"/>
              </w:rPr>
              <w:t>(Digital)</w:t>
            </w:r>
          </w:p>
        </w:tc>
        <w:tc>
          <w:tcPr>
            <w:tcW w:w="1796" w:type="dxa"/>
            <w:tcBorders>
              <w:top w:val="single" w:sz="4" w:space="0" w:color="auto"/>
              <w:left w:val="single" w:sz="4" w:space="0" w:color="auto"/>
              <w:bottom w:val="single" w:sz="4" w:space="0" w:color="auto"/>
              <w:right w:val="single" w:sz="4" w:space="0" w:color="auto"/>
            </w:tcBorders>
          </w:tcPr>
          <w:p w14:paraId="6276DDCE" w14:textId="77777777" w:rsidR="004512A7" w:rsidRPr="002C4D5A" w:rsidRDefault="004512A7" w:rsidP="00D854E0">
            <w:pPr>
              <w:spacing w:before="60" w:after="60" w:line="240" w:lineRule="auto"/>
              <w:jc w:val="center"/>
              <w:outlineLvl w:val="0"/>
              <w:rPr>
                <w:sz w:val="20"/>
                <w:szCs w:val="20"/>
              </w:rPr>
            </w:pPr>
            <w:r w:rsidRPr="002C4D5A">
              <w:rPr>
                <w:sz w:val="20"/>
                <w:szCs w:val="20"/>
              </w:rPr>
              <w:t>Mobi</w:t>
            </w:r>
            <w:r w:rsidR="00D854E0" w:rsidRPr="002C4D5A">
              <w:rPr>
                <w:sz w:val="20"/>
                <w:szCs w:val="20"/>
              </w:rPr>
              <w:t>le to mobile</w:t>
            </w:r>
          </w:p>
          <w:p w14:paraId="0528111D" w14:textId="77777777" w:rsidR="004512A7" w:rsidRPr="002C4D5A" w:rsidRDefault="00D854E0" w:rsidP="00D854E0">
            <w:pPr>
              <w:spacing w:before="60" w:after="60" w:line="240" w:lineRule="auto"/>
              <w:jc w:val="center"/>
              <w:outlineLvl w:val="0"/>
              <w:rPr>
                <w:sz w:val="20"/>
                <w:szCs w:val="20"/>
              </w:rPr>
            </w:pPr>
            <w:r w:rsidRPr="002C4D5A">
              <w:rPr>
                <w:sz w:val="20"/>
                <w:szCs w:val="20"/>
              </w:rPr>
              <w:t>Fixed to mobile Mobile to fixed</w:t>
            </w:r>
          </w:p>
        </w:tc>
        <w:tc>
          <w:tcPr>
            <w:tcW w:w="1616" w:type="dxa"/>
            <w:tcBorders>
              <w:top w:val="single" w:sz="4" w:space="0" w:color="auto"/>
              <w:left w:val="single" w:sz="4" w:space="0" w:color="auto"/>
              <w:bottom w:val="single" w:sz="4" w:space="0" w:color="auto"/>
              <w:right w:val="single" w:sz="4" w:space="0" w:color="auto"/>
            </w:tcBorders>
          </w:tcPr>
          <w:p w14:paraId="6D2540E0" w14:textId="77777777" w:rsidR="004512A7" w:rsidRPr="002C4D5A" w:rsidRDefault="004512A7" w:rsidP="00D854E0">
            <w:pPr>
              <w:spacing w:before="60" w:after="60" w:line="240" w:lineRule="auto"/>
              <w:jc w:val="center"/>
              <w:outlineLvl w:val="0"/>
              <w:rPr>
                <w:sz w:val="20"/>
                <w:szCs w:val="20"/>
              </w:rPr>
            </w:pPr>
            <w:r w:rsidRPr="002C4D5A">
              <w:rPr>
                <w:sz w:val="20"/>
                <w:szCs w:val="20"/>
              </w:rPr>
              <w:t>Binary data communication for navigational and safety related purposes.</w:t>
            </w:r>
          </w:p>
          <w:p w14:paraId="4936CC2F" w14:textId="77777777" w:rsidR="004512A7" w:rsidRPr="002C4D5A" w:rsidRDefault="004512A7" w:rsidP="00D854E0">
            <w:pPr>
              <w:spacing w:before="60" w:after="60" w:line="240" w:lineRule="auto"/>
              <w:jc w:val="center"/>
              <w:outlineLvl w:val="0"/>
              <w:rPr>
                <w:sz w:val="20"/>
                <w:szCs w:val="20"/>
              </w:rPr>
            </w:pPr>
          </w:p>
        </w:tc>
        <w:tc>
          <w:tcPr>
            <w:tcW w:w="1257" w:type="dxa"/>
            <w:tcBorders>
              <w:top w:val="single" w:sz="4" w:space="0" w:color="auto"/>
              <w:left w:val="single" w:sz="4" w:space="0" w:color="auto"/>
              <w:bottom w:val="single" w:sz="4" w:space="0" w:color="auto"/>
              <w:right w:val="single" w:sz="4" w:space="0" w:color="auto"/>
            </w:tcBorders>
          </w:tcPr>
          <w:p w14:paraId="5643F5D3" w14:textId="382C314C" w:rsidR="004512A7" w:rsidRPr="002C4D5A" w:rsidDel="00C046B9" w:rsidRDefault="00C046B9" w:rsidP="00D854E0">
            <w:pPr>
              <w:tabs>
                <w:tab w:val="left" w:pos="1985"/>
              </w:tabs>
              <w:spacing w:before="60" w:after="60" w:line="240" w:lineRule="auto"/>
              <w:jc w:val="center"/>
              <w:outlineLvl w:val="0"/>
              <w:rPr>
                <w:del w:id="908" w:author="Jillian Carson-Jackson" w:date="2017-09-03T02:42:00Z"/>
                <w:sz w:val="20"/>
                <w:szCs w:val="20"/>
              </w:rPr>
            </w:pPr>
            <w:ins w:id="909" w:author="Jillian Carson-Jackson" w:date="2017-09-03T02:42:00Z">
              <w:r w:rsidRPr="002C4D5A">
                <w:rPr>
                  <w:sz w:val="20"/>
                  <w:szCs w:val="20"/>
                  <w:lang w:eastAsia="ja-JP"/>
                </w:rPr>
                <w:t>Rec. ITU-R M.1842-1</w:t>
              </w:r>
              <w:r w:rsidRPr="002C4D5A">
                <w:rPr>
                  <w:sz w:val="20"/>
                  <w:szCs w:val="20"/>
                  <w:lang w:eastAsia="ja-JP"/>
                </w:rPr>
                <w:br/>
                <w:t>Rec. ITU-R M.2092-</w:t>
              </w:r>
            </w:ins>
            <w:del w:id="910" w:author="Jillian Carson-Jackson" w:date="2017-09-03T02:42:00Z">
              <w:r w:rsidR="004512A7" w:rsidRPr="002C4D5A" w:rsidDel="00C046B9">
                <w:rPr>
                  <w:sz w:val="20"/>
                  <w:szCs w:val="20"/>
                </w:rPr>
                <w:delText>ITU 1842</w:delText>
              </w:r>
            </w:del>
          </w:p>
          <w:p w14:paraId="083A75D3" w14:textId="3346A4C7" w:rsidR="004512A7" w:rsidRPr="002C4D5A" w:rsidDel="00C046B9" w:rsidRDefault="004512A7" w:rsidP="00D854E0">
            <w:pPr>
              <w:tabs>
                <w:tab w:val="left" w:pos="1985"/>
              </w:tabs>
              <w:spacing w:before="60" w:after="60" w:line="240" w:lineRule="auto"/>
              <w:jc w:val="center"/>
              <w:outlineLvl w:val="0"/>
              <w:rPr>
                <w:del w:id="911" w:author="Jillian Carson-Jackson" w:date="2017-09-03T02:42:00Z"/>
                <w:sz w:val="20"/>
                <w:szCs w:val="20"/>
              </w:rPr>
            </w:pPr>
            <w:del w:id="912" w:author="Jillian Carson-Jackson" w:date="2017-09-03T02:42:00Z">
              <w:r w:rsidRPr="002C4D5A" w:rsidDel="00C046B9">
                <w:rPr>
                  <w:sz w:val="20"/>
                  <w:szCs w:val="20"/>
                </w:rPr>
                <w:delText>SC 123</w:delText>
              </w:r>
            </w:del>
          </w:p>
          <w:p w14:paraId="7041577E" w14:textId="77777777" w:rsidR="004512A7" w:rsidRPr="002C4D5A" w:rsidRDefault="004512A7" w:rsidP="00D854E0">
            <w:pPr>
              <w:tabs>
                <w:tab w:val="left" w:pos="1985"/>
              </w:tabs>
              <w:spacing w:before="60" w:after="60" w:line="240" w:lineRule="auto"/>
              <w:jc w:val="center"/>
              <w:outlineLvl w:val="0"/>
              <w:rPr>
                <w:ins w:id="913" w:author="Jillian Carson-Jackson" w:date="2017-09-03T02:42:00Z"/>
                <w:sz w:val="20"/>
                <w:szCs w:val="20"/>
              </w:rPr>
            </w:pPr>
            <w:r w:rsidRPr="002C4D5A">
              <w:rPr>
                <w:sz w:val="20"/>
                <w:szCs w:val="20"/>
              </w:rPr>
              <w:t>Managed or autonomous systems.</w:t>
            </w:r>
          </w:p>
          <w:p w14:paraId="45C6CEC8" w14:textId="5F4A2051" w:rsidR="00C046B9" w:rsidRPr="002C4D5A" w:rsidRDefault="00C046B9" w:rsidP="00D854E0">
            <w:pPr>
              <w:tabs>
                <w:tab w:val="left" w:pos="1985"/>
              </w:tabs>
              <w:spacing w:before="60" w:after="60" w:line="240" w:lineRule="auto"/>
              <w:jc w:val="center"/>
              <w:outlineLvl w:val="0"/>
              <w:rPr>
                <w:sz w:val="20"/>
                <w:szCs w:val="20"/>
              </w:rPr>
            </w:pPr>
            <w:ins w:id="914" w:author="Jillian Carson-Jackson" w:date="2017-09-03T02:42:00Z">
              <w:r w:rsidRPr="002C4D5A">
                <w:rPr>
                  <w:sz w:val="20"/>
                  <w:szCs w:val="20"/>
                </w:rPr>
                <w:t>Relates to VDES</w:t>
              </w:r>
            </w:ins>
          </w:p>
        </w:tc>
      </w:tr>
    </w:tbl>
    <w:p w14:paraId="177AB121" w14:textId="77777777" w:rsidR="00BC55C1" w:rsidRPr="002C4D5A" w:rsidRDefault="00BC55C1" w:rsidP="00D854E0">
      <w:pPr>
        <w:pStyle w:val="Textedesaisie"/>
        <w:rPr>
          <w:rFonts w:ascii="AvenirNext LT Pro Regular" w:hAnsi="AvenirNext LT Pro Regular"/>
          <w:sz w:val="32"/>
          <w:szCs w:val="32"/>
          <w:lang w:val="en-GB"/>
        </w:rPr>
        <w:sectPr w:rsidR="00BC55C1" w:rsidRPr="002C4D5A" w:rsidSect="00FC25AB">
          <w:headerReference w:type="even" r:id="rId35"/>
          <w:headerReference w:type="default" r:id="rId36"/>
          <w:headerReference w:type="first" r:id="rId37"/>
          <w:footerReference w:type="first" r:id="rId38"/>
          <w:pgSz w:w="16838" w:h="11906" w:orient="landscape" w:code="9"/>
          <w:pgMar w:top="907" w:right="962" w:bottom="765" w:left="567" w:header="567" w:footer="510" w:gutter="0"/>
          <w:cols w:space="482"/>
          <w:titlePg/>
          <w:docGrid w:linePitch="360"/>
        </w:sectPr>
      </w:pPr>
    </w:p>
    <w:p w14:paraId="58E9F78F" w14:textId="77777777" w:rsidR="00755F55" w:rsidRPr="002C4D5A" w:rsidRDefault="004B0ABD" w:rsidP="004B0ABD">
      <w:pPr>
        <w:pStyle w:val="Heading1"/>
        <w:rPr>
          <w:lang w:val="en-GB"/>
        </w:rPr>
      </w:pPr>
      <w:r w:rsidRPr="002C4D5A">
        <w:rPr>
          <w:lang w:val="en-GB"/>
        </w:rPr>
        <w:lastRenderedPageBreak/>
        <w:t>Annex B – Maritime Frequency Allocations</w:t>
      </w:r>
    </w:p>
    <w:p w14:paraId="22CB081C" w14:textId="361D6449" w:rsidR="00D57677" w:rsidRPr="002C4D5A" w:rsidRDefault="00D57677" w:rsidP="00D57677">
      <w:pPr>
        <w:pStyle w:val="BodyText"/>
        <w:rPr>
          <w:lang w:eastAsia="de-DE"/>
        </w:rPr>
      </w:pPr>
      <w:r w:rsidRPr="002C4D5A">
        <w:rPr>
          <w:lang w:eastAsia="de-DE"/>
        </w:rPr>
        <w:t>The table below sets out the various current maritime frequency allocations as allocated by ITU Radio Regulation</w:t>
      </w:r>
      <w:ins w:id="915" w:author="Jillian Carson-Jackson" w:date="2017-09-03T02:42:00Z">
        <w:r w:rsidR="00C046B9" w:rsidRPr="002C4D5A">
          <w:rPr>
            <w:lang w:eastAsia="de-DE"/>
          </w:rPr>
          <w:t>s</w:t>
        </w:r>
      </w:ins>
      <w:r w:rsidRPr="002C4D5A">
        <w:rPr>
          <w:lang w:eastAsia="de-DE"/>
        </w:rPr>
        <w:t>.  Due to the size, footnotes to the allocation in the ITU Radio Regulation are not included.  Please refer to Article 5 in the ITU Radio Regulation, Edition of 20</w:t>
      </w:r>
      <w:r w:rsidRPr="002C4D5A">
        <w:rPr>
          <w:lang w:eastAsia="ja-JP"/>
        </w:rPr>
        <w:t>1</w:t>
      </w:r>
      <w:ins w:id="916" w:author="Jillian Carson-Jackson" w:date="2017-09-03T02:42:00Z">
        <w:r w:rsidR="00C046B9" w:rsidRPr="002C4D5A">
          <w:rPr>
            <w:lang w:eastAsia="ja-JP"/>
          </w:rPr>
          <w:t>6</w:t>
        </w:r>
      </w:ins>
      <w:del w:id="917" w:author="Jillian Carson-Jackson" w:date="2017-09-03T02:42:00Z">
        <w:r w:rsidRPr="002C4D5A" w:rsidDel="00C046B9">
          <w:rPr>
            <w:lang w:eastAsia="ja-JP"/>
          </w:rPr>
          <w:delText>2</w:delText>
        </w:r>
      </w:del>
      <w:r w:rsidRPr="002C4D5A">
        <w:rPr>
          <w:lang w:eastAsia="de-DE"/>
        </w:rPr>
        <w:t>.</w:t>
      </w:r>
    </w:p>
    <w:p w14:paraId="6202E7DF" w14:textId="77777777" w:rsidR="004B0ABD" w:rsidRPr="002C4D5A" w:rsidRDefault="00D57677" w:rsidP="00D57677">
      <w:pPr>
        <w:pStyle w:val="Table"/>
      </w:pPr>
      <w:bookmarkStart w:id="918" w:name="_Toc491419293"/>
      <w:r w:rsidRPr="002C4D5A">
        <w:t>Maritime Frequency Allocations</w:t>
      </w:r>
      <w:bookmarkEnd w:id="918"/>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5"/>
        <w:gridCol w:w="2291"/>
        <w:gridCol w:w="2232"/>
        <w:gridCol w:w="60"/>
        <w:gridCol w:w="2291"/>
        <w:gridCol w:w="1497"/>
      </w:tblGrid>
      <w:tr w:rsidR="00AE5265" w:rsidRPr="002C4D5A" w14:paraId="42C09CDE" w14:textId="77777777" w:rsidTr="00C046B9">
        <w:trPr>
          <w:tblHeader/>
        </w:trPr>
        <w:tc>
          <w:tcPr>
            <w:tcW w:w="1835" w:type="dxa"/>
            <w:shd w:val="clear" w:color="auto" w:fill="00558C"/>
            <w:vAlign w:val="center"/>
          </w:tcPr>
          <w:p w14:paraId="24863DB7"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Frequency</w:t>
            </w:r>
          </w:p>
        </w:tc>
        <w:tc>
          <w:tcPr>
            <w:tcW w:w="2291" w:type="dxa"/>
            <w:shd w:val="clear" w:color="auto" w:fill="00558C"/>
            <w:vAlign w:val="center"/>
          </w:tcPr>
          <w:p w14:paraId="4CFA57F1"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1</w:t>
            </w:r>
          </w:p>
          <w:p w14:paraId="3B0C96D0"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2" w:type="dxa"/>
            <w:gridSpan w:val="2"/>
            <w:shd w:val="clear" w:color="auto" w:fill="00558C"/>
            <w:vAlign w:val="center"/>
          </w:tcPr>
          <w:p w14:paraId="6D02705E"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2</w:t>
            </w:r>
          </w:p>
          <w:p w14:paraId="119DB8F1"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1" w:type="dxa"/>
            <w:shd w:val="clear" w:color="auto" w:fill="00558C"/>
            <w:vAlign w:val="center"/>
          </w:tcPr>
          <w:p w14:paraId="6ACCB384"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3</w:t>
            </w:r>
          </w:p>
          <w:p w14:paraId="4A0FB11C"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1497" w:type="dxa"/>
            <w:shd w:val="clear" w:color="auto" w:fill="00558C"/>
            <w:vAlign w:val="center"/>
          </w:tcPr>
          <w:p w14:paraId="570A5736"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Status of Maritime Use</w:t>
            </w:r>
          </w:p>
        </w:tc>
      </w:tr>
      <w:tr w:rsidR="00843BE6" w:rsidRPr="002C4D5A" w14:paraId="6CFCBC29" w14:textId="77777777" w:rsidTr="00C046B9">
        <w:tc>
          <w:tcPr>
            <w:tcW w:w="1835" w:type="dxa"/>
          </w:tcPr>
          <w:p w14:paraId="724EB9DA" w14:textId="77777777" w:rsidR="00843BE6" w:rsidRPr="002C4D5A" w:rsidRDefault="00843BE6" w:rsidP="00843BE6">
            <w:pPr>
              <w:pStyle w:val="Table0"/>
              <w:keepNext w:val="0"/>
              <w:tabs>
                <w:tab w:val="left" w:pos="540"/>
                <w:tab w:val="left" w:pos="1260"/>
                <w:tab w:val="left" w:pos="1800"/>
              </w:tabs>
              <w:jc w:val="center"/>
              <w:rPr>
                <w:rFonts w:asciiTheme="minorHAnsi" w:hAnsiTheme="minorHAnsi" w:cs="Arial"/>
              </w:rPr>
            </w:pPr>
            <w:r w:rsidRPr="002C4D5A">
              <w:rPr>
                <w:rFonts w:asciiTheme="minorHAnsi" w:hAnsiTheme="minorHAnsi" w:cs="Arial"/>
              </w:rPr>
              <w:t>90 – 110 kHz</w:t>
            </w:r>
          </w:p>
        </w:tc>
        <w:tc>
          <w:tcPr>
            <w:tcW w:w="6874" w:type="dxa"/>
            <w:gridSpan w:val="4"/>
          </w:tcPr>
          <w:p w14:paraId="513CCBC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RADIONAVIGATION 5.62</w:t>
            </w:r>
          </w:p>
          <w:p w14:paraId="2462FE4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04C24B0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2CC525D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5.64</w:t>
            </w:r>
          </w:p>
        </w:tc>
        <w:tc>
          <w:tcPr>
            <w:tcW w:w="1497" w:type="dxa"/>
          </w:tcPr>
          <w:p w14:paraId="224931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A35D60A" w14:textId="77777777" w:rsidTr="00C046B9">
        <w:tc>
          <w:tcPr>
            <w:tcW w:w="1835" w:type="dxa"/>
            <w:shd w:val="clear" w:color="auto" w:fill="auto"/>
          </w:tcPr>
          <w:p w14:paraId="36CB67B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285 – 315 kHz</w:t>
            </w:r>
          </w:p>
        </w:tc>
        <w:tc>
          <w:tcPr>
            <w:tcW w:w="2291" w:type="dxa"/>
            <w:shd w:val="clear" w:color="auto" w:fill="auto"/>
          </w:tcPr>
          <w:p w14:paraId="34574E1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145AD9E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(radiobeacons)</w:t>
            </w:r>
          </w:p>
          <w:p w14:paraId="7C66A38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p>
          <w:p w14:paraId="089C2A6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5.73</w:t>
            </w:r>
          </w:p>
          <w:p w14:paraId="6A130894"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773D1631"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lang w:eastAsia="ja-JP"/>
              </w:rPr>
              <w:t>5.74</w:t>
            </w:r>
          </w:p>
        </w:tc>
        <w:tc>
          <w:tcPr>
            <w:tcW w:w="4583" w:type="dxa"/>
            <w:gridSpan w:val="3"/>
            <w:shd w:val="clear" w:color="auto" w:fill="auto"/>
          </w:tcPr>
          <w:p w14:paraId="7D893C6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14DE225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RADIONAVIGATION (radiobeacons)  5.73</w:t>
            </w:r>
          </w:p>
        </w:tc>
        <w:tc>
          <w:tcPr>
            <w:tcW w:w="1497" w:type="dxa"/>
          </w:tcPr>
          <w:p w14:paraId="28D83A0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456DB0B" w14:textId="77777777" w:rsidTr="00C046B9">
        <w:tc>
          <w:tcPr>
            <w:tcW w:w="1835" w:type="dxa"/>
            <w:shd w:val="clear" w:color="auto" w:fill="auto"/>
          </w:tcPr>
          <w:p w14:paraId="4E60EE6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315 – 325 kHz</w:t>
            </w:r>
          </w:p>
        </w:tc>
        <w:tc>
          <w:tcPr>
            <w:tcW w:w="2291" w:type="dxa"/>
            <w:shd w:val="clear" w:color="auto" w:fill="auto"/>
          </w:tcPr>
          <w:p w14:paraId="77A7157F"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5FF0A3C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Maritime radionavigation (radiobeacons)  5.73</w:t>
            </w:r>
          </w:p>
          <w:p w14:paraId="2DC889EC"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01600126"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5.75</w:t>
            </w:r>
          </w:p>
        </w:tc>
        <w:tc>
          <w:tcPr>
            <w:tcW w:w="2292" w:type="dxa"/>
            <w:gridSpan w:val="2"/>
            <w:shd w:val="clear" w:color="auto" w:fill="auto"/>
          </w:tcPr>
          <w:p w14:paraId="5B18BD2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RADIONAVIGATION (radiobeacons)  5.73</w:t>
            </w:r>
          </w:p>
          <w:p w14:paraId="5F1E9E9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shd w:val="clear" w:color="auto" w:fill="auto"/>
          </w:tcPr>
          <w:p w14:paraId="34B82A4E" w14:textId="77777777" w:rsidR="00843BE6" w:rsidRPr="002C4D5A"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183BC56F" w14:textId="77777777" w:rsidR="00843BE6" w:rsidRPr="002C4D5A"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RADIONAVIGATION (radiobeacons)  5.73</w:t>
            </w:r>
          </w:p>
        </w:tc>
        <w:tc>
          <w:tcPr>
            <w:tcW w:w="1497" w:type="dxa"/>
          </w:tcPr>
          <w:p w14:paraId="4811F7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Secondary in Region 1</w:t>
            </w:r>
          </w:p>
        </w:tc>
      </w:tr>
      <w:tr w:rsidR="00843BE6" w:rsidRPr="002C4D5A" w14:paraId="29DE8CB8" w14:textId="77777777" w:rsidTr="00C046B9">
        <w:tc>
          <w:tcPr>
            <w:tcW w:w="1835" w:type="dxa"/>
            <w:shd w:val="clear" w:color="auto" w:fill="auto"/>
          </w:tcPr>
          <w:p w14:paraId="431E2E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415 – 435 kHz</w:t>
            </w:r>
          </w:p>
        </w:tc>
        <w:tc>
          <w:tcPr>
            <w:tcW w:w="2291" w:type="dxa"/>
            <w:shd w:val="clear" w:color="auto" w:fill="auto"/>
          </w:tcPr>
          <w:p w14:paraId="77E0636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765140D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AERONAUTICAL RADIONAVIGATION</w:t>
            </w:r>
          </w:p>
        </w:tc>
        <w:tc>
          <w:tcPr>
            <w:tcW w:w="4583" w:type="dxa"/>
            <w:gridSpan w:val="3"/>
            <w:vMerge w:val="restart"/>
            <w:shd w:val="clear" w:color="auto" w:fill="auto"/>
          </w:tcPr>
          <w:p w14:paraId="2630CEA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3975653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Aeronautical radionavigation  5.80</w:t>
            </w:r>
          </w:p>
          <w:p w14:paraId="67B9BD4F"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BA06BF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45AF4FE"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20757D5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655DD2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712E32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5.77  5.78  5.82</w:t>
            </w:r>
          </w:p>
        </w:tc>
        <w:tc>
          <w:tcPr>
            <w:tcW w:w="1497" w:type="dxa"/>
          </w:tcPr>
          <w:p w14:paraId="6AA07CB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ED941AF" w14:textId="77777777" w:rsidTr="00C046B9">
        <w:tc>
          <w:tcPr>
            <w:tcW w:w="1835" w:type="dxa"/>
            <w:shd w:val="clear" w:color="auto" w:fill="auto"/>
          </w:tcPr>
          <w:p w14:paraId="59C946C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435 - 472</w:t>
            </w:r>
          </w:p>
        </w:tc>
        <w:tc>
          <w:tcPr>
            <w:tcW w:w="2291" w:type="dxa"/>
            <w:shd w:val="clear" w:color="auto" w:fill="auto"/>
          </w:tcPr>
          <w:p w14:paraId="19AE567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MARITIME MOBILE </w:t>
            </w:r>
            <w:r w:rsidRPr="002C4D5A">
              <w:rPr>
                <w:rStyle w:val="Artref"/>
                <w:rFonts w:asciiTheme="minorHAnsi" w:hAnsiTheme="minorHAnsi" w:cs="Arial"/>
                <w:color w:val="000000"/>
              </w:rPr>
              <w:t>5.79</w:t>
            </w:r>
          </w:p>
          <w:p w14:paraId="50387A0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Aeronautical radionav</w:t>
            </w:r>
            <w:r w:rsidRPr="002C4D5A">
              <w:rPr>
                <w:rFonts w:asciiTheme="minorHAnsi" w:hAnsiTheme="minorHAnsi" w:cs="Arial"/>
                <w:color w:val="000000"/>
              </w:rPr>
              <w:t>igation 5.77</w:t>
            </w:r>
          </w:p>
          <w:p w14:paraId="21AD89F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920659"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5.82</w:t>
            </w:r>
          </w:p>
        </w:tc>
        <w:tc>
          <w:tcPr>
            <w:tcW w:w="4583" w:type="dxa"/>
            <w:gridSpan w:val="3"/>
            <w:vMerge/>
            <w:shd w:val="clear" w:color="auto" w:fill="auto"/>
          </w:tcPr>
          <w:p w14:paraId="120A3A5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c>
          <w:tcPr>
            <w:tcW w:w="1497" w:type="dxa"/>
          </w:tcPr>
          <w:p w14:paraId="2D6D8D7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68794F3" w14:textId="77777777" w:rsidTr="00C046B9">
        <w:tc>
          <w:tcPr>
            <w:tcW w:w="1835" w:type="dxa"/>
            <w:shd w:val="clear" w:color="auto" w:fill="auto"/>
          </w:tcPr>
          <w:p w14:paraId="4FB9B18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472 - 479</w:t>
            </w:r>
          </w:p>
        </w:tc>
        <w:tc>
          <w:tcPr>
            <w:tcW w:w="6874" w:type="dxa"/>
            <w:gridSpan w:val="4"/>
            <w:shd w:val="clear" w:color="auto" w:fill="auto"/>
          </w:tcPr>
          <w:p w14:paraId="21DCC23E" w14:textId="77777777" w:rsidR="00843BE6" w:rsidRPr="002C4D5A" w:rsidRDefault="00843BE6" w:rsidP="00843BE6">
            <w:pPr>
              <w:pStyle w:val="TableTextS5"/>
              <w:keepNext/>
              <w:tabs>
                <w:tab w:val="clear" w:pos="170"/>
                <w:tab w:val="left" w:pos="311"/>
              </w:tabs>
              <w:adjustRightInd/>
              <w:spacing w:before="60" w:after="60"/>
              <w:rPr>
                <w:rFonts w:asciiTheme="minorHAnsi" w:hAnsiTheme="minorHAnsi" w:cs="Arial"/>
                <w:color w:val="000000"/>
              </w:rPr>
            </w:pPr>
            <w:r w:rsidRPr="002C4D5A">
              <w:rPr>
                <w:rFonts w:asciiTheme="minorHAnsi" w:hAnsiTheme="minorHAnsi" w:cs="Arial"/>
                <w:color w:val="000000"/>
              </w:rPr>
              <w:t xml:space="preserve">MARITIME MOBILE  </w:t>
            </w:r>
            <w:r w:rsidRPr="002C4D5A">
              <w:rPr>
                <w:rStyle w:val="Artref"/>
                <w:rFonts w:asciiTheme="minorHAnsi" w:hAnsiTheme="minorHAnsi" w:cs="Arial"/>
                <w:color w:val="000000"/>
              </w:rPr>
              <w:t>5.79</w:t>
            </w:r>
          </w:p>
          <w:p w14:paraId="2D148676" w14:textId="77777777" w:rsidR="00843BE6" w:rsidRPr="002C4D5A" w:rsidRDefault="00843BE6" w:rsidP="00843BE6">
            <w:pPr>
              <w:pStyle w:val="TableTextS5"/>
              <w:keepNext/>
              <w:tabs>
                <w:tab w:val="clear" w:pos="170"/>
                <w:tab w:val="left" w:pos="311"/>
              </w:tabs>
              <w:adjustRightInd/>
              <w:spacing w:before="60" w:after="60"/>
              <w:rPr>
                <w:rFonts w:asciiTheme="minorHAnsi" w:hAnsiTheme="minorHAnsi" w:cs="Arial"/>
                <w:color w:val="000000"/>
              </w:rPr>
            </w:pPr>
            <w:r w:rsidRPr="002C4D5A">
              <w:rPr>
                <w:rFonts w:asciiTheme="minorHAnsi" w:hAnsiTheme="minorHAnsi" w:cs="Arial"/>
                <w:color w:val="000000"/>
              </w:rPr>
              <w:t>Amateur  5.A123</w:t>
            </w:r>
          </w:p>
          <w:p w14:paraId="077730B7" w14:textId="77777777" w:rsidR="00843BE6" w:rsidRPr="002C4D5A" w:rsidRDefault="00843BE6" w:rsidP="00843BE6">
            <w:pPr>
              <w:pStyle w:val="TableTextS5"/>
              <w:keepNext/>
              <w:tabs>
                <w:tab w:val="clear" w:pos="170"/>
                <w:tab w:val="left" w:pos="311"/>
              </w:tabs>
              <w:adjustRightInd/>
              <w:spacing w:before="60" w:after="60"/>
              <w:rPr>
                <w:rStyle w:val="Artref"/>
                <w:rFonts w:asciiTheme="minorHAnsi" w:eastAsiaTheme="minorEastAsia" w:hAnsiTheme="minorHAnsi" w:cs="Arial"/>
                <w:color w:val="000000"/>
                <w:lang w:eastAsia="ja-JP"/>
              </w:rPr>
            </w:pPr>
            <w:r w:rsidRPr="002C4D5A">
              <w:rPr>
                <w:rFonts w:asciiTheme="minorHAnsi" w:hAnsiTheme="minorHAnsi" w:cs="Arial"/>
                <w:color w:val="000000"/>
              </w:rPr>
              <w:t xml:space="preserve">Aeronautical radionavigation  5.77  </w:t>
            </w:r>
            <w:r w:rsidRPr="002C4D5A">
              <w:rPr>
                <w:rStyle w:val="Artref"/>
                <w:rFonts w:asciiTheme="minorHAnsi" w:hAnsiTheme="minorHAnsi" w:cs="Arial"/>
                <w:color w:val="000000"/>
              </w:rPr>
              <w:t>5.80</w:t>
            </w:r>
          </w:p>
          <w:p w14:paraId="029499C7"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DC0AB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  5.B123</w:t>
            </w:r>
          </w:p>
        </w:tc>
        <w:tc>
          <w:tcPr>
            <w:tcW w:w="1497" w:type="dxa"/>
          </w:tcPr>
          <w:p w14:paraId="2994A4E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r>
      <w:tr w:rsidR="00843BE6" w:rsidRPr="002C4D5A" w14:paraId="3C2D2AF5" w14:textId="77777777" w:rsidTr="00C046B9">
        <w:tc>
          <w:tcPr>
            <w:tcW w:w="1835" w:type="dxa"/>
            <w:shd w:val="clear" w:color="auto" w:fill="auto"/>
          </w:tcPr>
          <w:p w14:paraId="5A6A16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479 – 495 kHz</w:t>
            </w:r>
          </w:p>
        </w:tc>
        <w:tc>
          <w:tcPr>
            <w:tcW w:w="2291" w:type="dxa"/>
            <w:shd w:val="clear" w:color="auto" w:fill="auto"/>
          </w:tcPr>
          <w:p w14:paraId="32E86000" w14:textId="77777777" w:rsidR="00843BE6" w:rsidRPr="002C4D5A" w:rsidRDefault="00843BE6" w:rsidP="00AE5265">
            <w:pPr>
              <w:pStyle w:val="TableTextS5"/>
              <w:keepNext/>
              <w:adjustRightInd/>
              <w:spacing w:before="60" w:after="60"/>
              <w:rPr>
                <w:rFonts w:asciiTheme="minorHAnsi" w:hAnsiTheme="minorHAnsi" w:cs="Arial"/>
              </w:rPr>
            </w:pPr>
            <w:r w:rsidRPr="002C4D5A">
              <w:rPr>
                <w:rFonts w:asciiTheme="minorHAnsi" w:hAnsiTheme="minorHAnsi" w:cs="Arial"/>
                <w:color w:val="000000"/>
              </w:rPr>
              <w:t xml:space="preserve">MARITIME MOBILE </w:t>
            </w:r>
            <w:r w:rsidRPr="002C4D5A">
              <w:rPr>
                <w:rStyle w:val="Artref"/>
                <w:rFonts w:asciiTheme="minorHAnsi" w:hAnsiTheme="minorHAnsi" w:cs="Arial"/>
                <w:color w:val="000000"/>
              </w:rPr>
              <w:t>5.79</w:t>
            </w:r>
            <w:r w:rsidRPr="002C4D5A">
              <w:rPr>
                <w:rFonts w:asciiTheme="minorHAnsi" w:hAnsiTheme="minorHAnsi" w:cs="Arial"/>
                <w:color w:val="000000"/>
              </w:rPr>
              <w:t xml:space="preserve">  </w:t>
            </w:r>
            <w:r w:rsidRPr="002C4D5A">
              <w:rPr>
                <w:rStyle w:val="Artref"/>
                <w:rFonts w:asciiTheme="minorHAnsi" w:hAnsiTheme="minorHAnsi" w:cs="Arial"/>
                <w:color w:val="000000"/>
              </w:rPr>
              <w:t>5.79A</w:t>
            </w:r>
          </w:p>
          <w:p w14:paraId="17B7A9A8" w14:textId="77777777" w:rsidR="00843BE6" w:rsidRPr="002C4D5A" w:rsidRDefault="00843BE6" w:rsidP="00843BE6">
            <w:pPr>
              <w:pStyle w:val="TableTextS5"/>
              <w:keepNext/>
              <w:adjustRightInd/>
              <w:spacing w:before="60" w:after="60"/>
              <w:rPr>
                <w:rFonts w:asciiTheme="minorHAnsi" w:hAnsiTheme="minorHAnsi" w:cs="Arial"/>
                <w:color w:val="000000"/>
                <w:lang w:eastAsia="ja-JP"/>
              </w:rPr>
            </w:pPr>
            <w:r w:rsidRPr="002C4D5A">
              <w:rPr>
                <w:rFonts w:asciiTheme="minorHAnsi" w:hAnsiTheme="minorHAnsi" w:cs="Arial"/>
                <w:color w:val="000000"/>
              </w:rPr>
              <w:t>Aeronautical radionavigation  5.77</w:t>
            </w:r>
          </w:p>
          <w:p w14:paraId="7BF45AB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w:t>
            </w:r>
          </w:p>
        </w:tc>
        <w:tc>
          <w:tcPr>
            <w:tcW w:w="4583" w:type="dxa"/>
            <w:gridSpan w:val="3"/>
            <w:shd w:val="clear" w:color="auto" w:fill="auto"/>
          </w:tcPr>
          <w:p w14:paraId="6848D94C" w14:textId="77777777" w:rsidR="00843BE6" w:rsidRPr="002C4D5A" w:rsidRDefault="00843BE6" w:rsidP="00843BE6">
            <w:pPr>
              <w:pStyle w:val="TableTextS5"/>
              <w:keepNext/>
              <w:tabs>
                <w:tab w:val="clear" w:pos="170"/>
                <w:tab w:val="clear" w:pos="737"/>
                <w:tab w:val="left" w:pos="129"/>
              </w:tabs>
              <w:adjustRightInd/>
              <w:spacing w:before="60" w:after="60"/>
              <w:rPr>
                <w:rFonts w:asciiTheme="minorHAnsi" w:hAnsiTheme="minorHAnsi" w:cs="Arial"/>
                <w:color w:val="000000"/>
              </w:rPr>
            </w:pPr>
            <w:r w:rsidRPr="002C4D5A">
              <w:rPr>
                <w:rFonts w:asciiTheme="minorHAnsi" w:hAnsiTheme="minorHAnsi" w:cs="Arial"/>
                <w:color w:val="000000"/>
              </w:rPr>
              <w:t xml:space="preserve">MARITIME MOBILE  </w:t>
            </w:r>
            <w:r w:rsidRPr="002C4D5A">
              <w:rPr>
                <w:rStyle w:val="Artref"/>
                <w:rFonts w:asciiTheme="minorHAnsi" w:hAnsiTheme="minorHAnsi" w:cs="Arial"/>
                <w:color w:val="000000"/>
              </w:rPr>
              <w:t>5.79</w:t>
            </w:r>
            <w:r w:rsidRPr="002C4D5A">
              <w:rPr>
                <w:rFonts w:asciiTheme="minorHAnsi" w:hAnsiTheme="minorHAnsi" w:cs="Arial"/>
                <w:color w:val="000000"/>
              </w:rPr>
              <w:t xml:space="preserve">  </w:t>
            </w:r>
            <w:r w:rsidRPr="002C4D5A">
              <w:rPr>
                <w:rStyle w:val="Artref"/>
                <w:rFonts w:asciiTheme="minorHAnsi" w:hAnsiTheme="minorHAnsi" w:cs="Arial"/>
                <w:color w:val="000000"/>
              </w:rPr>
              <w:t>5.79A</w:t>
            </w:r>
          </w:p>
          <w:p w14:paraId="4DC52914" w14:textId="77777777" w:rsidR="00843BE6" w:rsidRPr="002C4D5A" w:rsidRDefault="00843BE6" w:rsidP="00843BE6">
            <w:pPr>
              <w:pStyle w:val="TableTextS5"/>
              <w:keepNext/>
              <w:tabs>
                <w:tab w:val="clear" w:pos="170"/>
                <w:tab w:val="clear" w:pos="737"/>
                <w:tab w:val="left" w:pos="129"/>
              </w:tabs>
              <w:adjustRightInd/>
              <w:spacing w:before="60" w:after="60"/>
              <w:rPr>
                <w:rFonts w:asciiTheme="minorHAnsi" w:eastAsiaTheme="minorEastAsia" w:hAnsiTheme="minorHAnsi" w:cs="Arial"/>
                <w:color w:val="000000"/>
                <w:lang w:eastAsia="ja-JP"/>
              </w:rPr>
            </w:pPr>
            <w:r w:rsidRPr="002C4D5A">
              <w:rPr>
                <w:rFonts w:asciiTheme="minorHAnsi" w:hAnsiTheme="minorHAnsi" w:cs="Arial"/>
                <w:color w:val="000000"/>
              </w:rPr>
              <w:t xml:space="preserve">Aeronautical radionavigation  </w:t>
            </w:r>
            <w:r w:rsidRPr="002C4D5A">
              <w:rPr>
                <w:rStyle w:val="Artref"/>
                <w:rFonts w:asciiTheme="minorHAnsi" w:hAnsiTheme="minorHAnsi" w:cs="Arial"/>
                <w:color w:val="000000"/>
              </w:rPr>
              <w:t>5.80</w:t>
            </w:r>
            <w:r w:rsidRPr="002C4D5A">
              <w:rPr>
                <w:rFonts w:asciiTheme="minorHAnsi" w:hAnsiTheme="minorHAnsi" w:cs="Arial"/>
                <w:color w:val="000000"/>
              </w:rPr>
              <w:t xml:space="preserve"> </w:t>
            </w:r>
          </w:p>
          <w:p w14:paraId="1FC5B065" w14:textId="77777777" w:rsidR="00843BE6" w:rsidRPr="002C4D5A" w:rsidRDefault="00843BE6" w:rsidP="00AE5265">
            <w:pPr>
              <w:pStyle w:val="Table0"/>
              <w:keepNext w:val="0"/>
              <w:tabs>
                <w:tab w:val="left" w:pos="540"/>
                <w:tab w:val="left" w:pos="1260"/>
                <w:tab w:val="left" w:pos="1800"/>
              </w:tabs>
              <w:spacing w:after="0"/>
              <w:jc w:val="both"/>
              <w:rPr>
                <w:rFonts w:asciiTheme="minorHAnsi" w:hAnsiTheme="minorHAnsi" w:cs="Arial"/>
                <w:lang w:eastAsia="ja-JP"/>
              </w:rPr>
            </w:pPr>
          </w:p>
          <w:p w14:paraId="7E0CDB25" w14:textId="77777777" w:rsidR="00AE5265" w:rsidRPr="002C4D5A" w:rsidRDefault="00AE5265" w:rsidP="00AE5265">
            <w:pPr>
              <w:pStyle w:val="Table0"/>
              <w:keepNext w:val="0"/>
              <w:tabs>
                <w:tab w:val="left" w:pos="540"/>
                <w:tab w:val="left" w:pos="1260"/>
                <w:tab w:val="left" w:pos="1800"/>
              </w:tabs>
              <w:spacing w:before="0"/>
              <w:jc w:val="both"/>
              <w:rPr>
                <w:rFonts w:asciiTheme="minorHAnsi" w:hAnsiTheme="minorHAnsi" w:cs="Arial"/>
                <w:lang w:eastAsia="ja-JP"/>
              </w:rPr>
            </w:pPr>
          </w:p>
          <w:p w14:paraId="4E400D1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Style w:val="Artref"/>
                <w:rFonts w:asciiTheme="minorHAnsi" w:hAnsiTheme="minorHAnsi" w:cs="Arial"/>
                <w:color w:val="000000"/>
              </w:rPr>
              <w:t>5.77</w:t>
            </w:r>
            <w:r w:rsidRPr="002C4D5A">
              <w:rPr>
                <w:rFonts w:asciiTheme="minorHAnsi" w:hAnsiTheme="minorHAnsi" w:cs="Arial"/>
                <w:color w:val="000000"/>
              </w:rPr>
              <w:t xml:space="preserve">  </w:t>
            </w:r>
            <w:r w:rsidRPr="002C4D5A">
              <w:rPr>
                <w:rStyle w:val="Artref"/>
                <w:rFonts w:asciiTheme="minorHAnsi" w:hAnsiTheme="minorHAnsi" w:cs="Arial"/>
                <w:color w:val="000000"/>
              </w:rPr>
              <w:t>5.82</w:t>
            </w:r>
          </w:p>
        </w:tc>
        <w:tc>
          <w:tcPr>
            <w:tcW w:w="1497" w:type="dxa"/>
          </w:tcPr>
          <w:p w14:paraId="0A42B52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955C37" w14:textId="77777777" w:rsidTr="00C046B9">
        <w:tc>
          <w:tcPr>
            <w:tcW w:w="1835" w:type="dxa"/>
            <w:shd w:val="clear" w:color="auto" w:fill="auto"/>
          </w:tcPr>
          <w:p w14:paraId="2BD5C7E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495 – 505 kHz</w:t>
            </w:r>
          </w:p>
        </w:tc>
        <w:tc>
          <w:tcPr>
            <w:tcW w:w="6874" w:type="dxa"/>
            <w:gridSpan w:val="4"/>
            <w:shd w:val="clear" w:color="auto" w:fill="auto"/>
          </w:tcPr>
          <w:p w14:paraId="4362CD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40602C6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020C2C6" w14:textId="77777777" w:rsidTr="00C046B9">
        <w:tc>
          <w:tcPr>
            <w:tcW w:w="1835" w:type="dxa"/>
            <w:shd w:val="clear" w:color="auto" w:fill="auto"/>
          </w:tcPr>
          <w:p w14:paraId="30FF85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505 – 510 kHz</w:t>
            </w:r>
          </w:p>
        </w:tc>
        <w:tc>
          <w:tcPr>
            <w:tcW w:w="2291" w:type="dxa"/>
            <w:shd w:val="clear" w:color="auto" w:fill="auto"/>
          </w:tcPr>
          <w:p w14:paraId="55A49E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5.79 5.79A  5.84</w:t>
            </w:r>
          </w:p>
          <w:p w14:paraId="276688CA" w14:textId="77777777" w:rsidR="00843BE6" w:rsidRPr="002C4D5A" w:rsidRDefault="00843BE6" w:rsidP="006C4EC8">
            <w:pPr>
              <w:pStyle w:val="TableTextS5"/>
              <w:keepNext/>
              <w:adjustRightInd/>
              <w:spacing w:before="60" w:after="60"/>
              <w:rPr>
                <w:rFonts w:asciiTheme="minorHAnsi" w:hAnsiTheme="minorHAnsi" w:cs="Arial"/>
              </w:rPr>
            </w:pPr>
            <w:r w:rsidRPr="002C4D5A">
              <w:rPr>
                <w:rFonts w:asciiTheme="minorHAnsi" w:hAnsiTheme="minorHAnsi" w:cs="Arial"/>
              </w:rPr>
              <w:t>AERONAUTICAL RADIONAVIGATION</w:t>
            </w:r>
          </w:p>
        </w:tc>
        <w:tc>
          <w:tcPr>
            <w:tcW w:w="2292" w:type="dxa"/>
            <w:gridSpan w:val="2"/>
            <w:shd w:val="clear" w:color="auto" w:fill="auto"/>
          </w:tcPr>
          <w:p w14:paraId="239A825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tc>
        <w:tc>
          <w:tcPr>
            <w:tcW w:w="2291" w:type="dxa"/>
            <w:shd w:val="clear" w:color="auto" w:fill="auto"/>
          </w:tcPr>
          <w:p w14:paraId="79878FC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 5.79A  5.84</w:t>
            </w:r>
          </w:p>
          <w:p w14:paraId="60A3EAB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0B710A8A"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Aeronautical mobile</w:t>
            </w:r>
          </w:p>
          <w:p w14:paraId="0AADF44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4E8003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BBD7221" w14:textId="77777777" w:rsidTr="00C046B9">
        <w:tc>
          <w:tcPr>
            <w:tcW w:w="1835" w:type="dxa"/>
            <w:shd w:val="clear" w:color="auto" w:fill="auto"/>
          </w:tcPr>
          <w:p w14:paraId="23DCF41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510 – 526.5 kHz</w:t>
            </w:r>
          </w:p>
        </w:tc>
        <w:tc>
          <w:tcPr>
            <w:tcW w:w="2291" w:type="dxa"/>
            <w:shd w:val="clear" w:color="auto" w:fill="auto"/>
          </w:tcPr>
          <w:p w14:paraId="6E8C8E6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5.79 5.79A  5.84</w:t>
            </w:r>
          </w:p>
          <w:p w14:paraId="2140489C" w14:textId="77777777" w:rsidR="00843BE6" w:rsidRPr="002C4D5A" w:rsidRDefault="00843BE6" w:rsidP="006C4EC8">
            <w:pPr>
              <w:pStyle w:val="TableTextS5"/>
              <w:keepNext/>
              <w:adjustRightInd/>
              <w:spacing w:before="60" w:after="60"/>
              <w:rPr>
                <w:rFonts w:asciiTheme="minorHAnsi" w:hAnsiTheme="minorHAnsi" w:cs="Arial"/>
                <w:b/>
                <w:bCs/>
                <w:kern w:val="28"/>
              </w:rPr>
            </w:pPr>
            <w:r w:rsidRPr="002C4D5A">
              <w:rPr>
                <w:rFonts w:asciiTheme="minorHAnsi" w:hAnsiTheme="minorHAnsi" w:cs="Arial"/>
              </w:rPr>
              <w:t>AERONAUTICAL RADIONAVIGATION</w:t>
            </w:r>
          </w:p>
        </w:tc>
        <w:tc>
          <w:tcPr>
            <w:tcW w:w="2292" w:type="dxa"/>
            <w:gridSpan w:val="2"/>
            <w:shd w:val="clear" w:color="auto" w:fill="auto"/>
          </w:tcPr>
          <w:p w14:paraId="3A2E42E4" w14:textId="77777777" w:rsidR="00843BE6" w:rsidRPr="002C4D5A" w:rsidRDefault="00843BE6" w:rsidP="006C4EC8">
            <w:pPr>
              <w:pStyle w:val="Table0"/>
              <w:keepNext w:val="0"/>
              <w:tabs>
                <w:tab w:val="left" w:pos="540"/>
                <w:tab w:val="left" w:pos="1260"/>
                <w:tab w:val="left" w:pos="1800"/>
              </w:tabs>
              <w:outlineLvl w:val="0"/>
              <w:rPr>
                <w:rFonts w:asciiTheme="minorHAnsi" w:hAnsiTheme="minorHAnsi" w:cs="Arial"/>
              </w:rPr>
            </w:pPr>
            <w:r w:rsidRPr="002C4D5A">
              <w:rPr>
                <w:rFonts w:asciiTheme="minorHAnsi" w:hAnsiTheme="minorHAnsi" w:cs="Arial"/>
              </w:rPr>
              <w:t>510 – 525 KHz</w:t>
            </w:r>
          </w:p>
          <w:p w14:paraId="1BC903D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5.84</w:t>
            </w:r>
          </w:p>
          <w:p w14:paraId="09A50EE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shd w:val="clear" w:color="auto" w:fill="auto"/>
          </w:tcPr>
          <w:p w14:paraId="1C384A9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 5.79A  5.84</w:t>
            </w:r>
          </w:p>
          <w:p w14:paraId="36926AEF"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p w14:paraId="2A1D11C4"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Aeronautical mobile</w:t>
            </w:r>
          </w:p>
          <w:p w14:paraId="383F55D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70CDA19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3C0C3B0" w14:textId="77777777" w:rsidTr="00C046B9">
        <w:tc>
          <w:tcPr>
            <w:tcW w:w="1835" w:type="dxa"/>
          </w:tcPr>
          <w:p w14:paraId="4DD026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1606.5 – 1625 kHz</w:t>
            </w:r>
          </w:p>
        </w:tc>
        <w:tc>
          <w:tcPr>
            <w:tcW w:w="2291" w:type="dxa"/>
          </w:tcPr>
          <w:p w14:paraId="455232D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7D75774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1E6E1E2A"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r w:rsidRPr="002C4D5A">
              <w:rPr>
                <w:rFonts w:asciiTheme="minorHAnsi" w:hAnsiTheme="minorHAnsi" w:cs="Arial"/>
              </w:rPr>
              <w:t>LAND MOBILE</w:t>
            </w:r>
          </w:p>
          <w:p w14:paraId="0187E1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4E057A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D8FBD4C"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hAnsiTheme="minorHAnsi" w:cs="Arial"/>
                <w:lang w:eastAsia="ja-JP"/>
              </w:rPr>
              <w:t>5.</w:t>
            </w:r>
            <w:r w:rsidRPr="002C4D5A">
              <w:rPr>
                <w:rFonts w:asciiTheme="minorHAnsi" w:eastAsiaTheme="minorEastAsia" w:hAnsiTheme="minorHAnsi" w:cs="Arial"/>
                <w:lang w:eastAsia="ja-JP"/>
              </w:rPr>
              <w:t>92</w:t>
            </w:r>
          </w:p>
        </w:tc>
        <w:tc>
          <w:tcPr>
            <w:tcW w:w="2292" w:type="dxa"/>
            <w:gridSpan w:val="2"/>
          </w:tcPr>
          <w:p w14:paraId="4E5DD5D0" w14:textId="77777777" w:rsidR="00843BE6" w:rsidRPr="002C4D5A" w:rsidRDefault="00843BE6" w:rsidP="00843BE6">
            <w:pPr>
              <w:pStyle w:val="Table0"/>
              <w:keepNext w:val="0"/>
              <w:tabs>
                <w:tab w:val="left" w:pos="540"/>
                <w:tab w:val="left" w:pos="1260"/>
                <w:tab w:val="left" w:pos="1800"/>
              </w:tabs>
              <w:jc w:val="both"/>
              <w:outlineLvl w:val="1"/>
              <w:rPr>
                <w:rFonts w:asciiTheme="minorHAnsi" w:hAnsiTheme="minorHAnsi" w:cs="Arial"/>
                <w:b/>
                <w:bCs/>
                <w:kern w:val="28"/>
                <w:lang w:eastAsia="ja-JP"/>
              </w:rPr>
            </w:pPr>
            <w:r w:rsidRPr="002C4D5A">
              <w:rPr>
                <w:rFonts w:asciiTheme="minorHAnsi" w:hAnsiTheme="minorHAnsi" w:cs="Arial"/>
                <w:lang w:eastAsia="ja-JP"/>
              </w:rPr>
              <w:t>1605 – 1625 kHz</w:t>
            </w:r>
          </w:p>
          <w:p w14:paraId="00E0782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BROADCASTING  5.89</w:t>
            </w:r>
          </w:p>
          <w:p w14:paraId="3E6E90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2A806D6"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731AFF2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6DBA8873"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eastAsiaTheme="minorEastAsia" w:hAnsiTheme="minorHAnsi" w:cs="Arial"/>
                <w:lang w:eastAsia="ja-JP"/>
              </w:rPr>
              <w:t>5.</w:t>
            </w:r>
            <w:r w:rsidRPr="002C4D5A">
              <w:rPr>
                <w:rFonts w:asciiTheme="minorHAnsi" w:hAnsiTheme="minorHAnsi" w:cs="Arial"/>
                <w:lang w:eastAsia="ja-JP"/>
              </w:rPr>
              <w:t>9</w:t>
            </w:r>
            <w:r w:rsidRPr="002C4D5A">
              <w:rPr>
                <w:rFonts w:asciiTheme="minorHAnsi" w:hAnsiTheme="minorHAnsi" w:cs="Arial"/>
              </w:rPr>
              <w:t>0</w:t>
            </w:r>
          </w:p>
        </w:tc>
        <w:tc>
          <w:tcPr>
            <w:tcW w:w="2291" w:type="dxa"/>
          </w:tcPr>
          <w:p w14:paraId="2811A08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47486BE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05F74D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2912881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6FAC8D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DF7EA0D"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5.91</w:t>
            </w:r>
          </w:p>
        </w:tc>
        <w:tc>
          <w:tcPr>
            <w:tcW w:w="1497" w:type="dxa"/>
          </w:tcPr>
          <w:p w14:paraId="4ADAB78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71E0CF1C" w14:textId="77777777" w:rsidTr="00C046B9">
        <w:tc>
          <w:tcPr>
            <w:tcW w:w="1835" w:type="dxa"/>
          </w:tcPr>
          <w:p w14:paraId="55200F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1635 – 1705 kHz</w:t>
            </w:r>
          </w:p>
        </w:tc>
        <w:tc>
          <w:tcPr>
            <w:tcW w:w="2291" w:type="dxa"/>
          </w:tcPr>
          <w:p w14:paraId="49FF962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6D309BF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7CDCB40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39F3C4F7"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7D80FC5"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6E1E2D1"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5.92  5.9</w:t>
            </w:r>
            <w:r w:rsidRPr="002C4D5A">
              <w:rPr>
                <w:rFonts w:asciiTheme="minorHAnsi" w:hAnsiTheme="minorHAnsi" w:cs="Arial"/>
                <w:lang w:eastAsia="ja-JP"/>
              </w:rPr>
              <w:t>6</w:t>
            </w:r>
          </w:p>
        </w:tc>
        <w:tc>
          <w:tcPr>
            <w:tcW w:w="2292" w:type="dxa"/>
            <w:gridSpan w:val="2"/>
          </w:tcPr>
          <w:p w14:paraId="72C7352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F4E1E9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2F8340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BROADCASTING  5.89</w:t>
            </w:r>
          </w:p>
          <w:p w14:paraId="16F12B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3D1B5BCC" w14:textId="77777777" w:rsidR="00843BE6" w:rsidRPr="002C4D5A" w:rsidRDefault="00843BE6" w:rsidP="00843BE6">
            <w:pPr>
              <w:pStyle w:val="TableTextS5"/>
              <w:keepNext/>
              <w:adjustRightInd/>
              <w:spacing w:before="60" w:after="60"/>
              <w:rPr>
                <w:rFonts w:asciiTheme="minorHAnsi" w:hAnsiTheme="minorHAnsi" w:cs="Arial"/>
              </w:rPr>
            </w:pPr>
          </w:p>
          <w:p w14:paraId="5D9D763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5.90</w:t>
            </w:r>
          </w:p>
        </w:tc>
        <w:tc>
          <w:tcPr>
            <w:tcW w:w="2291" w:type="dxa"/>
          </w:tcPr>
          <w:p w14:paraId="7CCD761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1386D8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1CCFBDB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68AE33A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7E007883" w14:textId="77777777" w:rsidR="00843BE6" w:rsidRPr="002C4D5A" w:rsidRDefault="00843BE6" w:rsidP="00843BE6">
            <w:pPr>
              <w:pStyle w:val="TableTextS5"/>
              <w:keepNext/>
              <w:adjustRightInd/>
              <w:spacing w:before="60" w:after="60"/>
              <w:rPr>
                <w:rFonts w:asciiTheme="minorHAnsi" w:hAnsiTheme="minorHAnsi" w:cs="Arial"/>
              </w:rPr>
            </w:pPr>
          </w:p>
          <w:p w14:paraId="731C3A8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5.91</w:t>
            </w:r>
          </w:p>
        </w:tc>
        <w:tc>
          <w:tcPr>
            <w:tcW w:w="1497" w:type="dxa"/>
          </w:tcPr>
          <w:p w14:paraId="1CFEB13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C5E6B4C" w14:textId="77777777" w:rsidTr="00C046B9">
        <w:tc>
          <w:tcPr>
            <w:tcW w:w="1835" w:type="dxa"/>
          </w:tcPr>
          <w:p w14:paraId="587660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1705 – 1800 kHz</w:t>
            </w:r>
          </w:p>
        </w:tc>
        <w:tc>
          <w:tcPr>
            <w:tcW w:w="2291" w:type="dxa"/>
          </w:tcPr>
          <w:p w14:paraId="505B4E36"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59D44E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40D738E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1BAE545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9E6CC2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632A44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5.92  5.96</w:t>
            </w:r>
          </w:p>
        </w:tc>
        <w:tc>
          <w:tcPr>
            <w:tcW w:w="2292" w:type="dxa"/>
            <w:gridSpan w:val="2"/>
          </w:tcPr>
          <w:p w14:paraId="0FD4DC7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41961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CBB309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04431DB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tcPr>
          <w:p w14:paraId="1DD6E22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7AF87C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3F8B65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7776C67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22A7E3C6"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DD9ED3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5.91</w:t>
            </w:r>
          </w:p>
        </w:tc>
        <w:tc>
          <w:tcPr>
            <w:tcW w:w="1497" w:type="dxa"/>
          </w:tcPr>
          <w:p w14:paraId="4C6CFE2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A7468D3" w14:textId="77777777" w:rsidTr="00C046B9">
        <w:tc>
          <w:tcPr>
            <w:tcW w:w="1835" w:type="dxa"/>
          </w:tcPr>
          <w:p w14:paraId="1D46E94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2045 – 2065 kHz</w:t>
            </w:r>
          </w:p>
        </w:tc>
        <w:tc>
          <w:tcPr>
            <w:tcW w:w="2291" w:type="dxa"/>
          </w:tcPr>
          <w:p w14:paraId="446FF1C7"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59B46D9"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MARITIME MOBILE</w:t>
            </w:r>
          </w:p>
          <w:p w14:paraId="00F9A75C"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LAND MOBILE</w:t>
            </w:r>
          </w:p>
          <w:p w14:paraId="04963490"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16B3E6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A44A17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15F3B38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413ADE7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4BE1917B" w14:textId="77777777" w:rsidTr="00C046B9">
        <w:tc>
          <w:tcPr>
            <w:tcW w:w="1835" w:type="dxa"/>
          </w:tcPr>
          <w:p w14:paraId="2EE61CF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2065 – 2107 kHz</w:t>
            </w:r>
          </w:p>
        </w:tc>
        <w:tc>
          <w:tcPr>
            <w:tcW w:w="2291" w:type="dxa"/>
          </w:tcPr>
          <w:p w14:paraId="4CF270BF"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0BDC25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179C6DF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6732E2A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62E500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9BFEB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5.105</w:t>
            </w:r>
          </w:p>
          <w:p w14:paraId="32B42C3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510277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7C808DC"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0088B9A"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5.106</w:t>
            </w:r>
          </w:p>
        </w:tc>
        <w:tc>
          <w:tcPr>
            <w:tcW w:w="1497" w:type="dxa"/>
          </w:tcPr>
          <w:p w14:paraId="12E08F2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DED4C7" w14:textId="77777777" w:rsidTr="00C046B9">
        <w:tc>
          <w:tcPr>
            <w:tcW w:w="1835" w:type="dxa"/>
          </w:tcPr>
          <w:p w14:paraId="2796F73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2107 – 2160 kHz</w:t>
            </w:r>
          </w:p>
        </w:tc>
        <w:tc>
          <w:tcPr>
            <w:tcW w:w="2291" w:type="dxa"/>
          </w:tcPr>
          <w:p w14:paraId="6598046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3ECC4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7D3DEBE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4B8F0495"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8AFAD0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68EE5A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30C086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FAB837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4E0539D" w14:textId="77777777" w:rsidTr="00C046B9">
        <w:tc>
          <w:tcPr>
            <w:tcW w:w="1835" w:type="dxa"/>
          </w:tcPr>
          <w:p w14:paraId="0C95CCC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2170 – 2173.5 kHz</w:t>
            </w:r>
          </w:p>
        </w:tc>
        <w:tc>
          <w:tcPr>
            <w:tcW w:w="6874" w:type="dxa"/>
            <w:gridSpan w:val="4"/>
          </w:tcPr>
          <w:p w14:paraId="69DCE8B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AD7D3A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B1788B0" w14:textId="77777777" w:rsidTr="00C046B9">
        <w:tc>
          <w:tcPr>
            <w:tcW w:w="1835" w:type="dxa"/>
          </w:tcPr>
          <w:p w14:paraId="4CF477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2173.5 – 2190.5 kHz</w:t>
            </w:r>
          </w:p>
        </w:tc>
        <w:tc>
          <w:tcPr>
            <w:tcW w:w="6874" w:type="dxa"/>
            <w:gridSpan w:val="4"/>
          </w:tcPr>
          <w:p w14:paraId="599DAA1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lang w:eastAsia="ja-JP"/>
              </w:rPr>
              <w:t>MOBILE (distress and calling)</w:t>
            </w:r>
          </w:p>
          <w:p w14:paraId="1093D97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lang w:eastAsia="ja-JP"/>
              </w:rPr>
            </w:pPr>
          </w:p>
          <w:p w14:paraId="130AE6FA" w14:textId="77777777" w:rsidR="00843BE6" w:rsidRPr="002C4D5A" w:rsidRDefault="00843BE6" w:rsidP="00843BE6">
            <w:pPr>
              <w:pStyle w:val="Table0"/>
              <w:keepNext w:val="0"/>
              <w:tabs>
                <w:tab w:val="left" w:pos="540"/>
                <w:tab w:val="left" w:pos="1260"/>
                <w:tab w:val="left" w:pos="1800"/>
              </w:tabs>
              <w:outlineLvl w:val="0"/>
              <w:rPr>
                <w:rFonts w:asciiTheme="minorHAnsi" w:hAnsiTheme="minorHAnsi" w:cs="Arial"/>
                <w:lang w:eastAsia="ja-JP"/>
              </w:rPr>
            </w:pPr>
            <w:r w:rsidRPr="002C4D5A">
              <w:rPr>
                <w:rFonts w:asciiTheme="minorHAnsi" w:hAnsiTheme="minorHAnsi" w:cs="Arial"/>
                <w:lang w:eastAsia="ja-JP"/>
              </w:rPr>
              <w:t>5.108  5.109  5.110  5.111</w:t>
            </w:r>
          </w:p>
        </w:tc>
        <w:tc>
          <w:tcPr>
            <w:tcW w:w="1497" w:type="dxa"/>
          </w:tcPr>
          <w:p w14:paraId="244BCD8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Distress and calling</w:t>
            </w:r>
          </w:p>
        </w:tc>
      </w:tr>
      <w:tr w:rsidR="00843BE6" w:rsidRPr="002C4D5A" w14:paraId="2B8159E3" w14:textId="77777777" w:rsidTr="00C046B9">
        <w:tc>
          <w:tcPr>
            <w:tcW w:w="1835" w:type="dxa"/>
          </w:tcPr>
          <w:p w14:paraId="20E36B9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2190.5 – 2194 kHz</w:t>
            </w:r>
          </w:p>
        </w:tc>
        <w:tc>
          <w:tcPr>
            <w:tcW w:w="6874" w:type="dxa"/>
            <w:gridSpan w:val="4"/>
          </w:tcPr>
          <w:p w14:paraId="4FA3DE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C9A6E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45E4418" w14:textId="77777777" w:rsidTr="00C046B9">
        <w:tc>
          <w:tcPr>
            <w:tcW w:w="1835" w:type="dxa"/>
          </w:tcPr>
          <w:p w14:paraId="1C6233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2625 – 2650 kHz</w:t>
            </w:r>
          </w:p>
        </w:tc>
        <w:tc>
          <w:tcPr>
            <w:tcW w:w="2291" w:type="dxa"/>
          </w:tcPr>
          <w:p w14:paraId="7E59E8E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5A47D50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RADIONAVIGATION</w:t>
            </w:r>
          </w:p>
          <w:p w14:paraId="10C37C7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8B2A7D"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3E9D2E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C4CCB6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924D07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EA758C7" w14:textId="77777777" w:rsidTr="00C046B9">
        <w:tc>
          <w:tcPr>
            <w:tcW w:w="1835" w:type="dxa"/>
          </w:tcPr>
          <w:p w14:paraId="7F66FEB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4000 – 4063 kHz</w:t>
            </w:r>
          </w:p>
        </w:tc>
        <w:tc>
          <w:tcPr>
            <w:tcW w:w="6874" w:type="dxa"/>
            <w:gridSpan w:val="4"/>
          </w:tcPr>
          <w:p w14:paraId="2D45D26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AA658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5.127</w:t>
            </w:r>
          </w:p>
          <w:p w14:paraId="0A9CC84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BBB95EC"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5.126</w:t>
            </w:r>
          </w:p>
        </w:tc>
        <w:tc>
          <w:tcPr>
            <w:tcW w:w="1497" w:type="dxa"/>
          </w:tcPr>
          <w:p w14:paraId="2673419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6F6F12" w14:textId="77777777" w:rsidTr="00C046B9">
        <w:tc>
          <w:tcPr>
            <w:tcW w:w="1835" w:type="dxa"/>
          </w:tcPr>
          <w:p w14:paraId="6505A2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4063 – 4438 kHz</w:t>
            </w:r>
          </w:p>
        </w:tc>
        <w:tc>
          <w:tcPr>
            <w:tcW w:w="6874" w:type="dxa"/>
            <w:gridSpan w:val="4"/>
          </w:tcPr>
          <w:p w14:paraId="2445A03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5.109  5.110  5.130  5.131  5.132</w:t>
            </w:r>
          </w:p>
          <w:p w14:paraId="1E207D6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F78ACD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5.128</w:t>
            </w:r>
          </w:p>
        </w:tc>
        <w:tc>
          <w:tcPr>
            <w:tcW w:w="1497" w:type="dxa"/>
          </w:tcPr>
          <w:p w14:paraId="338AAF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254BDF" w14:textId="77777777" w:rsidTr="00C046B9">
        <w:tc>
          <w:tcPr>
            <w:tcW w:w="1835" w:type="dxa"/>
          </w:tcPr>
          <w:p w14:paraId="5004ECF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6200 – 6525 kHz</w:t>
            </w:r>
          </w:p>
        </w:tc>
        <w:tc>
          <w:tcPr>
            <w:tcW w:w="6874" w:type="dxa"/>
            <w:gridSpan w:val="4"/>
          </w:tcPr>
          <w:p w14:paraId="6802A6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5.130  5.132</w:t>
            </w:r>
          </w:p>
          <w:p w14:paraId="48BA6B3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2B1153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5.137</w:t>
            </w:r>
          </w:p>
        </w:tc>
        <w:tc>
          <w:tcPr>
            <w:tcW w:w="1497" w:type="dxa"/>
          </w:tcPr>
          <w:p w14:paraId="4E86F9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E91EACE" w14:textId="77777777" w:rsidTr="00C046B9">
        <w:tc>
          <w:tcPr>
            <w:tcW w:w="1835" w:type="dxa"/>
          </w:tcPr>
          <w:p w14:paraId="50DC84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8100 – 8195 kHz</w:t>
            </w:r>
          </w:p>
        </w:tc>
        <w:tc>
          <w:tcPr>
            <w:tcW w:w="6874" w:type="dxa"/>
            <w:gridSpan w:val="4"/>
          </w:tcPr>
          <w:p w14:paraId="36DAB2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EFC91D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3A73911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F388F36" w14:textId="77777777" w:rsidTr="00C046B9">
        <w:tc>
          <w:tcPr>
            <w:tcW w:w="1835" w:type="dxa"/>
          </w:tcPr>
          <w:p w14:paraId="3EE9DD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8195 – 8815 kHz</w:t>
            </w:r>
          </w:p>
        </w:tc>
        <w:tc>
          <w:tcPr>
            <w:tcW w:w="6874" w:type="dxa"/>
            <w:gridSpan w:val="4"/>
          </w:tcPr>
          <w:p w14:paraId="2CE9B44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p w14:paraId="1CB5C26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3EF2B7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w:t>
            </w:r>
          </w:p>
        </w:tc>
        <w:tc>
          <w:tcPr>
            <w:tcW w:w="1497" w:type="dxa"/>
          </w:tcPr>
          <w:p w14:paraId="0962D2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F400C3" w14:textId="77777777" w:rsidTr="00C046B9">
        <w:tc>
          <w:tcPr>
            <w:tcW w:w="1835" w:type="dxa"/>
          </w:tcPr>
          <w:p w14:paraId="27DAE11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12230 – 13200 kHz</w:t>
            </w:r>
          </w:p>
        </w:tc>
        <w:tc>
          <w:tcPr>
            <w:tcW w:w="6874" w:type="dxa"/>
            <w:gridSpan w:val="4"/>
          </w:tcPr>
          <w:p w14:paraId="12F9D40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1546B0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23A076" w14:textId="77777777" w:rsidTr="00C046B9">
        <w:tc>
          <w:tcPr>
            <w:tcW w:w="1835" w:type="dxa"/>
          </w:tcPr>
          <w:p w14:paraId="52CE09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16360 – 17410 kHz</w:t>
            </w:r>
          </w:p>
        </w:tc>
        <w:tc>
          <w:tcPr>
            <w:tcW w:w="6874" w:type="dxa"/>
            <w:gridSpan w:val="4"/>
          </w:tcPr>
          <w:p w14:paraId="45539E8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33F5A0B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C25FA3" w14:textId="77777777" w:rsidTr="00C046B9">
        <w:tc>
          <w:tcPr>
            <w:tcW w:w="1835" w:type="dxa"/>
          </w:tcPr>
          <w:p w14:paraId="7ECFC51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18780 – 18900 kHz</w:t>
            </w:r>
          </w:p>
        </w:tc>
        <w:tc>
          <w:tcPr>
            <w:tcW w:w="6874" w:type="dxa"/>
            <w:gridSpan w:val="4"/>
          </w:tcPr>
          <w:p w14:paraId="03C9689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60BD285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C4DA454" w14:textId="77777777" w:rsidTr="00C046B9">
        <w:tc>
          <w:tcPr>
            <w:tcW w:w="1835" w:type="dxa"/>
          </w:tcPr>
          <w:p w14:paraId="62DBC09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19680 – 19800 kHz</w:t>
            </w:r>
          </w:p>
        </w:tc>
        <w:tc>
          <w:tcPr>
            <w:tcW w:w="6874" w:type="dxa"/>
            <w:gridSpan w:val="4"/>
          </w:tcPr>
          <w:p w14:paraId="23791D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85C69A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5202F6D" w14:textId="77777777" w:rsidTr="00C046B9">
        <w:tc>
          <w:tcPr>
            <w:tcW w:w="1835" w:type="dxa"/>
          </w:tcPr>
          <w:p w14:paraId="19A5E5C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22000 – 22855 kHz</w:t>
            </w:r>
          </w:p>
        </w:tc>
        <w:tc>
          <w:tcPr>
            <w:tcW w:w="6874" w:type="dxa"/>
            <w:gridSpan w:val="4"/>
          </w:tcPr>
          <w:p w14:paraId="0C6D1D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p w14:paraId="511163E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33396A7"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5.156</w:t>
            </w:r>
          </w:p>
        </w:tc>
        <w:tc>
          <w:tcPr>
            <w:tcW w:w="1497" w:type="dxa"/>
          </w:tcPr>
          <w:p w14:paraId="0D273B7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79F9B24" w14:textId="77777777" w:rsidTr="00C046B9">
        <w:tc>
          <w:tcPr>
            <w:tcW w:w="1835" w:type="dxa"/>
          </w:tcPr>
          <w:p w14:paraId="2EC8261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25070 – 25210 kHz</w:t>
            </w:r>
          </w:p>
        </w:tc>
        <w:tc>
          <w:tcPr>
            <w:tcW w:w="6874" w:type="dxa"/>
            <w:gridSpan w:val="4"/>
          </w:tcPr>
          <w:p w14:paraId="4F6B053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7B50C2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FB8DBBC" w14:textId="77777777" w:rsidTr="00C046B9">
        <w:tc>
          <w:tcPr>
            <w:tcW w:w="1835" w:type="dxa"/>
          </w:tcPr>
          <w:p w14:paraId="210F9AA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26100 – 26175 kHz</w:t>
            </w:r>
          </w:p>
        </w:tc>
        <w:tc>
          <w:tcPr>
            <w:tcW w:w="6874" w:type="dxa"/>
            <w:gridSpan w:val="4"/>
          </w:tcPr>
          <w:p w14:paraId="6EACEC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AE8CAC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5FAC42" w14:textId="77777777" w:rsidTr="00C046B9">
        <w:tc>
          <w:tcPr>
            <w:tcW w:w="1835" w:type="dxa"/>
          </w:tcPr>
          <w:p w14:paraId="01D29D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4</w:t>
            </w:r>
            <w:r w:rsidRPr="002C4D5A">
              <w:rPr>
                <w:rFonts w:asciiTheme="minorHAnsi" w:hAnsiTheme="minorHAnsi" w:cs="Arial"/>
              </w:rPr>
              <w:t xml:space="preserve"> – 156.4875 MHz</w:t>
            </w:r>
          </w:p>
        </w:tc>
        <w:tc>
          <w:tcPr>
            <w:tcW w:w="2291" w:type="dxa"/>
          </w:tcPr>
          <w:p w14:paraId="07E6A36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3618288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 except aeronautical mobile (R)</w:t>
            </w:r>
          </w:p>
          <w:p w14:paraId="57D86A2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46E1D6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r w:rsidRPr="002C4D5A">
              <w:rPr>
                <w:rFonts w:asciiTheme="minorHAnsi" w:hAnsiTheme="minorHAnsi" w:cs="Arial"/>
              </w:rPr>
              <w:t>5.226</w:t>
            </w:r>
            <w:r w:rsidRPr="002C4D5A">
              <w:rPr>
                <w:rFonts w:asciiTheme="minorHAnsi" w:hAnsiTheme="minorHAnsi" w:cs="Arial"/>
                <w:lang w:eastAsia="ja-JP"/>
              </w:rPr>
              <w:t xml:space="preserve">  5.A114</w:t>
            </w:r>
          </w:p>
        </w:tc>
        <w:tc>
          <w:tcPr>
            <w:tcW w:w="2232" w:type="dxa"/>
          </w:tcPr>
          <w:p w14:paraId="2F6B0F8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394055D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w:t>
            </w:r>
          </w:p>
          <w:p w14:paraId="742AB7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25C52CC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852B09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2351" w:type="dxa"/>
            <w:gridSpan w:val="2"/>
          </w:tcPr>
          <w:p w14:paraId="374C9D5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113C02D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644F653"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EAAA54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394119A" w14:textId="77777777" w:rsidR="00843BE6" w:rsidRPr="002C4D5A" w:rsidRDefault="00843BE6" w:rsidP="00843BE6">
            <w:pPr>
              <w:spacing w:before="60" w:after="60" w:line="240" w:lineRule="auto"/>
              <w:rPr>
                <w:rFonts w:cs="Arial"/>
                <w:sz w:val="20"/>
                <w:szCs w:val="20"/>
              </w:rPr>
            </w:pPr>
            <w:r w:rsidRPr="002C4D5A">
              <w:rPr>
                <w:rFonts w:cs="Arial"/>
                <w:sz w:val="20"/>
                <w:szCs w:val="20"/>
              </w:rPr>
              <w:t>5.226</w:t>
            </w:r>
            <w:r w:rsidRPr="002C4D5A">
              <w:rPr>
                <w:rFonts w:cs="Arial"/>
                <w:sz w:val="20"/>
                <w:szCs w:val="20"/>
                <w:lang w:eastAsia="ja-JP"/>
              </w:rPr>
              <w:t xml:space="preserve">  5.A114</w:t>
            </w:r>
          </w:p>
        </w:tc>
        <w:tc>
          <w:tcPr>
            <w:tcW w:w="1497" w:type="dxa"/>
          </w:tcPr>
          <w:p w14:paraId="7274153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6B8AE39D" w14:textId="77777777" w:rsidTr="00C046B9">
        <w:tc>
          <w:tcPr>
            <w:tcW w:w="1835" w:type="dxa"/>
          </w:tcPr>
          <w:p w14:paraId="73605DC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156.4875 – 156.5625 MHz</w:t>
            </w:r>
          </w:p>
          <w:p w14:paraId="52FA9A8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70, 11)</w:t>
            </w:r>
          </w:p>
        </w:tc>
        <w:tc>
          <w:tcPr>
            <w:tcW w:w="6874" w:type="dxa"/>
            <w:gridSpan w:val="4"/>
          </w:tcPr>
          <w:p w14:paraId="7306CAA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 via DSC)</w:t>
            </w:r>
          </w:p>
          <w:p w14:paraId="6698C5C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0DE73E61"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7B50CABA"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657E4A5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38F5CBEF"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rPr>
            </w:pPr>
            <w:r w:rsidRPr="002C4D5A">
              <w:rPr>
                <w:rFonts w:asciiTheme="minorHAnsi" w:hAnsiTheme="minorHAnsi" w:cs="Arial"/>
              </w:rPr>
              <w:t>5.111  5.226  5.227</w:t>
            </w:r>
          </w:p>
        </w:tc>
        <w:tc>
          <w:tcPr>
            <w:tcW w:w="1497" w:type="dxa"/>
          </w:tcPr>
          <w:p w14:paraId="489D66B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for CH70</w:t>
            </w:r>
          </w:p>
          <w:p w14:paraId="597B557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and CH11 are protected by footnote 5.227</w:t>
            </w:r>
          </w:p>
        </w:tc>
      </w:tr>
      <w:tr w:rsidR="00843BE6" w:rsidRPr="002C4D5A" w14:paraId="61FCF521" w14:textId="77777777" w:rsidTr="00C046B9">
        <w:tc>
          <w:tcPr>
            <w:tcW w:w="1835" w:type="dxa"/>
          </w:tcPr>
          <w:p w14:paraId="4A4AE40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156.5625 – 156.7625 MHz</w:t>
            </w:r>
          </w:p>
        </w:tc>
        <w:tc>
          <w:tcPr>
            <w:tcW w:w="2291" w:type="dxa"/>
          </w:tcPr>
          <w:p w14:paraId="361A292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24AA4DE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MOBILE except aeronautical mobile (R)</w:t>
            </w:r>
          </w:p>
          <w:p w14:paraId="347B9DB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55E468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4583" w:type="dxa"/>
            <w:gridSpan w:val="3"/>
          </w:tcPr>
          <w:p w14:paraId="0CC57D9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F6FF90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5B2307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FFAA07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CEB07DE" w14:textId="77777777" w:rsidR="00843BE6" w:rsidRPr="002C4D5A" w:rsidRDefault="00843BE6" w:rsidP="00843BE6">
            <w:pPr>
              <w:pStyle w:val="Table0"/>
              <w:keepNext w:val="0"/>
              <w:tabs>
                <w:tab w:val="left" w:pos="540"/>
                <w:tab w:val="left" w:pos="1260"/>
                <w:tab w:val="left" w:pos="1800"/>
              </w:tabs>
              <w:rPr>
                <w:rFonts w:asciiTheme="minorHAnsi" w:hAnsiTheme="minorHAnsi" w:cs="Arial"/>
                <w:b/>
                <w:bCs/>
                <w:kern w:val="28"/>
              </w:rPr>
            </w:pPr>
            <w:r w:rsidRPr="002C4D5A">
              <w:rPr>
                <w:rFonts w:asciiTheme="minorHAnsi" w:hAnsiTheme="minorHAnsi" w:cs="Arial"/>
              </w:rPr>
              <w:t>5.225  5.226</w:t>
            </w:r>
          </w:p>
        </w:tc>
        <w:tc>
          <w:tcPr>
            <w:tcW w:w="1497" w:type="dxa"/>
          </w:tcPr>
          <w:p w14:paraId="1F9995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EA4B573" w14:textId="77777777" w:rsidTr="00C046B9">
        <w:trPr>
          <w:trHeight w:val="709"/>
        </w:trPr>
        <w:tc>
          <w:tcPr>
            <w:tcW w:w="1835" w:type="dxa"/>
          </w:tcPr>
          <w:p w14:paraId="4054D0A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156.7625 – 156.7875 MHz</w:t>
            </w:r>
          </w:p>
          <w:p w14:paraId="10D54C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(CH75)</w:t>
            </w:r>
          </w:p>
        </w:tc>
        <w:tc>
          <w:tcPr>
            <w:tcW w:w="2291" w:type="dxa"/>
          </w:tcPr>
          <w:p w14:paraId="61D4FBC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w:t>
            </w:r>
            <w:r w:rsidRPr="002C4D5A">
              <w:rPr>
                <w:rFonts w:asciiTheme="minorHAnsi" w:hAnsiTheme="minorHAnsi" w:cs="Arial"/>
              </w:rPr>
              <w:t>TIME MOBILE</w:t>
            </w:r>
          </w:p>
          <w:p w14:paraId="42CAD61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w:t>
            </w:r>
            <w:r w:rsidRPr="002C4D5A">
              <w:rPr>
                <w:rFonts w:asciiTheme="minorHAnsi" w:hAnsiTheme="minorHAnsi" w:cs="Arial"/>
                <w:color w:val="000000"/>
              </w:rPr>
              <w:t>-satellite (Earth-to-space)</w:t>
            </w:r>
          </w:p>
          <w:p w14:paraId="7A83BB9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p>
          <w:p w14:paraId="2AC09980" w14:textId="77777777" w:rsidR="00717439" w:rsidRPr="002C4D5A" w:rsidRDefault="00843BE6"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00717439" w:rsidRPr="002C4D5A">
              <w:rPr>
                <w:rFonts w:asciiTheme="minorHAnsi" w:hAnsiTheme="minorHAnsi" w:cs="Arial"/>
              </w:rPr>
              <w:t xml:space="preserve"> </w:t>
            </w:r>
            <w:r w:rsidRPr="002C4D5A">
              <w:rPr>
                <w:rFonts w:asciiTheme="minorHAnsi" w:hAnsiTheme="minorHAnsi" w:cs="Arial"/>
              </w:rPr>
              <w:t>5.G110</w:t>
            </w:r>
          </w:p>
          <w:p w14:paraId="39CD90E7" w14:textId="77777777" w:rsidR="00843BE6" w:rsidRPr="002C4D5A" w:rsidRDefault="00843BE6"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2" w:type="dxa"/>
            <w:gridSpan w:val="2"/>
          </w:tcPr>
          <w:p w14:paraId="1E3CB9B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1AAEA7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w:t>
            </w:r>
            <w:r w:rsidRPr="002C4D5A">
              <w:rPr>
                <w:rFonts w:asciiTheme="minorHAnsi" w:eastAsiaTheme="minorEastAsia" w:hAnsiTheme="minorHAnsi" w:cs="Arial"/>
                <w:color w:val="000000"/>
                <w:lang w:eastAsia="ja-JP"/>
              </w:rPr>
              <w:t>LITE</w:t>
            </w:r>
            <w:r w:rsidRPr="002C4D5A">
              <w:rPr>
                <w:rFonts w:asciiTheme="minorHAnsi" w:hAnsiTheme="minorHAnsi" w:cs="Arial"/>
                <w:color w:val="000000"/>
              </w:rPr>
              <w:t xml:space="preserve"> (Earth-to-space)</w:t>
            </w:r>
          </w:p>
          <w:p w14:paraId="395644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p>
          <w:p w14:paraId="3D941C79"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6152013" w14:textId="77777777" w:rsidR="00843BE6" w:rsidRPr="002C4D5A" w:rsidRDefault="00717439"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1" w:type="dxa"/>
          </w:tcPr>
          <w:p w14:paraId="237C7C1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w:t>
            </w:r>
            <w:r w:rsidRPr="002C4D5A">
              <w:rPr>
                <w:rFonts w:asciiTheme="minorHAnsi" w:hAnsiTheme="minorHAnsi" w:cs="Arial"/>
              </w:rPr>
              <w:t>ITIME MOBILE</w:t>
            </w:r>
          </w:p>
          <w:p w14:paraId="79B1CD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to-space)</w:t>
            </w:r>
          </w:p>
          <w:p w14:paraId="3520FD9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4DACA347"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300C171" w14:textId="77777777" w:rsidR="00843BE6" w:rsidRPr="002C4D5A" w:rsidRDefault="00717439" w:rsidP="00717439">
            <w:pPr>
              <w:pStyle w:val="Table0"/>
              <w:keepNext w:val="0"/>
              <w:tabs>
                <w:tab w:val="left" w:pos="138"/>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1497" w:type="dxa"/>
          </w:tcPr>
          <w:p w14:paraId="7F0A066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4922BA26" w14:textId="77777777" w:rsidTr="00C046B9">
        <w:tc>
          <w:tcPr>
            <w:tcW w:w="1835" w:type="dxa"/>
          </w:tcPr>
          <w:p w14:paraId="4FD1C5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w:t>
            </w:r>
            <w:r w:rsidRPr="002C4D5A">
              <w:rPr>
                <w:rFonts w:asciiTheme="minorHAnsi" w:hAnsiTheme="minorHAnsi" w:cs="Arial"/>
                <w:lang w:eastAsia="ja-JP"/>
              </w:rPr>
              <w:t>875</w:t>
            </w:r>
            <w:r w:rsidRPr="002C4D5A">
              <w:rPr>
                <w:rFonts w:asciiTheme="minorHAnsi" w:hAnsiTheme="minorHAnsi" w:cs="Arial"/>
              </w:rPr>
              <w:t xml:space="preserve"> – 156.8125 MHz</w:t>
            </w:r>
          </w:p>
          <w:p w14:paraId="3D8E1AD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(CH16)</w:t>
            </w:r>
          </w:p>
        </w:tc>
        <w:tc>
          <w:tcPr>
            <w:tcW w:w="6874" w:type="dxa"/>
            <w:gridSpan w:val="4"/>
          </w:tcPr>
          <w:p w14:paraId="0FA79214"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w:t>
            </w:r>
          </w:p>
          <w:p w14:paraId="2A9BCE0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3C98D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5.111  5.226</w:t>
            </w:r>
          </w:p>
        </w:tc>
        <w:tc>
          <w:tcPr>
            <w:tcW w:w="1497" w:type="dxa"/>
          </w:tcPr>
          <w:p w14:paraId="4DBF90C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F891831" w14:textId="77777777" w:rsidTr="00C046B9">
        <w:tc>
          <w:tcPr>
            <w:tcW w:w="1835" w:type="dxa"/>
          </w:tcPr>
          <w:p w14:paraId="544C2E0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156.8125 – 156.8375 MHz</w:t>
            </w:r>
          </w:p>
          <w:p w14:paraId="098F984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(CH76)</w:t>
            </w:r>
          </w:p>
        </w:tc>
        <w:tc>
          <w:tcPr>
            <w:tcW w:w="2291" w:type="dxa"/>
          </w:tcPr>
          <w:p w14:paraId="64D23A7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701A543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Mobile-satellite (Earth-t</w:t>
            </w:r>
            <w:r w:rsidRPr="002C4D5A">
              <w:rPr>
                <w:rFonts w:asciiTheme="minorHAnsi" w:hAnsiTheme="minorHAnsi" w:cs="Arial"/>
                <w:color w:val="000000"/>
              </w:rPr>
              <w:t>o-space)</w:t>
            </w:r>
          </w:p>
          <w:p w14:paraId="3D1E2337"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4839CF6B" w14:textId="77777777" w:rsidR="00843BE6" w:rsidRPr="002C4D5A" w:rsidRDefault="00843BE6" w:rsidP="00FC6AE3">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r w:rsidR="00FC6AE3" w:rsidRPr="002C4D5A">
              <w:rPr>
                <w:rFonts w:asciiTheme="minorHAnsi" w:hAnsiTheme="minorHAnsi" w:cs="Arial"/>
              </w:rPr>
              <w:t xml:space="preserve">   </w:t>
            </w:r>
            <w:r w:rsidRPr="002C4D5A">
              <w:rPr>
                <w:rFonts w:asciiTheme="minorHAnsi" w:hAnsiTheme="minorHAnsi" w:cs="Arial"/>
                <w:color w:val="000000"/>
              </w:rPr>
              <w:t>(Ch 76)</w:t>
            </w:r>
          </w:p>
        </w:tc>
        <w:tc>
          <w:tcPr>
            <w:tcW w:w="2292" w:type="dxa"/>
            <w:gridSpan w:val="2"/>
          </w:tcPr>
          <w:p w14:paraId="6CD71EE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13CA48E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MOBILE-SATELLITE (Earth-to-space)</w:t>
            </w:r>
          </w:p>
          <w:p w14:paraId="525AD766"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20640F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2291" w:type="dxa"/>
          </w:tcPr>
          <w:p w14:paraId="44F7269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MARITIME MO</w:t>
            </w:r>
            <w:r w:rsidRPr="002C4D5A">
              <w:rPr>
                <w:rFonts w:asciiTheme="minorHAnsi" w:hAnsiTheme="minorHAnsi" w:cs="Arial"/>
              </w:rPr>
              <w:t>BILE</w:t>
            </w:r>
          </w:p>
          <w:p w14:paraId="588F2C3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Mobile-satellite (E</w:t>
            </w:r>
            <w:r w:rsidRPr="002C4D5A">
              <w:rPr>
                <w:rFonts w:asciiTheme="minorHAnsi" w:hAnsiTheme="minorHAnsi" w:cs="Arial"/>
                <w:color w:val="000000"/>
              </w:rPr>
              <w:t>arth-to-space)</w:t>
            </w:r>
          </w:p>
          <w:p w14:paraId="079F4865"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4A8F01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1497" w:type="dxa"/>
          </w:tcPr>
          <w:p w14:paraId="600F219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1E474FCE" w14:textId="77777777" w:rsidTr="00C046B9">
        <w:tc>
          <w:tcPr>
            <w:tcW w:w="1835" w:type="dxa"/>
          </w:tcPr>
          <w:p w14:paraId="0971E45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olor w:val="000000"/>
              </w:rPr>
              <w:t>156.8375</w:t>
            </w:r>
            <w:r w:rsidR="00E836AA" w:rsidRPr="002C4D5A">
              <w:rPr>
                <w:rFonts w:asciiTheme="minorHAnsi" w:hAnsiTheme="minorHAnsi"/>
                <w:color w:val="000000"/>
              </w:rPr>
              <w:t xml:space="preserve"> </w:t>
            </w:r>
            <w:r w:rsidRPr="002C4D5A">
              <w:rPr>
                <w:rFonts w:asciiTheme="minorHAnsi" w:hAnsiTheme="minorHAnsi"/>
                <w:color w:val="000000"/>
              </w:rPr>
              <w:t>-</w:t>
            </w:r>
            <w:r w:rsidR="00E836AA" w:rsidRPr="002C4D5A">
              <w:rPr>
                <w:rFonts w:asciiTheme="minorHAnsi" w:hAnsiTheme="minorHAnsi"/>
                <w:color w:val="000000"/>
              </w:rPr>
              <w:t xml:space="preserve"> </w:t>
            </w:r>
            <w:r w:rsidRPr="002C4D5A">
              <w:rPr>
                <w:rFonts w:asciiTheme="minorHAnsi" w:hAnsiTheme="minorHAnsi"/>
              </w:rPr>
              <w:t>161.9625 MHz</w:t>
            </w:r>
          </w:p>
          <w:p w14:paraId="7150F36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997B46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5BF0AD8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color w:val="000000"/>
                <w:kern w:val="28"/>
              </w:rPr>
            </w:pPr>
            <w:r w:rsidRPr="002C4D5A">
              <w:rPr>
                <w:rFonts w:asciiTheme="minorHAnsi" w:hAnsiTheme="minorHAnsi" w:cs="Arial"/>
              </w:rPr>
              <w:t>MOBILE except  aeron</w:t>
            </w:r>
            <w:r w:rsidRPr="002C4D5A">
              <w:rPr>
                <w:rFonts w:asciiTheme="minorHAnsi" w:hAnsiTheme="minorHAnsi" w:cs="Arial"/>
                <w:color w:val="000000"/>
              </w:rPr>
              <w:t xml:space="preserve">auticalmobile </w:t>
            </w:r>
          </w:p>
          <w:p w14:paraId="3B3F0E22"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D0DF741"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4583" w:type="dxa"/>
            <w:gridSpan w:val="3"/>
          </w:tcPr>
          <w:p w14:paraId="1BD36EB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194AAD0F"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w:t>
            </w:r>
          </w:p>
          <w:p w14:paraId="60DDDEBB"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3AB6944F"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09647584"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1497" w:type="dxa"/>
          </w:tcPr>
          <w:p w14:paraId="6DFD021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C046B9" w:rsidRPr="002C4D5A" w14:paraId="7F5DF24C" w14:textId="77777777" w:rsidTr="00C046B9">
        <w:trPr>
          <w:ins w:id="919" w:author="Jillian Carson-Jackson" w:date="2017-09-03T02:43:00Z"/>
        </w:trPr>
        <w:tc>
          <w:tcPr>
            <w:tcW w:w="1835" w:type="dxa"/>
          </w:tcPr>
          <w:p w14:paraId="63F60CDA" w14:textId="77777777" w:rsidR="00C046B9" w:rsidRPr="002C4D5A" w:rsidRDefault="00C046B9" w:rsidP="00C046B9">
            <w:pPr>
              <w:pStyle w:val="Table0"/>
              <w:keepNext w:val="0"/>
              <w:tabs>
                <w:tab w:val="left" w:pos="540"/>
                <w:tab w:val="left" w:pos="1260"/>
                <w:tab w:val="left" w:pos="1800"/>
                <w:tab w:val="left" w:pos="1985"/>
              </w:tabs>
              <w:spacing w:line="240" w:lineRule="exact"/>
              <w:jc w:val="center"/>
              <w:outlineLvl w:val="0"/>
              <w:rPr>
                <w:ins w:id="920" w:author="Jillian Carson-Jackson" w:date="2017-09-03T02:43:00Z"/>
                <w:color w:val="000000"/>
              </w:rPr>
            </w:pPr>
            <w:ins w:id="921" w:author="Jillian Carson-Jackson" w:date="2017-09-03T02:43:00Z">
              <w:r w:rsidRPr="002C4D5A">
                <w:rPr>
                  <w:color w:val="000000"/>
                </w:rPr>
                <w:t>1</w:t>
              </w:r>
              <w:r w:rsidRPr="002C4D5A">
                <w:rPr>
                  <w:color w:val="000000"/>
                  <w:lang w:eastAsia="ja-JP"/>
                </w:rPr>
                <w:t>61</w:t>
              </w:r>
              <w:r w:rsidRPr="002C4D5A">
                <w:rPr>
                  <w:color w:val="000000"/>
                </w:rPr>
                <w:t>.</w:t>
              </w:r>
              <w:r w:rsidRPr="002C4D5A">
                <w:rPr>
                  <w:color w:val="000000"/>
                  <w:lang w:eastAsia="ja-JP"/>
                </w:rPr>
                <w:t>9</w:t>
              </w:r>
              <w:r w:rsidRPr="002C4D5A">
                <w:rPr>
                  <w:color w:val="000000"/>
                </w:rPr>
                <w:t>375-</w:t>
              </w:r>
              <w:r w:rsidRPr="002C4D5A">
                <w:t>161.9625 MHz</w:t>
              </w:r>
            </w:ins>
          </w:p>
          <w:p w14:paraId="3259D567" w14:textId="77777777" w:rsidR="00C046B9" w:rsidRPr="002C4D5A" w:rsidRDefault="00C046B9" w:rsidP="00C046B9">
            <w:pPr>
              <w:pStyle w:val="Table0"/>
              <w:keepNext w:val="0"/>
              <w:tabs>
                <w:tab w:val="left" w:pos="540"/>
                <w:tab w:val="left" w:pos="1260"/>
                <w:tab w:val="left" w:pos="1800"/>
                <w:tab w:val="left" w:pos="1985"/>
              </w:tabs>
              <w:jc w:val="center"/>
              <w:outlineLvl w:val="0"/>
              <w:rPr>
                <w:ins w:id="922" w:author="Jillian Carson-Jackson" w:date="2017-09-03T02:43:00Z"/>
                <w:rFonts w:asciiTheme="minorHAnsi" w:hAnsiTheme="minorHAnsi"/>
                <w:color w:val="000000"/>
              </w:rPr>
            </w:pPr>
          </w:p>
        </w:tc>
        <w:tc>
          <w:tcPr>
            <w:tcW w:w="2291" w:type="dxa"/>
          </w:tcPr>
          <w:p w14:paraId="7157EC0C" w14:textId="77777777" w:rsidR="00C046B9" w:rsidRPr="00917AE7" w:rsidRDefault="00C046B9" w:rsidP="00917AE7">
            <w:pPr>
              <w:pStyle w:val="Table0"/>
              <w:keepNext w:val="0"/>
              <w:tabs>
                <w:tab w:val="left" w:pos="169"/>
                <w:tab w:val="left" w:pos="1260"/>
                <w:tab w:val="left" w:pos="1800"/>
              </w:tabs>
              <w:outlineLvl w:val="0"/>
              <w:rPr>
                <w:ins w:id="923" w:author="Jillian Carson-Jackson" w:date="2017-09-03T02:43:00Z"/>
                <w:rFonts w:asciiTheme="minorHAnsi" w:hAnsiTheme="minorHAnsi" w:cs="Arial"/>
              </w:rPr>
            </w:pPr>
            <w:ins w:id="924" w:author="Jillian Carson-Jackson" w:date="2017-09-03T02:43:00Z">
              <w:r w:rsidRPr="00917AE7">
                <w:rPr>
                  <w:rFonts w:asciiTheme="minorHAnsi" w:hAnsiTheme="minorHAnsi" w:cs="Arial"/>
                </w:rPr>
                <w:t>FIXED</w:t>
              </w:r>
            </w:ins>
          </w:p>
          <w:p w14:paraId="550774EE" w14:textId="03A4011F" w:rsidR="00C046B9" w:rsidRPr="00917AE7" w:rsidRDefault="00C046B9" w:rsidP="00917AE7">
            <w:pPr>
              <w:pStyle w:val="Table0"/>
              <w:keepNext w:val="0"/>
              <w:tabs>
                <w:tab w:val="left" w:pos="169"/>
                <w:tab w:val="left" w:pos="1260"/>
                <w:tab w:val="left" w:pos="1800"/>
              </w:tabs>
              <w:outlineLvl w:val="0"/>
              <w:rPr>
                <w:ins w:id="925" w:author="Jillian Carson-Jackson" w:date="2017-09-03T02:43:00Z"/>
                <w:rFonts w:asciiTheme="minorHAnsi" w:hAnsiTheme="minorHAnsi" w:cs="Arial"/>
              </w:rPr>
            </w:pPr>
            <w:ins w:id="926" w:author="Jillian Carson-Jackson" w:date="2017-09-03T02:43:00Z">
              <w:r w:rsidRPr="002C4D5A">
                <w:rPr>
                  <w:rFonts w:asciiTheme="minorHAnsi" w:hAnsiTheme="minorHAnsi" w:cs="Arial"/>
                </w:rPr>
                <w:t xml:space="preserve">MOBILE except </w:t>
              </w:r>
              <w:r w:rsidRPr="00917AE7">
                <w:rPr>
                  <w:rFonts w:asciiTheme="minorHAnsi" w:hAnsiTheme="minorHAnsi" w:cs="Arial"/>
                </w:rPr>
                <w:t xml:space="preserve">aeronautical mobile </w:t>
              </w:r>
            </w:ins>
          </w:p>
          <w:p w14:paraId="7FF39673" w14:textId="50874F00" w:rsidR="00C046B9" w:rsidRPr="00917AE7" w:rsidRDefault="00C046B9" w:rsidP="00917AE7">
            <w:pPr>
              <w:pStyle w:val="TableofFigures"/>
              <w:tabs>
                <w:tab w:val="left" w:pos="169"/>
                <w:tab w:val="left" w:pos="1260"/>
                <w:tab w:val="left" w:pos="1800"/>
              </w:tabs>
              <w:spacing w:before="60" w:after="60" w:line="240" w:lineRule="auto"/>
              <w:outlineLvl w:val="0"/>
              <w:rPr>
                <w:ins w:id="927" w:author="Jillian Carson-Jackson" w:date="2017-09-03T02:43:00Z"/>
                <w:rFonts w:eastAsia="MS Mincho" w:cs="Arial"/>
                <w:color w:val="auto"/>
                <w:sz w:val="20"/>
                <w:szCs w:val="20"/>
              </w:rPr>
            </w:pPr>
            <w:ins w:id="928" w:author="Jillian Carson-Jackson" w:date="2017-09-03T02:43:00Z">
              <w:r w:rsidRPr="00917AE7">
                <w:rPr>
                  <w:rFonts w:cs="Arial"/>
                  <w:color w:val="auto"/>
                </w:rPr>
                <w:t>Maritime mob</w:t>
              </w:r>
              <w:r w:rsidRPr="002C4D5A">
                <w:rPr>
                  <w:rFonts w:cs="Arial"/>
                  <w:color w:val="auto"/>
                </w:rPr>
                <w:t xml:space="preserve">ile-satellite (Earth-to-space) </w:t>
              </w:r>
              <w:r w:rsidRPr="00917AE7">
                <w:rPr>
                  <w:rFonts w:cs="Arial"/>
                  <w:color w:val="auto"/>
                </w:rPr>
                <w:t>5.228AA</w:t>
              </w:r>
            </w:ins>
          </w:p>
          <w:p w14:paraId="3B5C9FB1" w14:textId="3EDFBB2E" w:rsidR="00C046B9" w:rsidRPr="00917AE7" w:rsidRDefault="00C046B9" w:rsidP="002C4D5A">
            <w:pPr>
              <w:pStyle w:val="Table0"/>
              <w:keepNext w:val="0"/>
              <w:tabs>
                <w:tab w:val="left" w:pos="169"/>
                <w:tab w:val="left" w:pos="1260"/>
                <w:tab w:val="left" w:pos="1800"/>
              </w:tabs>
              <w:outlineLvl w:val="0"/>
              <w:rPr>
                <w:ins w:id="929" w:author="Jillian Carson-Jackson" w:date="2017-09-03T02:43:00Z"/>
                <w:rFonts w:asciiTheme="minorHAnsi" w:hAnsiTheme="minorHAnsi" w:cs="Arial"/>
              </w:rPr>
            </w:pPr>
            <w:ins w:id="930" w:author="Jillian Carson-Jackson" w:date="2017-09-03T02:43:00Z">
              <w:r w:rsidRPr="00917AE7">
                <w:rPr>
                  <w:rFonts w:asciiTheme="minorHAnsi" w:hAnsiTheme="minorHAnsi"/>
                </w:rPr>
                <w:t>5.226</w:t>
              </w:r>
            </w:ins>
          </w:p>
        </w:tc>
        <w:tc>
          <w:tcPr>
            <w:tcW w:w="4583" w:type="dxa"/>
            <w:gridSpan w:val="3"/>
          </w:tcPr>
          <w:p w14:paraId="281CA1DD" w14:textId="77777777" w:rsidR="00C046B9" w:rsidRPr="00917AE7" w:rsidRDefault="00C046B9" w:rsidP="00917AE7">
            <w:pPr>
              <w:pStyle w:val="TableTextS5"/>
              <w:keepNext/>
              <w:tabs>
                <w:tab w:val="clear" w:pos="170"/>
                <w:tab w:val="clear" w:pos="567"/>
                <w:tab w:val="left" w:pos="129"/>
              </w:tabs>
              <w:adjustRightInd/>
              <w:spacing w:before="60" w:after="60"/>
              <w:rPr>
                <w:ins w:id="931" w:author="Jillian Carson-Jackson" w:date="2017-09-03T02:43:00Z"/>
                <w:rFonts w:asciiTheme="minorHAnsi" w:eastAsia="MS Mincho" w:hAnsiTheme="minorHAnsi" w:cs="Arial"/>
              </w:rPr>
            </w:pPr>
            <w:ins w:id="932" w:author="Jillian Carson-Jackson" w:date="2017-09-03T02:43:00Z">
              <w:r w:rsidRPr="00917AE7">
                <w:rPr>
                  <w:rFonts w:asciiTheme="minorHAnsi" w:eastAsia="MS Mincho" w:hAnsiTheme="minorHAnsi" w:cs="Arial"/>
                </w:rPr>
                <w:t>FIXED</w:t>
              </w:r>
            </w:ins>
          </w:p>
          <w:p w14:paraId="6D7A6011" w14:textId="77777777" w:rsidR="00C046B9" w:rsidRPr="00917AE7" w:rsidRDefault="00C046B9" w:rsidP="00917AE7">
            <w:pPr>
              <w:pStyle w:val="TableTextS5"/>
              <w:keepNext/>
              <w:tabs>
                <w:tab w:val="clear" w:pos="170"/>
                <w:tab w:val="clear" w:pos="567"/>
                <w:tab w:val="left" w:pos="129"/>
              </w:tabs>
              <w:adjustRightInd/>
              <w:spacing w:before="60" w:after="60"/>
              <w:rPr>
                <w:ins w:id="933" w:author="Jillian Carson-Jackson" w:date="2017-09-03T02:43:00Z"/>
                <w:rFonts w:asciiTheme="minorHAnsi" w:eastAsia="MS Mincho" w:hAnsiTheme="minorHAnsi" w:cs="Arial"/>
              </w:rPr>
            </w:pPr>
            <w:ins w:id="934" w:author="Jillian Carson-Jackson" w:date="2017-09-03T02:43:00Z">
              <w:r w:rsidRPr="00917AE7">
                <w:rPr>
                  <w:rFonts w:asciiTheme="minorHAnsi" w:eastAsia="MS Mincho" w:hAnsiTheme="minorHAnsi" w:cs="Arial"/>
                </w:rPr>
                <w:t>MOBILE</w:t>
              </w:r>
            </w:ins>
          </w:p>
          <w:p w14:paraId="6C8AC31F" w14:textId="5658E143" w:rsidR="00C046B9" w:rsidRPr="002C4D5A" w:rsidRDefault="00C046B9" w:rsidP="00917AE7">
            <w:pPr>
              <w:pStyle w:val="TableTextS5"/>
              <w:keepNext/>
              <w:adjustRightInd/>
              <w:spacing w:before="60" w:after="60"/>
              <w:rPr>
                <w:ins w:id="935" w:author="Jillian Carson-Jackson" w:date="2017-09-03T02:44:00Z"/>
                <w:rFonts w:asciiTheme="minorHAnsi" w:eastAsia="MS Mincho" w:hAnsiTheme="minorHAnsi"/>
              </w:rPr>
            </w:pPr>
            <w:ins w:id="936" w:author="Jillian Carson-Jackson" w:date="2017-09-03T02:43:00Z">
              <w:r w:rsidRPr="00917AE7">
                <w:rPr>
                  <w:rFonts w:asciiTheme="minorHAnsi" w:eastAsia="MS Mincho" w:hAnsiTheme="minorHAnsi"/>
                </w:rPr>
                <w:t>Maritime mob</w:t>
              </w:r>
              <w:r w:rsidRPr="002C4D5A">
                <w:rPr>
                  <w:rFonts w:asciiTheme="minorHAnsi" w:eastAsia="MS Mincho" w:hAnsiTheme="minorHAnsi"/>
                </w:rPr>
                <w:t xml:space="preserve">ile-satellite (Earth-to-space) </w:t>
              </w:r>
              <w:r w:rsidRPr="00917AE7">
                <w:rPr>
                  <w:rFonts w:asciiTheme="minorHAnsi" w:eastAsia="MS Mincho" w:hAnsiTheme="minorHAnsi"/>
                </w:rPr>
                <w:t>5.228AA</w:t>
              </w:r>
            </w:ins>
          </w:p>
          <w:p w14:paraId="25442CD5" w14:textId="77777777" w:rsidR="00C046B9" w:rsidRPr="00917AE7" w:rsidRDefault="00C046B9" w:rsidP="00917AE7">
            <w:pPr>
              <w:pStyle w:val="TableTextS5"/>
              <w:keepNext/>
              <w:adjustRightInd/>
              <w:spacing w:before="60" w:after="60"/>
              <w:rPr>
                <w:ins w:id="937" w:author="Jillian Carson-Jackson" w:date="2017-09-03T02:43:00Z"/>
                <w:rFonts w:asciiTheme="minorHAnsi" w:eastAsia="MS Mincho" w:hAnsiTheme="minorHAnsi"/>
              </w:rPr>
            </w:pPr>
          </w:p>
          <w:p w14:paraId="6B6729E2" w14:textId="226C6457" w:rsidR="00C046B9" w:rsidRPr="00917AE7" w:rsidRDefault="00C046B9" w:rsidP="002C4D5A">
            <w:pPr>
              <w:pStyle w:val="TableTextS5"/>
              <w:keepNext/>
              <w:tabs>
                <w:tab w:val="clear" w:pos="170"/>
                <w:tab w:val="clear" w:pos="567"/>
                <w:tab w:val="left" w:pos="129"/>
              </w:tabs>
              <w:adjustRightInd/>
              <w:spacing w:before="60" w:after="60"/>
              <w:rPr>
                <w:ins w:id="938" w:author="Jillian Carson-Jackson" w:date="2017-09-03T02:43:00Z"/>
                <w:rFonts w:asciiTheme="minorHAnsi" w:eastAsia="MS Mincho" w:hAnsiTheme="minorHAnsi" w:cs="Arial"/>
              </w:rPr>
            </w:pPr>
            <w:ins w:id="939" w:author="Jillian Carson-Jackson" w:date="2017-09-03T02:43:00Z">
              <w:r w:rsidRPr="00917AE7">
                <w:rPr>
                  <w:rFonts w:asciiTheme="minorHAnsi" w:eastAsia="MS Mincho" w:hAnsiTheme="minorHAnsi"/>
                </w:rPr>
                <w:t>5.226</w:t>
              </w:r>
            </w:ins>
          </w:p>
        </w:tc>
        <w:tc>
          <w:tcPr>
            <w:tcW w:w="1497" w:type="dxa"/>
          </w:tcPr>
          <w:p w14:paraId="6FBEA21C" w14:textId="33521C9F" w:rsidR="00C046B9" w:rsidRPr="002C4D5A" w:rsidRDefault="00C046B9" w:rsidP="00750820">
            <w:pPr>
              <w:pStyle w:val="Table0"/>
              <w:keepNext w:val="0"/>
              <w:tabs>
                <w:tab w:val="left" w:pos="540"/>
                <w:tab w:val="left" w:pos="1260"/>
                <w:tab w:val="left" w:pos="1800"/>
                <w:tab w:val="left" w:pos="1985"/>
              </w:tabs>
              <w:jc w:val="center"/>
              <w:outlineLvl w:val="0"/>
              <w:rPr>
                <w:ins w:id="940" w:author="Jillian Carson-Jackson" w:date="2017-09-03T02:43:00Z"/>
                <w:rFonts w:asciiTheme="minorHAnsi" w:hAnsiTheme="minorHAnsi" w:cs="Arial"/>
              </w:rPr>
            </w:pPr>
            <w:ins w:id="941" w:author="Jillian Carson-Jackson" w:date="2017-09-03T02:43:00Z">
              <w:r w:rsidRPr="00917AE7">
                <w:rPr>
                  <w:rFonts w:asciiTheme="minorHAnsi" w:hAnsiTheme="minorHAnsi" w:cs="Arial"/>
                </w:rPr>
                <w:t>Operation protected by footnote 5.226</w:t>
              </w:r>
            </w:ins>
          </w:p>
        </w:tc>
      </w:tr>
      <w:tr w:rsidR="00843BE6" w:rsidRPr="002C4D5A" w14:paraId="14981B67" w14:textId="77777777" w:rsidTr="00C046B9">
        <w:tc>
          <w:tcPr>
            <w:tcW w:w="1835" w:type="dxa"/>
          </w:tcPr>
          <w:p w14:paraId="30CD6515" w14:textId="77777777" w:rsidR="00843BE6" w:rsidRPr="002C4D5A" w:rsidRDefault="00FE6AE1" w:rsidP="00843BE6">
            <w:pPr>
              <w:pStyle w:val="Table0"/>
              <w:keepNext w:val="0"/>
              <w:tabs>
                <w:tab w:val="left" w:pos="540"/>
                <w:tab w:val="left" w:pos="1260"/>
                <w:tab w:val="left" w:pos="1800"/>
                <w:tab w:val="left" w:pos="1985"/>
              </w:tabs>
              <w:jc w:val="center"/>
              <w:outlineLvl w:val="0"/>
              <w:rPr>
                <w:rFonts w:asciiTheme="minorHAnsi" w:hAnsiTheme="minorHAnsi" w:cs="Arial"/>
                <w:color w:val="000000"/>
                <w:lang w:eastAsia="ja-JP"/>
              </w:rPr>
            </w:pPr>
            <w:r w:rsidRPr="002C4D5A">
              <w:rPr>
                <w:rFonts w:asciiTheme="minorHAnsi" w:hAnsiTheme="minorHAnsi" w:cs="Arial"/>
                <w:color w:val="000000"/>
              </w:rPr>
              <w:t>161.9625</w:t>
            </w:r>
            <w:r w:rsidR="00E836AA" w:rsidRPr="002C4D5A">
              <w:rPr>
                <w:rFonts w:asciiTheme="minorHAnsi" w:hAnsiTheme="minorHAnsi" w:cs="Arial"/>
                <w:color w:val="000000"/>
              </w:rPr>
              <w:t xml:space="preserve"> </w:t>
            </w:r>
            <w:r w:rsidRPr="002C4D5A">
              <w:rPr>
                <w:rFonts w:asciiTheme="minorHAnsi" w:hAnsiTheme="minorHAnsi" w:cs="Arial"/>
                <w:color w:val="000000"/>
              </w:rPr>
              <w:t>-</w:t>
            </w:r>
            <w:r w:rsidR="00E836AA" w:rsidRPr="002C4D5A">
              <w:rPr>
                <w:rFonts w:asciiTheme="minorHAnsi" w:hAnsiTheme="minorHAnsi" w:cs="Arial"/>
                <w:color w:val="000000"/>
              </w:rPr>
              <w:t xml:space="preserve"> </w:t>
            </w:r>
            <w:r w:rsidRPr="002C4D5A">
              <w:rPr>
                <w:rFonts w:asciiTheme="minorHAnsi" w:hAnsiTheme="minorHAnsi" w:cs="Arial"/>
                <w:color w:val="000000"/>
              </w:rPr>
              <w:t>161.9875 MHz</w:t>
            </w:r>
          </w:p>
          <w:p w14:paraId="52ABA8E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color w:val="000000"/>
                <w:lang w:eastAsia="ja-JP"/>
              </w:rPr>
              <w:lastRenderedPageBreak/>
              <w:t>(AIS 1)</w:t>
            </w:r>
          </w:p>
        </w:tc>
        <w:tc>
          <w:tcPr>
            <w:tcW w:w="2291" w:type="dxa"/>
          </w:tcPr>
          <w:p w14:paraId="1E7B6A5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lastRenderedPageBreak/>
              <w:t>FIXE</w:t>
            </w:r>
            <w:r w:rsidRPr="002C4D5A">
              <w:rPr>
                <w:rFonts w:asciiTheme="minorHAnsi" w:hAnsiTheme="minorHAnsi" w:cs="Arial"/>
              </w:rPr>
              <w:t>D</w:t>
            </w:r>
          </w:p>
          <w:p w14:paraId="7FAAEC2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lastRenderedPageBreak/>
              <w:t>MOBILE except aeronautical</w:t>
            </w:r>
            <w:r w:rsidRPr="002C4D5A">
              <w:rPr>
                <w:rFonts w:asciiTheme="minorHAnsi" w:hAnsiTheme="minorHAnsi" w:cs="Arial"/>
              </w:rPr>
              <w:br/>
              <w:t>mobile</w:t>
            </w:r>
          </w:p>
          <w:p w14:paraId="5B31C977" w14:textId="77777777" w:rsidR="00843BE6" w:rsidRPr="002C4D5A" w:rsidRDefault="00843BE6" w:rsidP="00E836AA">
            <w:pPr>
              <w:pStyle w:val="Table0"/>
              <w:keepNext w:val="0"/>
              <w:tabs>
                <w:tab w:val="left" w:pos="169"/>
                <w:tab w:val="left" w:pos="1260"/>
                <w:tab w:val="left" w:pos="1800"/>
              </w:tabs>
              <w:outlineLvl w:val="0"/>
              <w:rPr>
                <w:rStyle w:val="Artref"/>
                <w:rFonts w:asciiTheme="minorHAnsi" w:eastAsiaTheme="minorEastAsia" w:hAnsiTheme="minorHAnsi" w:cs="Arial"/>
                <w:color w:val="000000"/>
                <w:lang w:eastAsia="ja-JP"/>
              </w:rPr>
            </w:pPr>
            <w:r w:rsidRPr="002C4D5A">
              <w:rPr>
                <w:rFonts w:asciiTheme="minorHAnsi" w:hAnsiTheme="minorHAnsi" w:cs="Arial"/>
              </w:rPr>
              <w:t>Mobile-sa</w:t>
            </w:r>
            <w:r w:rsidRPr="002C4D5A">
              <w:rPr>
                <w:rFonts w:asciiTheme="minorHAnsi" w:hAnsiTheme="minorHAnsi" w:cs="Arial"/>
                <w:color w:val="000000"/>
              </w:rPr>
              <w:t>tellite (Earth-to-space)  5.F110</w:t>
            </w:r>
          </w:p>
          <w:p w14:paraId="200AB07A"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5520EE6B"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Style w:val="Artref"/>
                <w:rFonts w:asciiTheme="minorHAnsi" w:eastAsiaTheme="minorEastAsia" w:hAnsiTheme="minorHAnsi" w:cs="Arial"/>
                <w:color w:val="000000"/>
                <w:lang w:eastAsia="ja-JP"/>
              </w:rPr>
              <w:t xml:space="preserve">  </w:t>
            </w:r>
            <w:r w:rsidRPr="002C4D5A">
              <w:rPr>
                <w:rFonts w:asciiTheme="minorHAnsi" w:hAnsiTheme="minorHAnsi" w:cs="Arial"/>
                <w:color w:val="000000"/>
              </w:rPr>
              <w:t>5.A110 5.B110</w:t>
            </w:r>
          </w:p>
        </w:tc>
        <w:tc>
          <w:tcPr>
            <w:tcW w:w="2292" w:type="dxa"/>
            <w:gridSpan w:val="2"/>
          </w:tcPr>
          <w:p w14:paraId="6B675E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AERONAUTICAL MOBILE (OR)</w:t>
            </w:r>
          </w:p>
          <w:p w14:paraId="7797C6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MARITIME MOBILE</w:t>
            </w:r>
          </w:p>
          <w:p w14:paraId="149C2DA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MOBILE-SATELITE (Earth-to-space)</w:t>
            </w:r>
          </w:p>
          <w:p w14:paraId="4691563C"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50A6167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0EB87E78"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5.C110  5.D110</w:t>
            </w:r>
          </w:p>
        </w:tc>
        <w:tc>
          <w:tcPr>
            <w:tcW w:w="2291" w:type="dxa"/>
          </w:tcPr>
          <w:p w14:paraId="56D86DA7"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MARITIME MOBILE</w:t>
            </w:r>
          </w:p>
          <w:p w14:paraId="47F3720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 xml:space="preserve">Aeronautical mobile (OR) </w:t>
            </w:r>
            <w:r w:rsidRPr="002C4D5A">
              <w:rPr>
                <w:rFonts w:asciiTheme="minorHAnsi" w:hAnsiTheme="minorHAnsi"/>
                <w:color w:val="000000"/>
              </w:rPr>
              <w:t>5.E110</w:t>
            </w:r>
          </w:p>
          <w:p w14:paraId="6169CED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color w:val="000000"/>
              </w:rPr>
              <w:t xml:space="preserve">Mobile-satellite (Earth-to-space) 5.F110 </w:t>
            </w:r>
          </w:p>
          <w:p w14:paraId="333090E1"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6932D6DC"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5E69AEEE" w14:textId="77777777" w:rsidR="00843BE6" w:rsidRPr="002C4D5A" w:rsidRDefault="00843BE6" w:rsidP="00E836AA">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1768C7B7"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lastRenderedPageBreak/>
              <w:t>No constraints</w:t>
            </w:r>
            <w:r w:rsidRPr="002C4D5A">
              <w:rPr>
                <w:rFonts w:asciiTheme="minorHAnsi" w:hAnsiTheme="minorHAnsi" w:cs="Arial"/>
                <w:lang w:eastAsia="ja-JP"/>
              </w:rPr>
              <w:t xml:space="preserve"> in Region 2.</w:t>
            </w:r>
          </w:p>
          <w:p w14:paraId="29C2767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2448B6C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46F5C950" w14:textId="77777777" w:rsidTr="00C046B9">
        <w:tc>
          <w:tcPr>
            <w:tcW w:w="1835" w:type="dxa"/>
          </w:tcPr>
          <w:p w14:paraId="2A5FF9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lastRenderedPageBreak/>
              <w:t>161.9875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162.0125 MHz</w:t>
            </w:r>
          </w:p>
          <w:p w14:paraId="3EF7C28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1EF256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w:t>
            </w:r>
            <w:r w:rsidRPr="002C4D5A">
              <w:rPr>
                <w:rFonts w:asciiTheme="minorHAnsi" w:hAnsiTheme="minorHAnsi" w:cs="Arial"/>
              </w:rPr>
              <w:t>XED</w:t>
            </w:r>
          </w:p>
          <w:p w14:paraId="0E7B21F6" w14:textId="4DADB951"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 except aeronautical</w:t>
            </w:r>
            <w:ins w:id="942" w:author="Jillian Carson-Jackson" w:date="2017-09-03T02:46:00Z">
              <w:r w:rsidR="002C5C6E" w:rsidRPr="002C4D5A">
                <w:rPr>
                  <w:rFonts w:asciiTheme="minorHAnsi" w:hAnsiTheme="minorHAnsi" w:cs="Arial"/>
                </w:rPr>
                <w:t xml:space="preserve"> </w:t>
              </w:r>
            </w:ins>
            <w:r w:rsidRPr="002C4D5A">
              <w:rPr>
                <w:rFonts w:asciiTheme="minorHAnsi" w:hAnsiTheme="minorHAnsi" w:cs="Arial"/>
              </w:rPr>
              <w:br/>
              <w:t>m</w:t>
            </w:r>
            <w:r w:rsidRPr="002C4D5A">
              <w:rPr>
                <w:rFonts w:asciiTheme="minorHAnsi" w:hAnsiTheme="minorHAnsi" w:cs="Arial"/>
                <w:color w:val="000000"/>
              </w:rPr>
              <w:t>obile</w:t>
            </w:r>
          </w:p>
          <w:p w14:paraId="3C32D93D" w14:textId="7000D1F1" w:rsidR="002C5C6E" w:rsidRPr="002C4D5A" w:rsidRDefault="002C5C6E" w:rsidP="002C5C6E">
            <w:pPr>
              <w:pStyle w:val="TableTextS5"/>
              <w:keepNext/>
              <w:rPr>
                <w:ins w:id="943" w:author="Jillian Carson-Jackson" w:date="2017-09-03T02:45:00Z"/>
                <w:rFonts w:eastAsiaTheme="minorEastAsia" w:cs="Arial"/>
                <w:bCs/>
                <w:color w:val="000000"/>
                <w:lang w:eastAsia="ja-JP"/>
              </w:rPr>
            </w:pPr>
            <w:ins w:id="944" w:author="Jillian Carson-Jackson" w:date="2017-09-03T02:45:00Z">
              <w:r w:rsidRPr="002C4D5A">
                <w:rPr>
                  <w:rFonts w:eastAsiaTheme="minorEastAsia" w:cs="Arial"/>
                  <w:bCs/>
                  <w:color w:val="000000"/>
                  <w:lang w:eastAsia="ja-JP"/>
                </w:rPr>
                <w:t>Maritime mobile-satellite (Earth-to-space) 5.228AA</w:t>
              </w:r>
            </w:ins>
          </w:p>
          <w:p w14:paraId="24D294AA"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3D9DFD5F"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Fonts w:asciiTheme="minorHAnsi" w:hAnsiTheme="minorHAnsi" w:cs="Arial"/>
                <w:color w:val="000000"/>
              </w:rPr>
              <w:t>5.226</w:t>
            </w:r>
            <w:r w:rsidRPr="002C4D5A">
              <w:rPr>
                <w:rFonts w:asciiTheme="minorHAnsi" w:eastAsiaTheme="minorEastAsia" w:hAnsiTheme="minorHAnsi" w:cs="Arial"/>
                <w:color w:val="000000"/>
                <w:lang w:eastAsia="ja-JP"/>
              </w:rPr>
              <w:t xml:space="preserve">  5.229</w:t>
            </w:r>
          </w:p>
        </w:tc>
        <w:tc>
          <w:tcPr>
            <w:tcW w:w="4583" w:type="dxa"/>
            <w:gridSpan w:val="3"/>
          </w:tcPr>
          <w:p w14:paraId="710E078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b/>
                <w:bCs/>
                <w:color w:val="000000"/>
                <w:kern w:val="28"/>
              </w:rPr>
            </w:pPr>
            <w:r w:rsidRPr="002C4D5A">
              <w:rPr>
                <w:rFonts w:asciiTheme="minorHAnsi" w:hAnsiTheme="minorHAnsi" w:cs="Arial"/>
                <w:color w:val="000000"/>
              </w:rPr>
              <w:t>FIXED</w:t>
            </w:r>
          </w:p>
          <w:p w14:paraId="42434345" w14:textId="77777777" w:rsidR="00843BE6" w:rsidRPr="002C4D5A" w:rsidRDefault="00843BE6" w:rsidP="0065716D">
            <w:pPr>
              <w:pStyle w:val="TableTextS5"/>
              <w:keepNext/>
              <w:tabs>
                <w:tab w:val="clear" w:pos="170"/>
                <w:tab w:val="clear" w:pos="567"/>
                <w:tab w:val="left" w:pos="129"/>
              </w:tabs>
              <w:adjustRightInd/>
              <w:spacing w:before="60" w:after="0"/>
              <w:rPr>
                <w:rFonts w:asciiTheme="minorHAnsi" w:hAnsiTheme="minorHAnsi" w:cs="Arial"/>
                <w:b/>
                <w:bCs/>
                <w:color w:val="000000"/>
                <w:kern w:val="28"/>
              </w:rPr>
            </w:pPr>
            <w:r w:rsidRPr="002C4D5A">
              <w:rPr>
                <w:rFonts w:asciiTheme="minorHAnsi" w:hAnsiTheme="minorHAnsi" w:cs="Arial"/>
                <w:color w:val="000000"/>
              </w:rPr>
              <w:t>MOBILE</w:t>
            </w:r>
          </w:p>
          <w:p w14:paraId="0F2BF651" w14:textId="733325E1" w:rsidR="002C5C6E" w:rsidRPr="002C4D5A" w:rsidRDefault="002C5C6E" w:rsidP="002C5C6E">
            <w:pPr>
              <w:pStyle w:val="TableTextS5"/>
              <w:spacing w:before="0" w:after="0"/>
              <w:rPr>
                <w:ins w:id="945" w:author="Jillian Carson-Jackson" w:date="2017-09-03T02:46:00Z"/>
                <w:rFonts w:eastAsiaTheme="minorEastAsia" w:cs="Arial"/>
                <w:color w:val="000000"/>
                <w:lang w:eastAsia="ja-JP"/>
              </w:rPr>
            </w:pPr>
            <w:ins w:id="946" w:author="Jillian Carson-Jackson" w:date="2017-09-03T02:46:00Z">
              <w:r w:rsidRPr="002C4D5A">
                <w:rPr>
                  <w:rFonts w:eastAsiaTheme="minorEastAsia" w:cs="Arial"/>
                  <w:color w:val="000000"/>
                  <w:lang w:eastAsia="ja-JP"/>
                </w:rPr>
                <w:t>Maritime mobile-satellite (Earth-to-space) 5.228AA</w:t>
              </w:r>
            </w:ins>
          </w:p>
          <w:p w14:paraId="297892B2" w14:textId="77777777" w:rsidR="00843BE6" w:rsidRPr="002C4D5A" w:rsidRDefault="00843BE6" w:rsidP="0065716D">
            <w:pPr>
              <w:pStyle w:val="TableTextS5"/>
              <w:keepNext/>
              <w:adjustRightInd/>
              <w:spacing w:before="0" w:after="0"/>
              <w:rPr>
                <w:rFonts w:asciiTheme="minorHAnsi" w:eastAsiaTheme="minorEastAsia" w:hAnsiTheme="minorHAnsi" w:cs="Arial"/>
                <w:color w:val="000000"/>
                <w:lang w:eastAsia="ja-JP"/>
              </w:rPr>
            </w:pPr>
          </w:p>
          <w:p w14:paraId="11A08E55" w14:textId="77777777" w:rsidR="00843BE6" w:rsidRPr="002C4D5A" w:rsidRDefault="00843BE6" w:rsidP="0065716D">
            <w:pPr>
              <w:pStyle w:val="TableTextS5"/>
              <w:keepNext/>
              <w:adjustRightInd/>
              <w:spacing w:before="0" w:after="60"/>
              <w:rPr>
                <w:rFonts w:asciiTheme="minorHAnsi" w:eastAsiaTheme="minorEastAsia" w:hAnsiTheme="minorHAnsi" w:cs="Arial"/>
                <w:color w:val="000000"/>
                <w:lang w:eastAsia="ja-JP"/>
              </w:rPr>
            </w:pPr>
          </w:p>
          <w:p w14:paraId="57811A49" w14:textId="77777777" w:rsidR="0065716D" w:rsidRPr="002C4D5A" w:rsidRDefault="0065716D" w:rsidP="00843BE6">
            <w:pPr>
              <w:pStyle w:val="TableTextS5"/>
              <w:keepNext/>
              <w:adjustRightInd/>
              <w:spacing w:before="60" w:after="60"/>
              <w:rPr>
                <w:rFonts w:asciiTheme="minorHAnsi" w:hAnsiTheme="minorHAnsi" w:cs="Arial"/>
                <w:color w:val="000000"/>
              </w:rPr>
            </w:pPr>
          </w:p>
          <w:p w14:paraId="0EDA405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5E2C03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53115A6" w14:textId="77777777" w:rsidTr="00C046B9">
        <w:tc>
          <w:tcPr>
            <w:tcW w:w="1835" w:type="dxa"/>
          </w:tcPr>
          <w:p w14:paraId="5E38E42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rPr>
              <w:t>162.0125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 xml:space="preserve">162.0375  MHz </w:t>
            </w:r>
          </w:p>
          <w:p w14:paraId="4795305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lang w:eastAsia="ja-JP"/>
              </w:rPr>
              <w:t>(AIS 2)</w:t>
            </w:r>
          </w:p>
        </w:tc>
        <w:tc>
          <w:tcPr>
            <w:tcW w:w="2291" w:type="dxa"/>
          </w:tcPr>
          <w:p w14:paraId="416D403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1745756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EB651E0" w14:textId="77777777" w:rsidR="00843BE6" w:rsidRPr="002C4D5A" w:rsidRDefault="00843BE6" w:rsidP="00843BE6">
            <w:pPr>
              <w:pStyle w:val="Table0"/>
              <w:keepNext w:val="0"/>
              <w:tabs>
                <w:tab w:val="left" w:pos="169"/>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 xml:space="preserve">-to-space) 5.F110 </w:t>
            </w:r>
          </w:p>
          <w:p w14:paraId="136FED92"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47F9C2CB"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3B2CDE5"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5.A110  5.B110</w:t>
            </w:r>
          </w:p>
        </w:tc>
        <w:tc>
          <w:tcPr>
            <w:tcW w:w="2292" w:type="dxa"/>
            <w:gridSpan w:val="2"/>
          </w:tcPr>
          <w:p w14:paraId="0D91B67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AERONAUTICAL MOBILE (OR)</w:t>
            </w:r>
          </w:p>
          <w:p w14:paraId="2A11B8C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04EA004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MOBILE-SATELITE (Earth-to-space)</w:t>
            </w:r>
          </w:p>
          <w:p w14:paraId="2018C1A4"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0C96600"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95AFB64" w14:textId="77777777" w:rsidR="004D16BE" w:rsidRPr="002C4D5A" w:rsidRDefault="004D16BE" w:rsidP="00843BE6">
            <w:pPr>
              <w:pStyle w:val="TableTextS5"/>
              <w:keepNext/>
              <w:adjustRightInd/>
              <w:spacing w:before="60" w:after="60"/>
              <w:rPr>
                <w:rStyle w:val="Artref"/>
                <w:rFonts w:asciiTheme="minorHAnsi" w:eastAsiaTheme="minorEastAsia" w:hAnsiTheme="minorHAnsi" w:cs="Arial"/>
                <w:color w:val="000000"/>
                <w:lang w:eastAsia="ja-JP"/>
              </w:rPr>
            </w:pPr>
          </w:p>
          <w:p w14:paraId="326B330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Style w:val="Artref"/>
                <w:rFonts w:asciiTheme="minorHAnsi" w:eastAsiaTheme="minorEastAsia" w:hAnsiTheme="minorHAnsi" w:cs="Arial"/>
                <w:color w:val="000000"/>
                <w:lang w:eastAsia="ja-JP"/>
              </w:rPr>
              <w:t>5.C110  5.D110</w:t>
            </w:r>
          </w:p>
        </w:tc>
        <w:tc>
          <w:tcPr>
            <w:tcW w:w="2291" w:type="dxa"/>
          </w:tcPr>
          <w:p w14:paraId="55914538"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41195F98"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 xml:space="preserve">Aeronautical mobile (OR) </w:t>
            </w:r>
            <w:r w:rsidRPr="002C4D5A">
              <w:rPr>
                <w:rFonts w:asciiTheme="minorHAnsi" w:hAnsiTheme="minorHAnsi"/>
                <w:color w:val="000000"/>
              </w:rPr>
              <w:t>5.E110</w:t>
            </w:r>
          </w:p>
          <w:p w14:paraId="0575136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(Earth-to-space) 5.F110</w:t>
            </w:r>
          </w:p>
          <w:p w14:paraId="777701D4"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2B8E1BED"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05D21AF5"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6860E3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813BF8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58A86B9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5035A61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3FAE2452" w14:textId="77777777" w:rsidTr="00C046B9">
        <w:tc>
          <w:tcPr>
            <w:tcW w:w="1835" w:type="dxa"/>
          </w:tcPr>
          <w:p w14:paraId="371846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162.0375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174 MHz</w:t>
            </w:r>
          </w:p>
          <w:p w14:paraId="3959CF8D" w14:textId="77777777" w:rsidR="00843BE6" w:rsidRPr="002C4D5A" w:rsidRDefault="00843BE6" w:rsidP="00843BE6">
            <w:pPr>
              <w:pStyle w:val="TableTextS5"/>
              <w:keepNext/>
              <w:adjustRightInd/>
              <w:spacing w:before="60" w:after="60"/>
              <w:rPr>
                <w:rFonts w:asciiTheme="minorHAnsi" w:hAnsiTheme="minorHAnsi" w:cs="Arial"/>
                <w:color w:val="000000"/>
              </w:rPr>
            </w:pPr>
          </w:p>
        </w:tc>
        <w:tc>
          <w:tcPr>
            <w:tcW w:w="2291" w:type="dxa"/>
          </w:tcPr>
          <w:p w14:paraId="457C17E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Style w:val="Artref"/>
                <w:rFonts w:asciiTheme="minorHAnsi" w:eastAsiaTheme="minorEastAsia" w:hAnsiTheme="minorHAnsi" w:cs="Arial"/>
                <w:color w:val="000000"/>
                <w:lang w:eastAsia="ja-JP"/>
              </w:rPr>
              <w:t>FIXED</w:t>
            </w:r>
          </w:p>
          <w:p w14:paraId="44AD13C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 except aeronautical mobile</w:t>
            </w:r>
          </w:p>
          <w:p w14:paraId="3EDC17CD"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1C89E5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w:t>
            </w:r>
          </w:p>
        </w:tc>
        <w:tc>
          <w:tcPr>
            <w:tcW w:w="4583" w:type="dxa"/>
            <w:gridSpan w:val="3"/>
          </w:tcPr>
          <w:p w14:paraId="7145548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0BC8FD84" w14:textId="77777777" w:rsidR="00843BE6" w:rsidRPr="002C4D5A" w:rsidRDefault="00843BE6" w:rsidP="00650161">
            <w:pPr>
              <w:pStyle w:val="TableTextS5"/>
              <w:keepNext/>
              <w:tabs>
                <w:tab w:val="clear" w:pos="170"/>
                <w:tab w:val="clear" w:pos="567"/>
                <w:tab w:val="left" w:pos="129"/>
              </w:tabs>
              <w:adjustRightInd/>
              <w:spacing w:before="60" w:after="0"/>
              <w:rPr>
                <w:rFonts w:asciiTheme="minorHAnsi" w:hAnsiTheme="minorHAnsi" w:cs="Arial"/>
                <w:color w:val="000000"/>
              </w:rPr>
            </w:pPr>
            <w:r w:rsidRPr="002C4D5A">
              <w:rPr>
                <w:rFonts w:asciiTheme="minorHAnsi" w:hAnsiTheme="minorHAnsi" w:cs="Arial"/>
                <w:color w:val="000000"/>
              </w:rPr>
              <w:t>MOBILE</w:t>
            </w:r>
          </w:p>
          <w:p w14:paraId="38B25A3D" w14:textId="77777777" w:rsidR="00843BE6" w:rsidRPr="002C4D5A" w:rsidRDefault="00843BE6" w:rsidP="00650161">
            <w:pPr>
              <w:pStyle w:val="TableTextS5"/>
              <w:keepNext/>
              <w:tabs>
                <w:tab w:val="clear" w:pos="170"/>
                <w:tab w:val="clear" w:pos="567"/>
                <w:tab w:val="left" w:pos="129"/>
              </w:tabs>
              <w:adjustRightInd/>
              <w:spacing w:before="0" w:after="60"/>
              <w:rPr>
                <w:rFonts w:asciiTheme="minorHAnsi" w:eastAsiaTheme="minorEastAsia" w:hAnsiTheme="minorHAnsi"/>
                <w:lang w:eastAsia="ja-JP"/>
              </w:rPr>
            </w:pPr>
          </w:p>
          <w:p w14:paraId="2D3CB33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eastAsiaTheme="minorEastAsia" w:hAnsiTheme="minorHAnsi"/>
                <w:lang w:eastAsia="ja-JP"/>
              </w:rPr>
            </w:pPr>
          </w:p>
          <w:p w14:paraId="0CB45C1D"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5.230</w:t>
            </w:r>
            <w:r w:rsidRPr="002C4D5A">
              <w:rPr>
                <w:rFonts w:asciiTheme="minorHAnsi" w:hAnsiTheme="minorHAnsi" w:cs="Arial"/>
                <w:color w:val="000000"/>
              </w:rPr>
              <w:t xml:space="preserve">  </w:t>
            </w:r>
            <w:r w:rsidRPr="002C4D5A">
              <w:rPr>
                <w:rStyle w:val="Artref"/>
                <w:rFonts w:asciiTheme="minorHAnsi" w:hAnsiTheme="minorHAnsi" w:cs="Arial"/>
                <w:color w:val="000000"/>
              </w:rPr>
              <w:t>5.231</w:t>
            </w:r>
            <w:r w:rsidRPr="002C4D5A">
              <w:rPr>
                <w:rFonts w:asciiTheme="minorHAnsi" w:hAnsiTheme="minorHAnsi" w:cs="Arial"/>
                <w:color w:val="000000"/>
              </w:rPr>
              <w:t xml:space="preserve">  </w:t>
            </w:r>
            <w:r w:rsidRPr="002C4D5A">
              <w:rPr>
                <w:rStyle w:val="Artref"/>
                <w:rFonts w:asciiTheme="minorHAnsi" w:hAnsiTheme="minorHAnsi" w:cs="Arial"/>
                <w:color w:val="000000"/>
              </w:rPr>
              <w:t>5.232</w:t>
            </w:r>
          </w:p>
        </w:tc>
        <w:tc>
          <w:tcPr>
            <w:tcW w:w="1497" w:type="dxa"/>
          </w:tcPr>
          <w:p w14:paraId="7E3E862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2B91E007" w14:textId="77777777" w:rsidTr="00C046B9">
        <w:tc>
          <w:tcPr>
            <w:tcW w:w="1835" w:type="dxa"/>
          </w:tcPr>
          <w:p w14:paraId="16B42BA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406 – 406.1 MHz</w:t>
            </w:r>
          </w:p>
        </w:tc>
        <w:tc>
          <w:tcPr>
            <w:tcW w:w="6874" w:type="dxa"/>
            <w:gridSpan w:val="4"/>
          </w:tcPr>
          <w:p w14:paraId="18FB01D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w:t>
            </w:r>
          </w:p>
          <w:p w14:paraId="7082E8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6928F94D" w14:textId="14D989C9" w:rsidR="00843BE6" w:rsidRPr="002C4D5A" w:rsidRDefault="00B6486B" w:rsidP="00843BE6">
            <w:pPr>
              <w:pStyle w:val="Table0"/>
              <w:keepNext w:val="0"/>
              <w:tabs>
                <w:tab w:val="left" w:pos="540"/>
                <w:tab w:val="left" w:pos="1260"/>
                <w:tab w:val="left" w:pos="1800"/>
                <w:tab w:val="left" w:pos="1985"/>
              </w:tabs>
              <w:rPr>
                <w:rFonts w:asciiTheme="minorHAnsi" w:hAnsiTheme="minorHAnsi" w:cs="Arial"/>
              </w:rPr>
            </w:pPr>
            <w:ins w:id="947" w:author="Jillian Carson-Jackson" w:date="2017-09-03T02:46:00Z">
              <w:r w:rsidRPr="002C4D5A">
                <w:rPr>
                  <w:rFonts w:cs="Arial"/>
                  <w:lang w:eastAsia="ja-JP"/>
                </w:rPr>
                <w:t xml:space="preserve">5.265  </w:t>
              </w:r>
            </w:ins>
            <w:r w:rsidR="00843BE6" w:rsidRPr="002C4D5A">
              <w:rPr>
                <w:rFonts w:asciiTheme="minorHAnsi" w:hAnsiTheme="minorHAnsi" w:cs="Arial"/>
              </w:rPr>
              <w:t>5.266  5.267</w:t>
            </w:r>
          </w:p>
        </w:tc>
        <w:tc>
          <w:tcPr>
            <w:tcW w:w="1497" w:type="dxa"/>
          </w:tcPr>
          <w:p w14:paraId="63F0E51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45D615" w14:textId="77777777" w:rsidTr="00C046B9">
        <w:tc>
          <w:tcPr>
            <w:tcW w:w="1835" w:type="dxa"/>
          </w:tcPr>
          <w:p w14:paraId="164C2E4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456 – 459 MHz</w:t>
            </w:r>
          </w:p>
        </w:tc>
        <w:tc>
          <w:tcPr>
            <w:tcW w:w="6874" w:type="dxa"/>
            <w:gridSpan w:val="4"/>
          </w:tcPr>
          <w:p w14:paraId="039758E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03AF9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51704A39"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BDC4DE3"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5.271 </w:t>
            </w:r>
            <w:r w:rsidR="00731371" w:rsidRPr="002C4D5A">
              <w:rPr>
                <w:rFonts w:asciiTheme="minorHAnsi" w:hAnsiTheme="minorHAnsi" w:cs="Arial"/>
              </w:rPr>
              <w:t xml:space="preserve"> </w:t>
            </w: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5.288</w:t>
            </w:r>
          </w:p>
        </w:tc>
        <w:tc>
          <w:tcPr>
            <w:tcW w:w="1497" w:type="dxa"/>
          </w:tcPr>
          <w:p w14:paraId="2DA4EDD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009D89C7" w14:textId="77777777" w:rsidTr="00C046B9">
        <w:tc>
          <w:tcPr>
            <w:tcW w:w="1835" w:type="dxa"/>
          </w:tcPr>
          <w:p w14:paraId="3132B03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460 – 470 MHz</w:t>
            </w:r>
          </w:p>
        </w:tc>
        <w:tc>
          <w:tcPr>
            <w:tcW w:w="6874" w:type="dxa"/>
            <w:gridSpan w:val="4"/>
          </w:tcPr>
          <w:p w14:paraId="009EAD2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265B1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72553B0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Meteorological-satellite (space-to-Earth)</w:t>
            </w:r>
          </w:p>
          <w:p w14:paraId="4AC768D1"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F0D06F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 xml:space="preserve">5.288 </w:t>
            </w:r>
            <w:r w:rsidR="00731371" w:rsidRPr="002C4D5A">
              <w:rPr>
                <w:rFonts w:asciiTheme="minorHAnsi" w:hAnsiTheme="minorHAnsi" w:cs="Arial"/>
              </w:rPr>
              <w:t xml:space="preserve"> </w:t>
            </w:r>
            <w:r w:rsidRPr="002C4D5A">
              <w:rPr>
                <w:rFonts w:asciiTheme="minorHAnsi" w:hAnsiTheme="minorHAnsi" w:cs="Arial"/>
              </w:rPr>
              <w:t xml:space="preserve">5.289 </w:t>
            </w:r>
            <w:r w:rsidR="00731371" w:rsidRPr="002C4D5A">
              <w:rPr>
                <w:rFonts w:asciiTheme="minorHAnsi" w:hAnsiTheme="minorHAnsi" w:cs="Arial"/>
              </w:rPr>
              <w:t xml:space="preserve"> </w:t>
            </w:r>
            <w:r w:rsidRPr="002C4D5A">
              <w:rPr>
                <w:rFonts w:asciiTheme="minorHAnsi" w:hAnsiTheme="minorHAnsi" w:cs="Arial"/>
              </w:rPr>
              <w:t>5.290</w:t>
            </w:r>
          </w:p>
        </w:tc>
        <w:tc>
          <w:tcPr>
            <w:tcW w:w="1497" w:type="dxa"/>
          </w:tcPr>
          <w:p w14:paraId="11D056C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51D870A7" w14:textId="77777777" w:rsidTr="00C046B9">
        <w:tc>
          <w:tcPr>
            <w:tcW w:w="1835" w:type="dxa"/>
          </w:tcPr>
          <w:p w14:paraId="36BB525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1525 – 1530 MHz</w:t>
            </w:r>
          </w:p>
        </w:tc>
        <w:tc>
          <w:tcPr>
            <w:tcW w:w="2291" w:type="dxa"/>
          </w:tcPr>
          <w:p w14:paraId="4B528C2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w:t>
            </w:r>
            <w:r w:rsidRPr="002C4D5A">
              <w:rPr>
                <w:rFonts w:asciiTheme="minorHAnsi" w:hAnsiTheme="minorHAnsi"/>
              </w:rPr>
              <w:t>CE OPERATION (space-to-Earth)</w:t>
            </w:r>
          </w:p>
          <w:p w14:paraId="38D884F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lastRenderedPageBreak/>
              <w:t>FIXED</w:t>
            </w:r>
          </w:p>
          <w:p w14:paraId="65720A2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w:t>
            </w:r>
          </w:p>
          <w:p w14:paraId="62FBDE11"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73832DF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rPr>
              <w:t>Mobile except aeronautical mobile  5.34</w:t>
            </w:r>
            <w:r w:rsidRPr="002C4D5A">
              <w:rPr>
                <w:rFonts w:asciiTheme="minorHAnsi" w:hAnsiTheme="minorHAnsi" w:cs="Arial"/>
              </w:rPr>
              <w:t>9</w:t>
            </w:r>
          </w:p>
          <w:p w14:paraId="0A86EC8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52D508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5.350  5.351  5.352A  5.354</w:t>
            </w:r>
          </w:p>
        </w:tc>
        <w:tc>
          <w:tcPr>
            <w:tcW w:w="2292" w:type="dxa"/>
            <w:gridSpan w:val="2"/>
          </w:tcPr>
          <w:p w14:paraId="6678636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SPAC</w:t>
            </w:r>
            <w:r w:rsidRPr="002C4D5A">
              <w:rPr>
                <w:rFonts w:asciiTheme="minorHAnsi" w:hAnsiTheme="minorHAnsi" w:cs="Arial"/>
                <w:color w:val="000000"/>
              </w:rPr>
              <w:t>E OPERATION (space-to-Earth)</w:t>
            </w:r>
          </w:p>
          <w:p w14:paraId="338A3E2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597F794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0A5C25C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0C2147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  5.343</w:t>
            </w:r>
          </w:p>
          <w:p w14:paraId="73B5C43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1F3698B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C8DEA85" w14:textId="77777777" w:rsidR="0012652A" w:rsidRPr="002C4D5A" w:rsidRDefault="0012652A" w:rsidP="00843BE6">
            <w:pPr>
              <w:pStyle w:val="Table0"/>
              <w:keepNext w:val="0"/>
              <w:tabs>
                <w:tab w:val="left" w:pos="540"/>
                <w:tab w:val="left" w:pos="1260"/>
                <w:tab w:val="left" w:pos="1800"/>
                <w:tab w:val="left" w:pos="1985"/>
              </w:tabs>
              <w:rPr>
                <w:rFonts w:asciiTheme="minorHAnsi" w:hAnsiTheme="minorHAnsi" w:cs="Arial"/>
                <w:lang w:eastAsia="ja-JP"/>
              </w:rPr>
            </w:pPr>
          </w:p>
          <w:p w14:paraId="3B6AA6B7"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2291" w:type="dxa"/>
          </w:tcPr>
          <w:p w14:paraId="058A8F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 xml:space="preserve">SPACE </w:t>
            </w:r>
            <w:r w:rsidRPr="002C4D5A">
              <w:rPr>
                <w:rFonts w:asciiTheme="minorHAnsi" w:hAnsiTheme="minorHAnsi" w:cs="Arial"/>
                <w:color w:val="000000"/>
              </w:rPr>
              <w:t>OPERATION (space-to-Earth)</w:t>
            </w:r>
          </w:p>
          <w:p w14:paraId="2FAB27F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FIXED</w:t>
            </w:r>
          </w:p>
          <w:p w14:paraId="542A3E79"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  5.351A</w:t>
            </w:r>
          </w:p>
          <w:p w14:paraId="73AB83D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15ECDD4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Mobile  5.349</w:t>
            </w:r>
          </w:p>
          <w:p w14:paraId="3AF23D2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A2179ED"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14F7B1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5.352A  5.354</w:t>
            </w:r>
          </w:p>
        </w:tc>
        <w:tc>
          <w:tcPr>
            <w:tcW w:w="1497" w:type="dxa"/>
          </w:tcPr>
          <w:p w14:paraId="11324D9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Complex</w:t>
            </w:r>
          </w:p>
        </w:tc>
      </w:tr>
      <w:tr w:rsidR="00843BE6" w:rsidRPr="002C4D5A" w14:paraId="04CC0544" w14:textId="77777777" w:rsidTr="00C046B9">
        <w:tc>
          <w:tcPr>
            <w:tcW w:w="1835" w:type="dxa"/>
          </w:tcPr>
          <w:p w14:paraId="776690B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30</w:t>
            </w:r>
            <w:r w:rsidRPr="002C4D5A">
              <w:rPr>
                <w:rFonts w:asciiTheme="minorHAnsi" w:hAnsiTheme="minorHAnsi" w:cs="Arial"/>
              </w:rPr>
              <w:t xml:space="preserve"> – 1535 MHz</w:t>
            </w:r>
          </w:p>
        </w:tc>
        <w:tc>
          <w:tcPr>
            <w:tcW w:w="2291" w:type="dxa"/>
          </w:tcPr>
          <w:p w14:paraId="34CB3C8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SPACE</w:t>
            </w:r>
            <w:r w:rsidRPr="002C4D5A">
              <w:rPr>
                <w:rFonts w:asciiTheme="minorHAnsi" w:hAnsiTheme="minorHAnsi"/>
              </w:rPr>
              <w:t xml:space="preserve"> OPERATION (space-to-Earth)</w:t>
            </w:r>
          </w:p>
          <w:p w14:paraId="73DD3AB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  5.353A</w:t>
            </w:r>
          </w:p>
          <w:p w14:paraId="09216E9F"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629D86D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504A4E4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 except aeronautical mobile</w:t>
            </w:r>
          </w:p>
          <w:p w14:paraId="4DA9DC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8876FC0"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5.341  5.342  5.351  5.354</w:t>
            </w:r>
          </w:p>
        </w:tc>
        <w:tc>
          <w:tcPr>
            <w:tcW w:w="4583" w:type="dxa"/>
            <w:gridSpan w:val="3"/>
          </w:tcPr>
          <w:p w14:paraId="4ED6C7BB"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0B92681"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MOBILE-SATELLITE (space-to-Earth)  5.208B  5.351A  5.353A</w:t>
            </w:r>
          </w:p>
          <w:p w14:paraId="7A06E6F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Earth exploration-satellite</w:t>
            </w:r>
          </w:p>
          <w:p w14:paraId="75D7BC90"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7069E5E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 5.343</w:t>
            </w:r>
          </w:p>
          <w:p w14:paraId="29A5F06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E03F09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831968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1690321" w14:textId="77777777" w:rsidR="00843BE6" w:rsidRPr="002C4D5A" w:rsidRDefault="00843BE6" w:rsidP="00024821">
            <w:pPr>
              <w:pStyle w:val="Table0"/>
              <w:keepNext w:val="0"/>
              <w:tabs>
                <w:tab w:val="left" w:pos="540"/>
                <w:tab w:val="left" w:pos="1260"/>
                <w:tab w:val="left" w:pos="1800"/>
                <w:tab w:val="left" w:pos="1985"/>
              </w:tabs>
              <w:spacing w:after="120"/>
              <w:rPr>
                <w:rFonts w:asciiTheme="minorHAnsi" w:hAnsiTheme="minorHAnsi" w:cs="Arial"/>
                <w:lang w:eastAsia="ja-JP"/>
              </w:rPr>
            </w:pPr>
          </w:p>
          <w:p w14:paraId="34A9B80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1497" w:type="dxa"/>
          </w:tcPr>
          <w:p w14:paraId="6E065A8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742F803E" w14:textId="77777777" w:rsidTr="00C046B9">
        <w:tc>
          <w:tcPr>
            <w:tcW w:w="1835" w:type="dxa"/>
          </w:tcPr>
          <w:p w14:paraId="21F2A22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1535 – 15</w:t>
            </w:r>
            <w:r w:rsidRPr="002C4D5A">
              <w:rPr>
                <w:rFonts w:asciiTheme="minorHAnsi" w:hAnsiTheme="minorHAnsi" w:cs="Arial"/>
                <w:lang w:eastAsia="ja-JP"/>
              </w:rPr>
              <w:t>59</w:t>
            </w:r>
            <w:r w:rsidRPr="002C4D5A">
              <w:rPr>
                <w:rFonts w:asciiTheme="minorHAnsi" w:hAnsiTheme="minorHAnsi" w:cs="Arial"/>
              </w:rPr>
              <w:t xml:space="preserve"> MHz</w:t>
            </w:r>
          </w:p>
        </w:tc>
        <w:tc>
          <w:tcPr>
            <w:tcW w:w="6874" w:type="dxa"/>
            <w:gridSpan w:val="4"/>
          </w:tcPr>
          <w:p w14:paraId="7443583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MOBILE-SATELLITE (space-to-Earth)  </w:t>
            </w:r>
            <w:r w:rsidRPr="002C4D5A">
              <w:rPr>
                <w:rStyle w:val="Artref"/>
                <w:rFonts w:asciiTheme="minorHAnsi" w:hAnsiTheme="minorHAnsi" w:cs="Arial"/>
                <w:color w:val="000000"/>
              </w:rPr>
              <w:t>5.208B  5.351A</w:t>
            </w:r>
          </w:p>
          <w:p w14:paraId="569CB3C3"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color w:val="000000"/>
                <w:lang w:eastAsia="ja-JP"/>
              </w:rPr>
            </w:pPr>
          </w:p>
          <w:p w14:paraId="54A9221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r w:rsidRPr="002C4D5A">
              <w:rPr>
                <w:rStyle w:val="Artref"/>
                <w:rFonts w:asciiTheme="minorHAnsi" w:hAnsiTheme="minorHAnsi" w:cs="Arial"/>
                <w:color w:val="000000"/>
              </w:rPr>
              <w:t>5.341</w:t>
            </w:r>
            <w:r w:rsidRPr="002C4D5A">
              <w:rPr>
                <w:rFonts w:asciiTheme="minorHAnsi" w:hAnsiTheme="minorHAnsi" w:cs="Arial"/>
              </w:rPr>
              <w:t xml:space="preserve">  </w:t>
            </w:r>
            <w:r w:rsidRPr="002C4D5A">
              <w:rPr>
                <w:rStyle w:val="Artref"/>
                <w:rFonts w:asciiTheme="minorHAnsi" w:hAnsiTheme="minorHAnsi" w:cs="Arial"/>
                <w:color w:val="000000"/>
              </w:rPr>
              <w:t>5.351</w:t>
            </w:r>
            <w:r w:rsidRPr="002C4D5A">
              <w:rPr>
                <w:rFonts w:asciiTheme="minorHAnsi" w:hAnsiTheme="minorHAnsi" w:cs="Arial"/>
              </w:rPr>
              <w:t xml:space="preserve">  </w:t>
            </w:r>
            <w:r w:rsidRPr="002C4D5A">
              <w:rPr>
                <w:rStyle w:val="Artref"/>
                <w:rFonts w:asciiTheme="minorHAnsi" w:hAnsiTheme="minorHAnsi" w:cs="Arial"/>
                <w:color w:val="000000"/>
              </w:rPr>
              <w:t>5.353A</w:t>
            </w:r>
            <w:r w:rsidRPr="002C4D5A">
              <w:rPr>
                <w:rFonts w:asciiTheme="minorHAnsi" w:hAnsiTheme="minorHAnsi" w:cs="Arial"/>
              </w:rPr>
              <w:t xml:space="preserve">  </w:t>
            </w:r>
            <w:r w:rsidRPr="002C4D5A">
              <w:rPr>
                <w:rStyle w:val="Artref"/>
                <w:rFonts w:asciiTheme="minorHAnsi" w:hAnsiTheme="minorHAnsi" w:cs="Arial"/>
                <w:color w:val="000000"/>
              </w:rPr>
              <w:t>5.354</w:t>
            </w:r>
            <w:r w:rsidRPr="002C4D5A">
              <w:rPr>
                <w:rFonts w:asciiTheme="minorHAnsi" w:hAnsiTheme="minorHAnsi" w:cs="Arial"/>
              </w:rPr>
              <w:t xml:space="preserve">  </w:t>
            </w:r>
            <w:r w:rsidRPr="002C4D5A">
              <w:rPr>
                <w:rStyle w:val="Artref"/>
                <w:rFonts w:asciiTheme="minorHAnsi" w:hAnsiTheme="minorHAnsi" w:cs="Arial"/>
                <w:color w:val="000000"/>
              </w:rPr>
              <w:t>5.355</w:t>
            </w:r>
            <w:r w:rsidRPr="002C4D5A">
              <w:rPr>
                <w:rFonts w:asciiTheme="minorHAnsi" w:hAnsiTheme="minorHAnsi" w:cs="Arial"/>
              </w:rPr>
              <w:t xml:space="preserve">  </w:t>
            </w:r>
            <w:r w:rsidRPr="002C4D5A">
              <w:rPr>
                <w:rStyle w:val="Artref"/>
                <w:rFonts w:asciiTheme="minorHAnsi" w:hAnsiTheme="minorHAnsi" w:cs="Arial"/>
                <w:color w:val="000000"/>
              </w:rPr>
              <w:t>5.356</w:t>
            </w:r>
            <w:r w:rsidRPr="002C4D5A">
              <w:rPr>
                <w:rFonts w:asciiTheme="minorHAnsi" w:hAnsiTheme="minorHAnsi" w:cs="Arial"/>
              </w:rPr>
              <w:t xml:space="preserve">  </w:t>
            </w:r>
            <w:r w:rsidRPr="002C4D5A">
              <w:rPr>
                <w:rStyle w:val="Artref"/>
                <w:rFonts w:asciiTheme="minorHAnsi" w:hAnsiTheme="minorHAnsi" w:cs="Arial"/>
                <w:color w:val="000000"/>
              </w:rPr>
              <w:t>5.357</w:t>
            </w:r>
            <w:r w:rsidRPr="002C4D5A">
              <w:rPr>
                <w:rFonts w:asciiTheme="minorHAnsi" w:hAnsiTheme="minorHAnsi" w:cs="Arial"/>
              </w:rPr>
              <w:t xml:space="preserve">  </w:t>
            </w:r>
            <w:r w:rsidRPr="002C4D5A">
              <w:rPr>
                <w:rStyle w:val="Artref"/>
                <w:rFonts w:asciiTheme="minorHAnsi" w:hAnsiTheme="minorHAnsi" w:cs="Arial"/>
                <w:color w:val="000000"/>
              </w:rPr>
              <w:t>5.357A</w:t>
            </w:r>
            <w:r w:rsidRPr="002C4D5A">
              <w:rPr>
                <w:rFonts w:asciiTheme="minorHAnsi" w:hAnsiTheme="minorHAnsi" w:cs="Arial"/>
              </w:rPr>
              <w:t xml:space="preserve">  </w:t>
            </w:r>
            <w:r w:rsidRPr="002C4D5A">
              <w:rPr>
                <w:rStyle w:val="Artref"/>
                <w:rFonts w:asciiTheme="minorHAnsi" w:hAnsiTheme="minorHAnsi" w:cs="Arial"/>
                <w:color w:val="000000"/>
              </w:rPr>
              <w:t>5.359</w:t>
            </w:r>
            <w:r w:rsidRPr="002C4D5A">
              <w:rPr>
                <w:rFonts w:asciiTheme="minorHAnsi" w:hAnsiTheme="minorHAnsi" w:cs="Arial"/>
              </w:rPr>
              <w:t xml:space="preserve">  </w:t>
            </w:r>
            <w:r w:rsidRPr="002C4D5A">
              <w:rPr>
                <w:rStyle w:val="Artref"/>
                <w:rFonts w:asciiTheme="minorHAnsi" w:hAnsiTheme="minorHAnsi" w:cs="Arial"/>
                <w:color w:val="000000"/>
              </w:rPr>
              <w:t>5.362A</w:t>
            </w:r>
          </w:p>
        </w:tc>
        <w:tc>
          <w:tcPr>
            <w:tcW w:w="1497" w:type="dxa"/>
          </w:tcPr>
          <w:p w14:paraId="778CEB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5028FC3" w14:textId="77777777" w:rsidTr="00C046B9">
        <w:tc>
          <w:tcPr>
            <w:tcW w:w="1835" w:type="dxa"/>
          </w:tcPr>
          <w:p w14:paraId="5D57C2C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1616 – 16</w:t>
            </w:r>
            <w:r w:rsidRPr="002C4D5A">
              <w:rPr>
                <w:rFonts w:asciiTheme="minorHAnsi" w:hAnsiTheme="minorHAnsi" w:cs="Arial"/>
                <w:lang w:eastAsia="ja-JP"/>
              </w:rPr>
              <w:t>10.6</w:t>
            </w:r>
            <w:r w:rsidRPr="002C4D5A">
              <w:rPr>
                <w:rFonts w:asciiTheme="minorHAnsi" w:hAnsiTheme="minorHAnsi" w:cs="Arial"/>
              </w:rPr>
              <w:t xml:space="preserve"> MHz</w:t>
            </w:r>
          </w:p>
        </w:tc>
        <w:tc>
          <w:tcPr>
            <w:tcW w:w="2291" w:type="dxa"/>
          </w:tcPr>
          <w:p w14:paraId="0AD8610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MOB</w:t>
            </w:r>
            <w:r w:rsidRPr="002C4D5A">
              <w:rPr>
                <w:rFonts w:asciiTheme="minorHAnsi" w:hAnsiTheme="minorHAnsi"/>
              </w:rPr>
              <w:t>ILE-SATELLITE (Earth-to-space)  5.351A</w:t>
            </w:r>
          </w:p>
          <w:p w14:paraId="2A0F126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AERONAUTICAL RADIONAVIGATION</w:t>
            </w:r>
          </w:p>
          <w:p w14:paraId="1F40B5A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p>
          <w:p w14:paraId="1084C9A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1385E7C" w14:textId="77777777" w:rsidR="00843BE6" w:rsidRPr="002C4D5A" w:rsidRDefault="00843BE6" w:rsidP="007E360D">
            <w:pPr>
              <w:pStyle w:val="Table0"/>
              <w:keepNext w:val="0"/>
              <w:tabs>
                <w:tab w:val="left" w:pos="540"/>
                <w:tab w:val="left" w:pos="1260"/>
                <w:tab w:val="left" w:pos="1800"/>
                <w:tab w:val="left" w:pos="1985"/>
              </w:tabs>
              <w:spacing w:after="0"/>
              <w:rPr>
                <w:rFonts w:asciiTheme="minorHAnsi" w:hAnsiTheme="minorHAnsi" w:cs="Arial"/>
                <w:lang w:eastAsia="ja-JP"/>
              </w:rPr>
            </w:pPr>
          </w:p>
          <w:p w14:paraId="7A8DA6F1" w14:textId="77777777" w:rsidR="00843BE6" w:rsidRPr="002C4D5A" w:rsidRDefault="00843BE6" w:rsidP="007E360D">
            <w:pPr>
              <w:pStyle w:val="Table0"/>
              <w:keepNext w:val="0"/>
              <w:tabs>
                <w:tab w:val="left" w:pos="540"/>
                <w:tab w:val="left" w:pos="1260"/>
                <w:tab w:val="left" w:pos="1800"/>
                <w:tab w:val="left" w:pos="1985"/>
              </w:tabs>
              <w:spacing w:before="0" w:after="0"/>
              <w:rPr>
                <w:rFonts w:asciiTheme="minorHAnsi" w:hAnsiTheme="minorHAnsi" w:cs="Arial"/>
                <w:lang w:eastAsia="ja-JP"/>
              </w:rPr>
            </w:pPr>
          </w:p>
          <w:p w14:paraId="274A5AF9" w14:textId="77777777" w:rsidR="00843BE6" w:rsidRPr="002C4D5A" w:rsidRDefault="00843BE6" w:rsidP="007E360D">
            <w:pPr>
              <w:pStyle w:val="Table0"/>
              <w:keepNext w:val="0"/>
              <w:tabs>
                <w:tab w:val="left" w:pos="540"/>
                <w:tab w:val="left" w:pos="1260"/>
                <w:tab w:val="left" w:pos="1800"/>
                <w:tab w:val="left" w:pos="1985"/>
              </w:tabs>
              <w:spacing w:before="0"/>
              <w:rPr>
                <w:rFonts w:asciiTheme="minorHAnsi" w:hAnsiTheme="minorHAnsi" w:cs="Arial"/>
                <w:b/>
                <w:bCs/>
                <w:kern w:val="28"/>
              </w:rPr>
            </w:pPr>
            <w:r w:rsidRPr="002C4D5A">
              <w:rPr>
                <w:rFonts w:asciiTheme="minorHAnsi" w:hAnsiTheme="minorHAnsi" w:cs="Arial"/>
              </w:rPr>
              <w:t>5.341  5.355  5.359  5.364  5.366  5.367  5.368  5.369  5.371  5.372</w:t>
            </w:r>
          </w:p>
        </w:tc>
        <w:tc>
          <w:tcPr>
            <w:tcW w:w="2292" w:type="dxa"/>
            <w:gridSpan w:val="2"/>
          </w:tcPr>
          <w:p w14:paraId="6A90B9D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w:t>
            </w:r>
            <w:r w:rsidRPr="002C4D5A">
              <w:rPr>
                <w:rFonts w:asciiTheme="minorHAnsi" w:hAnsiTheme="minorHAnsi" w:cs="Arial"/>
                <w:color w:val="000000"/>
              </w:rPr>
              <w:t>BILE-SATELLITE (Earth-to-space)  5.351A</w:t>
            </w:r>
          </w:p>
          <w:p w14:paraId="4D35DCC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26635AD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 SATELLITE (Earth-to-space)</w:t>
            </w:r>
          </w:p>
          <w:p w14:paraId="4CA0CBD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4FB7BF02"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5.341  5.364  5.366  5.367  5.368  5.370  5.372</w:t>
            </w:r>
          </w:p>
        </w:tc>
        <w:tc>
          <w:tcPr>
            <w:tcW w:w="2291" w:type="dxa"/>
          </w:tcPr>
          <w:p w14:paraId="57277E66"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w:t>
            </w:r>
            <w:r w:rsidRPr="002C4D5A">
              <w:rPr>
                <w:rFonts w:asciiTheme="minorHAnsi" w:hAnsiTheme="minorHAnsi" w:cs="Arial"/>
                <w:color w:val="000000"/>
              </w:rPr>
              <w:t>-SATELLITE (Earth-to-space)  5.351A</w:t>
            </w:r>
          </w:p>
          <w:p w14:paraId="2129049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DA2FB0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30848539"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66F79B18" w14:textId="77777777" w:rsidR="007E360D" w:rsidRPr="002C4D5A" w:rsidRDefault="007E360D" w:rsidP="007E360D">
            <w:pPr>
              <w:pStyle w:val="Table0"/>
              <w:keepNext w:val="0"/>
              <w:tabs>
                <w:tab w:val="left" w:pos="540"/>
                <w:tab w:val="left" w:pos="1260"/>
                <w:tab w:val="left" w:pos="1800"/>
                <w:tab w:val="left" w:pos="1985"/>
              </w:tabs>
              <w:spacing w:after="0"/>
              <w:jc w:val="both"/>
              <w:outlineLvl w:val="2"/>
              <w:rPr>
                <w:rFonts w:asciiTheme="minorHAnsi" w:hAnsiTheme="minorHAnsi" w:cs="Arial"/>
                <w:lang w:eastAsia="ja-JP"/>
              </w:rPr>
            </w:pPr>
          </w:p>
          <w:p w14:paraId="4405DB2F" w14:textId="77777777" w:rsidR="00843BE6" w:rsidRPr="002C4D5A" w:rsidRDefault="00843BE6" w:rsidP="007E360D">
            <w:pPr>
              <w:pStyle w:val="Table0"/>
              <w:keepNext w:val="0"/>
              <w:tabs>
                <w:tab w:val="left" w:pos="540"/>
                <w:tab w:val="left" w:pos="1260"/>
                <w:tab w:val="left" w:pos="1800"/>
                <w:tab w:val="left" w:pos="1985"/>
              </w:tabs>
              <w:spacing w:before="0"/>
              <w:jc w:val="both"/>
              <w:outlineLvl w:val="2"/>
              <w:rPr>
                <w:rFonts w:asciiTheme="minorHAnsi" w:hAnsiTheme="minorHAnsi" w:cs="Arial"/>
              </w:rPr>
            </w:pPr>
            <w:r w:rsidRPr="002C4D5A">
              <w:rPr>
                <w:rFonts w:asciiTheme="minorHAnsi" w:hAnsiTheme="minorHAnsi" w:cs="Arial"/>
              </w:rPr>
              <w:t>5.341  5.355  5.359  5.364  5.366  5.367  5.368  5.369  5.372</w:t>
            </w:r>
          </w:p>
        </w:tc>
        <w:tc>
          <w:tcPr>
            <w:tcW w:w="1497" w:type="dxa"/>
          </w:tcPr>
          <w:p w14:paraId="2FB670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520A0EA0" w14:textId="77777777" w:rsidTr="00C046B9">
        <w:tc>
          <w:tcPr>
            <w:tcW w:w="1835" w:type="dxa"/>
          </w:tcPr>
          <w:p w14:paraId="4E51E0B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1610.6 – 1613.8 MHz</w:t>
            </w:r>
          </w:p>
        </w:tc>
        <w:tc>
          <w:tcPr>
            <w:tcW w:w="2291" w:type="dxa"/>
          </w:tcPr>
          <w:p w14:paraId="362795A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w:t>
            </w:r>
            <w:r w:rsidRPr="002C4D5A">
              <w:rPr>
                <w:rFonts w:asciiTheme="minorHAnsi" w:hAnsiTheme="minorHAnsi"/>
              </w:rPr>
              <w:t>LE=SATELLITE (Earth-to-space)  5.351A</w:t>
            </w:r>
          </w:p>
          <w:p w14:paraId="27A48C6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RADIO ASTRONOMY</w:t>
            </w:r>
          </w:p>
          <w:p w14:paraId="6EAAD40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A9532D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38CC265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0AE8A9D6"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1AC82760"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0B9B3CEF"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lang w:eastAsia="ja-JP"/>
              </w:rPr>
            </w:pPr>
            <w:r w:rsidRPr="002C4D5A">
              <w:rPr>
                <w:rFonts w:asciiTheme="minorHAnsi" w:hAnsiTheme="minorHAnsi" w:cs="Arial"/>
                <w:lang w:eastAsia="ja-JP"/>
              </w:rPr>
              <w:t>5.149  5.341  5.355  5.359  5.364  5.366  5.367  5.368  5.369  5.371  5.372</w:t>
            </w:r>
          </w:p>
        </w:tc>
        <w:tc>
          <w:tcPr>
            <w:tcW w:w="2292" w:type="dxa"/>
            <w:gridSpan w:val="2"/>
          </w:tcPr>
          <w:p w14:paraId="5D7D52F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w:t>
            </w:r>
            <w:r w:rsidRPr="002C4D5A">
              <w:rPr>
                <w:rFonts w:asciiTheme="minorHAnsi" w:hAnsiTheme="minorHAnsi" w:cs="Arial"/>
                <w:color w:val="000000"/>
              </w:rPr>
              <w:t>E=SATELLITE (Earth-to-space)  5.351A</w:t>
            </w:r>
          </w:p>
          <w:p w14:paraId="2BE5E6F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DDB566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528E3C6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RADIODETERMINATION-SATELLITE (Earth-to-spa</w:t>
            </w:r>
            <w:r w:rsidRPr="002C4D5A">
              <w:rPr>
                <w:rFonts w:asciiTheme="minorHAnsi" w:hAnsiTheme="minorHAnsi" w:cs="Arial"/>
                <w:lang w:eastAsia="ja-JP"/>
              </w:rPr>
              <w:t>ce)</w:t>
            </w:r>
          </w:p>
          <w:p w14:paraId="35B021D9"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410F40EC"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5.149  5.341  5.364  5.366  5.367  5.368   5.370  5.372</w:t>
            </w:r>
          </w:p>
        </w:tc>
        <w:tc>
          <w:tcPr>
            <w:tcW w:w="2291" w:type="dxa"/>
          </w:tcPr>
          <w:p w14:paraId="013A755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MOBILE</w:t>
            </w:r>
            <w:r w:rsidRPr="002C4D5A">
              <w:rPr>
                <w:rFonts w:asciiTheme="minorHAnsi" w:hAnsiTheme="minorHAnsi" w:cs="Arial"/>
                <w:color w:val="000000"/>
              </w:rPr>
              <w:t>=SATELLITE (Earth-to-space)  5.351A</w:t>
            </w:r>
          </w:p>
          <w:p w14:paraId="3AB3D7F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0708D9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8F40ED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color w:val="000000"/>
              </w:rPr>
              <w:t>Radiodetermination-satellite (Earth-to-space)</w:t>
            </w:r>
          </w:p>
          <w:p w14:paraId="65EAA1DA"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75500E2B" w14:textId="77777777" w:rsidR="00B765B4" w:rsidRPr="002C4D5A" w:rsidRDefault="00B765B4" w:rsidP="00B765B4">
            <w:pPr>
              <w:pStyle w:val="Table0"/>
              <w:keepNext w:val="0"/>
              <w:tabs>
                <w:tab w:val="left" w:pos="138"/>
                <w:tab w:val="left" w:pos="540"/>
                <w:tab w:val="left" w:pos="1260"/>
                <w:tab w:val="left" w:pos="1800"/>
              </w:tabs>
              <w:spacing w:after="0"/>
              <w:outlineLvl w:val="0"/>
              <w:rPr>
                <w:rFonts w:asciiTheme="minorHAnsi" w:hAnsiTheme="minorHAnsi" w:cs="Arial"/>
                <w:color w:val="000000"/>
                <w:lang w:eastAsia="ja-JP"/>
              </w:rPr>
            </w:pPr>
          </w:p>
          <w:p w14:paraId="1B3C8FFE"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rPr>
            </w:pPr>
            <w:r w:rsidRPr="002C4D5A">
              <w:rPr>
                <w:rFonts w:asciiTheme="minorHAnsi" w:hAnsiTheme="minorHAnsi" w:cs="Arial"/>
                <w:lang w:eastAsia="ja-JP"/>
              </w:rPr>
              <w:t>5.149  5.341  5.355  5.359  5.364  5.366  5.367  5.368   5.369  5.372</w:t>
            </w:r>
          </w:p>
        </w:tc>
        <w:tc>
          <w:tcPr>
            <w:tcW w:w="1497" w:type="dxa"/>
          </w:tcPr>
          <w:p w14:paraId="7D6CCD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Complex</w:t>
            </w:r>
          </w:p>
        </w:tc>
      </w:tr>
      <w:tr w:rsidR="00843BE6" w:rsidRPr="002C4D5A" w14:paraId="553AA02B" w14:textId="77777777" w:rsidTr="00C046B9">
        <w:tc>
          <w:tcPr>
            <w:tcW w:w="1835" w:type="dxa"/>
          </w:tcPr>
          <w:p w14:paraId="66DFE0F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1613.8 – 1626.5 MHz</w:t>
            </w:r>
          </w:p>
        </w:tc>
        <w:tc>
          <w:tcPr>
            <w:tcW w:w="2291" w:type="dxa"/>
          </w:tcPr>
          <w:p w14:paraId="35C689E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MOBILE</w:t>
            </w:r>
            <w:r w:rsidRPr="002C4D5A">
              <w:rPr>
                <w:rFonts w:asciiTheme="minorHAnsi" w:hAnsiTheme="minorHAnsi"/>
              </w:rPr>
              <w:t>=SATELLITE (Earth-to-space)  5.351A</w:t>
            </w:r>
          </w:p>
          <w:p w14:paraId="1CA5F7E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6252D1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Mobile-satellite (space-to-Earth)  5.208B</w:t>
            </w:r>
          </w:p>
          <w:p w14:paraId="7B3FBE11"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576B95E6"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55627EFB"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EAE48A3" w14:textId="77777777" w:rsidR="0054565A" w:rsidRPr="002C4D5A" w:rsidRDefault="0054565A"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F256CC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r w:rsidRPr="002C4D5A">
              <w:rPr>
                <w:rFonts w:asciiTheme="minorHAnsi" w:hAnsiTheme="minorHAnsi" w:cs="Arial"/>
                <w:lang w:eastAsia="ja-JP"/>
              </w:rPr>
              <w:t>5.341  5.355  5.359  5.364  5.365  5.366  5.367  5.368  5.369  5.371  5.372</w:t>
            </w:r>
          </w:p>
        </w:tc>
        <w:tc>
          <w:tcPr>
            <w:tcW w:w="2292" w:type="dxa"/>
            <w:gridSpan w:val="2"/>
          </w:tcPr>
          <w:p w14:paraId="19CC01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4267AC2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E43F0C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2F795E0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Mobile-satellite (space-to-Ear</w:t>
            </w:r>
            <w:r w:rsidRPr="002C4D5A">
              <w:rPr>
                <w:rFonts w:asciiTheme="minorHAnsi" w:hAnsiTheme="minorHAnsi" w:cs="Arial"/>
                <w:lang w:eastAsia="ja-JP"/>
              </w:rPr>
              <w:t>th)  5.208B</w:t>
            </w:r>
          </w:p>
          <w:p w14:paraId="5E1A35C5"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2E8DBBFB"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5.341  5.364  5.365  5.366  5.367  5.368  5.370  5.372</w:t>
            </w:r>
          </w:p>
        </w:tc>
        <w:tc>
          <w:tcPr>
            <w:tcW w:w="2291" w:type="dxa"/>
          </w:tcPr>
          <w:p w14:paraId="0E7157D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D447E4C"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7ADE84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w:t>
            </w:r>
          </w:p>
          <w:p w14:paraId="25B3B365"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79F602DA" w14:textId="77777777" w:rsidR="00843BE6" w:rsidRPr="002C4D5A" w:rsidRDefault="00843BE6"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6DD86B3D" w14:textId="77777777" w:rsidR="007A684F" w:rsidRPr="002C4D5A" w:rsidRDefault="007A684F"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229701B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5.341  5.355  5.359  5.364  5.365  5.366  5.367  5.368  5.369  5.372</w:t>
            </w:r>
          </w:p>
        </w:tc>
        <w:tc>
          <w:tcPr>
            <w:tcW w:w="1497" w:type="dxa"/>
          </w:tcPr>
          <w:p w14:paraId="16299B6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3B434749" w14:textId="77777777" w:rsidTr="00C046B9">
        <w:tc>
          <w:tcPr>
            <w:tcW w:w="1835" w:type="dxa"/>
          </w:tcPr>
          <w:p w14:paraId="451F79D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1626.5 – 16</w:t>
            </w:r>
            <w:r w:rsidRPr="002C4D5A">
              <w:rPr>
                <w:rFonts w:asciiTheme="minorHAnsi" w:hAnsiTheme="minorHAnsi" w:cs="Arial"/>
                <w:lang w:eastAsia="ja-JP"/>
              </w:rPr>
              <w:t>60</w:t>
            </w:r>
            <w:r w:rsidRPr="002C4D5A">
              <w:rPr>
                <w:rFonts w:asciiTheme="minorHAnsi" w:hAnsiTheme="minorHAnsi" w:cs="Arial"/>
              </w:rPr>
              <w:t xml:space="preserve"> MHz</w:t>
            </w:r>
          </w:p>
        </w:tc>
        <w:tc>
          <w:tcPr>
            <w:tcW w:w="6874" w:type="dxa"/>
            <w:gridSpan w:val="4"/>
          </w:tcPr>
          <w:p w14:paraId="639246B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  5.351A</w:t>
            </w:r>
          </w:p>
          <w:p w14:paraId="7DAF7587"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4F3CABD6"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5.351  5.353A  5.354  5.355  5.357A  5.359  5.362A  5.374  5.375  5.376</w:t>
            </w:r>
          </w:p>
        </w:tc>
        <w:tc>
          <w:tcPr>
            <w:tcW w:w="1497" w:type="dxa"/>
          </w:tcPr>
          <w:p w14:paraId="65990AE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E7B9B32" w14:textId="77777777" w:rsidTr="00C046B9">
        <w:tc>
          <w:tcPr>
            <w:tcW w:w="1835" w:type="dxa"/>
          </w:tcPr>
          <w:p w14:paraId="1F12846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2900 – 3100 MHz</w:t>
            </w:r>
          </w:p>
        </w:tc>
        <w:tc>
          <w:tcPr>
            <w:tcW w:w="6874" w:type="dxa"/>
            <w:gridSpan w:val="4"/>
          </w:tcPr>
          <w:p w14:paraId="246F195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  5.424A</w:t>
            </w:r>
          </w:p>
          <w:p w14:paraId="552B42D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  5.426</w:t>
            </w:r>
          </w:p>
          <w:p w14:paraId="77AF3892"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181A216B"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5.425  5.427</w:t>
            </w:r>
          </w:p>
        </w:tc>
        <w:tc>
          <w:tcPr>
            <w:tcW w:w="1497" w:type="dxa"/>
          </w:tcPr>
          <w:p w14:paraId="3D80BA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67FE91" w14:textId="77777777" w:rsidTr="00C046B9">
        <w:tc>
          <w:tcPr>
            <w:tcW w:w="1835" w:type="dxa"/>
          </w:tcPr>
          <w:p w14:paraId="36FD93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9200 – 9300 MHz</w:t>
            </w:r>
          </w:p>
        </w:tc>
        <w:tc>
          <w:tcPr>
            <w:tcW w:w="6874" w:type="dxa"/>
            <w:gridSpan w:val="4"/>
          </w:tcPr>
          <w:p w14:paraId="4C5DBD5C" w14:textId="7B781BAC" w:rsidR="00B6486B" w:rsidRPr="002C4D5A" w:rsidRDefault="00B6486B" w:rsidP="00917AE7">
            <w:pPr>
              <w:pStyle w:val="Table0"/>
              <w:rPr>
                <w:ins w:id="948" w:author="Jillian Carson-Jackson" w:date="2017-09-03T02:47:00Z"/>
                <w:rFonts w:asciiTheme="minorHAnsi" w:hAnsiTheme="minorHAnsi" w:cs="Arial"/>
              </w:rPr>
            </w:pPr>
            <w:ins w:id="949" w:author="Jillian Carson-Jackson" w:date="2017-09-03T02:47:00Z">
              <w:r w:rsidRPr="00917AE7">
                <w:rPr>
                  <w:rFonts w:asciiTheme="minorHAnsi" w:hAnsiTheme="minorHAnsi" w:cs="Arial"/>
                </w:rPr>
                <w:t>EARTH EXPLORATION-SATELLITE (active)  5.474A  5.474B  5.474C</w:t>
              </w:r>
            </w:ins>
          </w:p>
          <w:p w14:paraId="3905C52E" w14:textId="3B01BA88"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RADIOLOCATION</w:t>
            </w:r>
          </w:p>
          <w:p w14:paraId="2D6A3686" w14:textId="77777777"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5.472</w:t>
            </w:r>
          </w:p>
          <w:p w14:paraId="5EBA9116"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p>
          <w:p w14:paraId="365CF41A" w14:textId="3C349A70"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5.473  5.474</w:t>
            </w:r>
            <w:ins w:id="950" w:author="Jillian Carson-Jackson" w:date="2017-09-03T02:47:00Z">
              <w:r w:rsidR="00B6486B" w:rsidRPr="002C4D5A">
                <w:rPr>
                  <w:rFonts w:asciiTheme="minorHAnsi" w:hAnsiTheme="minorHAnsi" w:cs="Arial"/>
                </w:rPr>
                <w:t xml:space="preserve">  </w:t>
              </w:r>
              <w:r w:rsidR="00B6486B" w:rsidRPr="002C4D5A">
                <w:rPr>
                  <w:rFonts w:cs="Arial"/>
                  <w:lang w:eastAsia="ja-JP"/>
                </w:rPr>
                <w:t xml:space="preserve"> 5.474D</w:t>
              </w:r>
            </w:ins>
          </w:p>
        </w:tc>
        <w:tc>
          <w:tcPr>
            <w:tcW w:w="1497" w:type="dxa"/>
          </w:tcPr>
          <w:p w14:paraId="270D4DA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7BFD400" w14:textId="77777777" w:rsidTr="00C046B9">
        <w:tc>
          <w:tcPr>
            <w:tcW w:w="1835" w:type="dxa"/>
          </w:tcPr>
          <w:p w14:paraId="649DDBC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9300 – 9500 MHz</w:t>
            </w:r>
          </w:p>
        </w:tc>
        <w:tc>
          <w:tcPr>
            <w:tcW w:w="6874" w:type="dxa"/>
            <w:gridSpan w:val="4"/>
          </w:tcPr>
          <w:p w14:paraId="1705A96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F419AA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EARTH EXPLORATION-SATELLITE (active)</w:t>
            </w:r>
          </w:p>
          <w:p w14:paraId="22D6F3A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SPACE RESEARCH (active)</w:t>
            </w:r>
          </w:p>
          <w:p w14:paraId="2B4D1DB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487AA29E"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23BD61C4"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5.427  5.474  5.475  5.475A  5.475B  5.476A</w:t>
            </w:r>
          </w:p>
        </w:tc>
        <w:tc>
          <w:tcPr>
            <w:tcW w:w="1497" w:type="dxa"/>
          </w:tcPr>
          <w:p w14:paraId="335C51E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bl>
    <w:p w14:paraId="1534FB37" w14:textId="77777777" w:rsidR="00E373F7" w:rsidRPr="002C4D5A" w:rsidRDefault="00E373F7" w:rsidP="00D57677">
      <w:pPr>
        <w:rPr>
          <w:lang w:eastAsia="en-GB"/>
        </w:rPr>
      </w:pPr>
    </w:p>
    <w:p w14:paraId="2C962028" w14:textId="77777777" w:rsidR="00E373F7" w:rsidRPr="002C4D5A" w:rsidRDefault="00E373F7">
      <w:pPr>
        <w:spacing w:line="240" w:lineRule="atLeast"/>
        <w:rPr>
          <w:lang w:eastAsia="en-GB"/>
        </w:rPr>
      </w:pPr>
      <w:r w:rsidRPr="002C4D5A">
        <w:rPr>
          <w:lang w:eastAsia="en-GB"/>
        </w:rPr>
        <w:br w:type="page"/>
      </w:r>
    </w:p>
    <w:p w14:paraId="165C7AB2" w14:textId="77777777" w:rsidR="00D57677" w:rsidRPr="002C4D5A" w:rsidRDefault="00E373F7" w:rsidP="00E373F7">
      <w:pPr>
        <w:pStyle w:val="Heading1"/>
        <w:rPr>
          <w:lang w:val="en-GB" w:eastAsia="en-GB"/>
        </w:rPr>
      </w:pPr>
      <w:r w:rsidRPr="002C4D5A">
        <w:rPr>
          <w:lang w:val="en-GB" w:eastAsia="en-GB"/>
        </w:rPr>
        <w:lastRenderedPageBreak/>
        <w:t xml:space="preserve">Annex C – Current and Evolving Wireless Telecommunications Technologies in the </w:t>
      </w:r>
      <w:commentRangeStart w:id="951"/>
      <w:r w:rsidRPr="002C4D5A">
        <w:rPr>
          <w:lang w:val="en-GB" w:eastAsia="en-GB"/>
        </w:rPr>
        <w:t>Maritime Environment</w:t>
      </w:r>
      <w:commentRangeEnd w:id="951"/>
      <w:r w:rsidR="00B6486B" w:rsidRPr="002C4D5A">
        <w:rPr>
          <w:rStyle w:val="CommentReference"/>
          <w:rFonts w:asciiTheme="minorHAnsi" w:eastAsiaTheme="minorHAnsi" w:hAnsiTheme="minorHAnsi" w:cstheme="minorBidi"/>
          <w:bCs w:val="0"/>
          <w:color w:val="575756"/>
          <w:lang w:val="en-GB"/>
        </w:rPr>
        <w:commentReference w:id="951"/>
      </w:r>
    </w:p>
    <w:p w14:paraId="74DBC22C" w14:textId="77777777" w:rsidR="00925CAA" w:rsidRPr="002C4D5A" w:rsidRDefault="00925CAA" w:rsidP="00925CAA">
      <w:pPr>
        <w:pStyle w:val="BodyText"/>
        <w:rPr>
          <w:lang w:eastAsia="de-DE"/>
        </w:rPr>
      </w:pPr>
      <w:r w:rsidRPr="002C4D5A">
        <w:rPr>
          <w:lang w:eastAsia="de-DE"/>
        </w:rPr>
        <w:t>There is an ever increasing number of wireless technologies that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2DB50513" w14:textId="2098B674" w:rsidR="00925CAA" w:rsidRPr="002C4D5A" w:rsidRDefault="00925CAA" w:rsidP="00703796">
      <w:pPr>
        <w:pStyle w:val="Bullet1"/>
        <w:tabs>
          <w:tab w:val="clear" w:pos="1069"/>
          <w:tab w:val="num" w:pos="567"/>
        </w:tabs>
        <w:ind w:left="567" w:hanging="567"/>
      </w:pPr>
      <w:r w:rsidRPr="002C4D5A">
        <w:t xml:space="preserve">the ITU </w:t>
      </w:r>
      <w:ins w:id="952" w:author="Jillian Carson-Jackson" w:date="2017-09-03T02:48:00Z">
        <w:r w:rsidR="00B6486B" w:rsidRPr="002C4D5A">
          <w:t>R</w:t>
        </w:r>
      </w:ins>
      <w:del w:id="953" w:author="Jillian Carson-Jackson" w:date="2017-09-03T02:48:00Z">
        <w:r w:rsidRPr="002C4D5A" w:rsidDel="00B6486B">
          <w:delText>r</w:delText>
        </w:r>
      </w:del>
      <w:r w:rsidRPr="002C4D5A">
        <w:t xml:space="preserve">adio </w:t>
      </w:r>
      <w:ins w:id="954" w:author="Jillian Carson-Jackson" w:date="2017-09-03T02:48:00Z">
        <w:r w:rsidR="00B6486B" w:rsidRPr="002C4D5A">
          <w:t>R</w:t>
        </w:r>
      </w:ins>
      <w:del w:id="955" w:author="Jillian Carson-Jackson" w:date="2017-09-03T02:48:00Z">
        <w:r w:rsidRPr="002C4D5A" w:rsidDel="00B6486B">
          <w:delText>r</w:delText>
        </w:r>
      </w:del>
      <w:r w:rsidRPr="002C4D5A">
        <w:t>egulations do not permit maritime mobile operation in the frequency bands concerned;</w:t>
      </w:r>
    </w:p>
    <w:p w14:paraId="149083BF" w14:textId="77777777" w:rsidR="00925CAA" w:rsidRPr="002C4D5A" w:rsidRDefault="00925CAA" w:rsidP="00703796">
      <w:pPr>
        <w:pStyle w:val="Bullet1"/>
        <w:tabs>
          <w:tab w:val="clear" w:pos="1069"/>
          <w:tab w:val="num" w:pos="567"/>
        </w:tabs>
        <w:ind w:left="567" w:hanging="567"/>
      </w:pPr>
      <w:r w:rsidRPr="002C4D5A">
        <w:t>frequencies are licensed on a national basis, such that there is no continuity of operation from country to country (this may even require equipment to be switched off when entering certain jurisdictions);</w:t>
      </w:r>
    </w:p>
    <w:p w14:paraId="071AE1B3" w14:textId="77777777" w:rsidR="00925CAA" w:rsidRPr="002C4D5A" w:rsidRDefault="00925CAA" w:rsidP="00703796">
      <w:pPr>
        <w:pStyle w:val="Bullet1"/>
        <w:tabs>
          <w:tab w:val="clear" w:pos="1069"/>
          <w:tab w:val="num" w:pos="567"/>
        </w:tabs>
        <w:ind w:left="567" w:hanging="567"/>
      </w:pPr>
      <w:r w:rsidRPr="002C4D5A">
        <w:t>the system parameters may have the potential to cause interference to ship-borne equipment;</w:t>
      </w:r>
    </w:p>
    <w:p w14:paraId="2D51430E" w14:textId="77777777" w:rsidR="00925CAA" w:rsidRPr="002C4D5A" w:rsidRDefault="00925CAA" w:rsidP="00703796">
      <w:pPr>
        <w:pStyle w:val="Bullet1"/>
        <w:tabs>
          <w:tab w:val="clear" w:pos="1069"/>
          <w:tab w:val="num" w:pos="567"/>
        </w:tabs>
        <w:ind w:left="567" w:hanging="567"/>
      </w:pPr>
      <w:r w:rsidRPr="002C4D5A">
        <w:t>planning parameters may make use at sea (or even in ports) complex or difficult.</w:t>
      </w:r>
    </w:p>
    <w:p w14:paraId="21863E50" w14:textId="77777777" w:rsidR="00925CAA" w:rsidRPr="002C4D5A" w:rsidRDefault="00925CAA" w:rsidP="00925CAA">
      <w:pPr>
        <w:pStyle w:val="BodyText"/>
        <w:rPr>
          <w:lang w:eastAsia="de-DE"/>
        </w:rPr>
      </w:pPr>
      <w:r w:rsidRPr="002C4D5A">
        <w:rPr>
          <w:lang w:eastAsia="de-DE"/>
        </w:rPr>
        <w:t>The following terrestrial technologies are currently in the process of either being rolled-out or standardized on an international basis and thus may be candidates for use in the maritime environment, particularly for commercial port services:</w:t>
      </w:r>
    </w:p>
    <w:p w14:paraId="36114ED1" w14:textId="77777777" w:rsidR="00925CAA" w:rsidRPr="002C4D5A" w:rsidRDefault="00925CAA" w:rsidP="00703796">
      <w:pPr>
        <w:pStyle w:val="Bullet1"/>
        <w:tabs>
          <w:tab w:val="clear" w:pos="1069"/>
          <w:tab w:val="num" w:pos="567"/>
        </w:tabs>
        <w:ind w:left="567" w:hanging="567"/>
      </w:pPr>
      <w:r w:rsidRPr="002C4D5A">
        <w:t>digital PMR (to replace analogue PMR for on-board communications): TETRA, TETRAPOL, P25, dPMR, DMR, TDMA;</w:t>
      </w:r>
    </w:p>
    <w:p w14:paraId="510973E7" w14:textId="77777777" w:rsidR="00925CAA" w:rsidRPr="002C4D5A" w:rsidRDefault="00925CAA" w:rsidP="00703796">
      <w:pPr>
        <w:pStyle w:val="Bullet1"/>
        <w:tabs>
          <w:tab w:val="clear" w:pos="1069"/>
          <w:tab w:val="num" w:pos="567"/>
        </w:tabs>
        <w:ind w:left="567" w:hanging="567"/>
      </w:pPr>
      <w:r w:rsidRPr="002C4D5A">
        <w:t>3G Mobile: UMTS (TDD &amp; FDD), cdma2000, TD-SCDMA, IEEE802.20 (including iBurst), HSDPA;</w:t>
      </w:r>
    </w:p>
    <w:p w14:paraId="72B045CC" w14:textId="77777777" w:rsidR="00925CAA" w:rsidRPr="002C4D5A" w:rsidRDefault="00925CAA" w:rsidP="00703796">
      <w:pPr>
        <w:pStyle w:val="Bullet1"/>
        <w:tabs>
          <w:tab w:val="clear" w:pos="1069"/>
          <w:tab w:val="num" w:pos="567"/>
        </w:tabs>
        <w:ind w:left="567" w:hanging="567"/>
      </w:pPr>
      <w:r w:rsidRPr="002C4D5A">
        <w:t>3.5G Mobile: WiMax;</w:t>
      </w:r>
    </w:p>
    <w:p w14:paraId="6F729DFD" w14:textId="77777777" w:rsidR="00925CAA" w:rsidRPr="002C4D5A" w:rsidRDefault="00925CAA" w:rsidP="00703796">
      <w:pPr>
        <w:pStyle w:val="Bullet1"/>
        <w:tabs>
          <w:tab w:val="clear" w:pos="1069"/>
          <w:tab w:val="num" w:pos="567"/>
        </w:tabs>
        <w:ind w:left="567" w:hanging="567"/>
      </w:pPr>
      <w:r w:rsidRPr="002C4D5A">
        <w:t>4G Mobile: LTE, UMB.</w:t>
      </w:r>
    </w:p>
    <w:p w14:paraId="1B23EEEB" w14:textId="77777777" w:rsidR="00925CAA" w:rsidRPr="002C4D5A" w:rsidRDefault="00925CAA" w:rsidP="00925CAA">
      <w:pPr>
        <w:pStyle w:val="BodyText"/>
        <w:rPr>
          <w:lang w:eastAsia="ja-JP"/>
        </w:rPr>
      </w:pPr>
      <w:r w:rsidRPr="002C4D5A">
        <w:rPr>
          <w:lang w:eastAsia="de-DE"/>
        </w:rPr>
        <w:t>In addition to these commercial service technologies, there are various technologies which may offer potential solutions under the banner of ‘license exempt’ or ‘low-power’ technologies such as Wi-Fi, Bluetooth, ZigBee and UWB.  The range of such services, however, is exceptionally limited (normally to 100 meters or much less) and the frequencies employed are globally allocated for the purpose (e.g. the 2.4 GHz ISM</w:t>
      </w:r>
      <w:r w:rsidRPr="002C4D5A">
        <w:rPr>
          <w:rStyle w:val="FootnoteReference"/>
          <w:lang w:eastAsia="de-DE"/>
        </w:rPr>
        <w:footnoteReference w:id="9"/>
      </w:r>
      <w:r w:rsidRPr="002C4D5A">
        <w:rPr>
          <w:lang w:eastAsia="de-DE"/>
        </w:rPr>
        <w:t xml:space="preserve"> band) such that there is no need for a specific consideration of the impact on spectrum of their usage in a maritime environment.</w:t>
      </w:r>
    </w:p>
    <w:p w14:paraId="4C917886" w14:textId="77777777" w:rsidR="00925CAA" w:rsidRPr="002C4D5A" w:rsidRDefault="00925CAA" w:rsidP="00925CAA">
      <w:pPr>
        <w:pStyle w:val="BodyText"/>
        <w:rPr>
          <w:lang w:eastAsia="de-DE"/>
        </w:rPr>
      </w:pPr>
      <w:r w:rsidRPr="002C4D5A">
        <w:rPr>
          <w:lang w:eastAsia="de-DE"/>
        </w:rPr>
        <w:fldChar w:fldCharType="begin"/>
      </w:r>
      <w:r w:rsidRPr="002C4D5A">
        <w:rPr>
          <w:lang w:eastAsia="de-DE"/>
        </w:rPr>
        <w:instrText xml:space="preserve"> REF _Ref302911035 \r \h </w:instrText>
      </w:r>
      <w:r w:rsidRPr="002C4D5A">
        <w:rPr>
          <w:lang w:eastAsia="de-DE"/>
        </w:rPr>
      </w:r>
      <w:r w:rsidRPr="002C4D5A">
        <w:rPr>
          <w:lang w:eastAsia="de-DE"/>
        </w:rPr>
        <w:fldChar w:fldCharType="separate"/>
      </w:r>
      <w:r w:rsidR="00565A99" w:rsidRPr="002C4D5A">
        <w:rPr>
          <w:b/>
          <w:bCs/>
          <w:lang w:eastAsia="de-DE"/>
        </w:rPr>
        <w:t>Erreur ! Source du renvoi introuvable.</w:t>
      </w:r>
      <w:r w:rsidRPr="002C4D5A">
        <w:rPr>
          <w:lang w:eastAsia="de-DE"/>
        </w:rPr>
        <w:fldChar w:fldCharType="end"/>
      </w:r>
      <w:r w:rsidRPr="002C4D5A">
        <w:rPr>
          <w:lang w:eastAsia="de-DE"/>
        </w:rPr>
        <w:t xml:space="preserve"> details, for each of the commercial technologies, the frequency band(s) in which they ‘prefer’ to operate, i.e. those for which there are known services, as well as the general range of frequencies over which they are specified to operate. </w:t>
      </w:r>
    </w:p>
    <w:p w14:paraId="03C98DA4" w14:textId="77777777" w:rsidR="00E373F7" w:rsidRPr="002C4D5A" w:rsidRDefault="00123A48" w:rsidP="00123A48">
      <w:pPr>
        <w:pStyle w:val="Table"/>
      </w:pPr>
      <w:bookmarkStart w:id="956" w:name="_Toc491419294"/>
      <w:r w:rsidRPr="002C4D5A">
        <w:t>Summary of Spectrum Requirements of New Commercial Data Links</w:t>
      </w:r>
      <w:bookmarkEnd w:id="956"/>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5"/>
        <w:gridCol w:w="2809"/>
        <w:gridCol w:w="4682"/>
      </w:tblGrid>
      <w:tr w:rsidR="009B104D" w:rsidRPr="002C4D5A" w14:paraId="4DCA9069" w14:textId="77777777" w:rsidTr="00DF54CC">
        <w:trPr>
          <w:tblHeader/>
          <w:jc w:val="center"/>
        </w:trPr>
        <w:tc>
          <w:tcPr>
            <w:tcW w:w="2715" w:type="dxa"/>
            <w:shd w:val="clear" w:color="auto" w:fill="00558C"/>
          </w:tcPr>
          <w:p w14:paraId="664B81B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Technology</w:t>
            </w:r>
          </w:p>
        </w:tc>
        <w:tc>
          <w:tcPr>
            <w:tcW w:w="2809" w:type="dxa"/>
            <w:shd w:val="clear" w:color="auto" w:fill="00558C"/>
          </w:tcPr>
          <w:p w14:paraId="79BBA7E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Frequency Range</w:t>
            </w:r>
          </w:p>
        </w:tc>
        <w:tc>
          <w:tcPr>
            <w:tcW w:w="4682" w:type="dxa"/>
            <w:shd w:val="clear" w:color="auto" w:fill="00558C"/>
          </w:tcPr>
          <w:p w14:paraId="2F258776"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Notes</w:t>
            </w:r>
          </w:p>
        </w:tc>
      </w:tr>
      <w:tr w:rsidR="009B104D" w:rsidRPr="002C4D5A" w14:paraId="36924528" w14:textId="77777777" w:rsidTr="008C209F">
        <w:trPr>
          <w:jc w:val="center"/>
        </w:trPr>
        <w:tc>
          <w:tcPr>
            <w:tcW w:w="2715" w:type="dxa"/>
          </w:tcPr>
          <w:p w14:paraId="6F12DE1D"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r w:rsidRPr="002C4D5A">
              <w:rPr>
                <w:rFonts w:asciiTheme="minorHAnsi" w:hAnsiTheme="minorHAnsi"/>
              </w:rPr>
              <w:t>TETRA</w:t>
            </w:r>
            <w:r w:rsidRPr="002C4D5A">
              <w:rPr>
                <w:rStyle w:val="FootnoteReference"/>
                <w:rFonts w:asciiTheme="minorHAnsi" w:hAnsiTheme="minorHAnsi"/>
                <w:b/>
              </w:rPr>
              <w:footnoteReference w:id="10"/>
            </w:r>
          </w:p>
        </w:tc>
        <w:tc>
          <w:tcPr>
            <w:tcW w:w="2809" w:type="dxa"/>
            <w:vMerge w:val="restart"/>
          </w:tcPr>
          <w:p w14:paraId="41DFF3C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4798BD4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9A2941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7D18899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821 // 851 – 866 MHz</w:t>
            </w:r>
          </w:p>
        </w:tc>
        <w:tc>
          <w:tcPr>
            <w:tcW w:w="4682" w:type="dxa"/>
          </w:tcPr>
          <w:p w14:paraId="3162CE5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300 392</w:t>
            </w:r>
          </w:p>
        </w:tc>
      </w:tr>
      <w:tr w:rsidR="009B104D" w:rsidRPr="002C4D5A" w14:paraId="1EE0E617" w14:textId="77777777" w:rsidTr="008C209F">
        <w:trPr>
          <w:jc w:val="center"/>
        </w:trPr>
        <w:tc>
          <w:tcPr>
            <w:tcW w:w="2715" w:type="dxa"/>
          </w:tcPr>
          <w:p w14:paraId="2473E4CD"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 2 (TEDS)</w:t>
            </w:r>
          </w:p>
        </w:tc>
        <w:tc>
          <w:tcPr>
            <w:tcW w:w="2809" w:type="dxa"/>
            <w:vMerge/>
          </w:tcPr>
          <w:p w14:paraId="0D1D5B13"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c>
          <w:tcPr>
            <w:tcW w:w="4682" w:type="dxa"/>
          </w:tcPr>
          <w:p w14:paraId="3A3BB02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302 561</w:t>
            </w:r>
          </w:p>
        </w:tc>
      </w:tr>
      <w:tr w:rsidR="009B104D" w:rsidRPr="002C4D5A" w14:paraId="203A6EE4" w14:textId="77777777" w:rsidTr="008C209F">
        <w:trPr>
          <w:jc w:val="center"/>
        </w:trPr>
        <w:tc>
          <w:tcPr>
            <w:tcW w:w="2715" w:type="dxa"/>
          </w:tcPr>
          <w:p w14:paraId="34E7BCC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TETRAPOL</w:t>
            </w:r>
          </w:p>
        </w:tc>
        <w:tc>
          <w:tcPr>
            <w:tcW w:w="2809" w:type="dxa"/>
          </w:tcPr>
          <w:p w14:paraId="3940D4A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70 – 933 MHz</w:t>
            </w:r>
          </w:p>
        </w:tc>
        <w:tc>
          <w:tcPr>
            <w:tcW w:w="4682" w:type="dxa"/>
          </w:tcPr>
          <w:p w14:paraId="072B391B"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1D3CEAAD" w14:textId="77777777" w:rsidTr="008C209F">
        <w:trPr>
          <w:jc w:val="center"/>
        </w:trPr>
        <w:tc>
          <w:tcPr>
            <w:tcW w:w="2715" w:type="dxa"/>
          </w:tcPr>
          <w:p w14:paraId="7CBCEF8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P25</w:t>
            </w:r>
          </w:p>
        </w:tc>
        <w:tc>
          <w:tcPr>
            <w:tcW w:w="2809" w:type="dxa"/>
          </w:tcPr>
          <w:p w14:paraId="773CF70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136 – 870 MHz</w:t>
            </w:r>
          </w:p>
        </w:tc>
        <w:tc>
          <w:tcPr>
            <w:tcW w:w="4682" w:type="dxa"/>
          </w:tcPr>
          <w:p w14:paraId="78DEFA80"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417F475F" w14:textId="77777777" w:rsidTr="008C209F">
        <w:trPr>
          <w:jc w:val="center"/>
        </w:trPr>
        <w:tc>
          <w:tcPr>
            <w:tcW w:w="2715" w:type="dxa"/>
          </w:tcPr>
          <w:p w14:paraId="4503B1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DMR</w:t>
            </w:r>
          </w:p>
        </w:tc>
        <w:tc>
          <w:tcPr>
            <w:tcW w:w="2809" w:type="dxa"/>
          </w:tcPr>
          <w:p w14:paraId="39B0423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39E92D6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TS 102 361</w:t>
            </w:r>
          </w:p>
        </w:tc>
      </w:tr>
      <w:tr w:rsidR="009B104D" w:rsidRPr="002C4D5A" w14:paraId="24F3D9FE" w14:textId="77777777" w:rsidTr="008C209F">
        <w:trPr>
          <w:jc w:val="center"/>
        </w:trPr>
        <w:tc>
          <w:tcPr>
            <w:tcW w:w="2715" w:type="dxa"/>
          </w:tcPr>
          <w:p w14:paraId="4AE1CC8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dPMR</w:t>
            </w:r>
          </w:p>
        </w:tc>
        <w:tc>
          <w:tcPr>
            <w:tcW w:w="2809" w:type="dxa"/>
          </w:tcPr>
          <w:p w14:paraId="536FEF5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083CF0F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301 166</w:t>
            </w:r>
          </w:p>
        </w:tc>
      </w:tr>
      <w:tr w:rsidR="009B104D" w:rsidRPr="002C4D5A" w14:paraId="245A23BB" w14:textId="77777777" w:rsidTr="008C209F">
        <w:trPr>
          <w:jc w:val="center"/>
        </w:trPr>
        <w:tc>
          <w:tcPr>
            <w:tcW w:w="2715" w:type="dxa"/>
          </w:tcPr>
          <w:p w14:paraId="39FE9E9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lastRenderedPageBreak/>
              <w:t>GSM (incl EDGE)</w:t>
            </w:r>
            <w:r w:rsidRPr="002C4D5A">
              <w:rPr>
                <w:rStyle w:val="FootnoteReference"/>
                <w:rFonts w:asciiTheme="minorHAnsi" w:hAnsiTheme="minorHAnsi"/>
              </w:rPr>
              <w:footnoteReference w:id="11"/>
            </w:r>
          </w:p>
        </w:tc>
        <w:tc>
          <w:tcPr>
            <w:tcW w:w="2809" w:type="dxa"/>
          </w:tcPr>
          <w:p w14:paraId="7817055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26347F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6FCA73E"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65A8C2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478 – 496 MHz</w:t>
            </w:r>
          </w:p>
          <w:p w14:paraId="162B2B5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698 – 746 MHz</w:t>
            </w:r>
          </w:p>
          <w:p w14:paraId="112ACF4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747 – 792 MHz</w:t>
            </w:r>
          </w:p>
          <w:p w14:paraId="325D7C87"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866 MHz</w:t>
            </w:r>
          </w:p>
          <w:p w14:paraId="477F1C5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726DF7A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870 – 921 MHz</w:t>
            </w:r>
          </w:p>
          <w:p w14:paraId="7FC2FCFC"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876 – 925 MHz</w:t>
            </w:r>
          </w:p>
          <w:p w14:paraId="767053A4"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4E45C3C5"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65744CE2"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tc>
        <w:tc>
          <w:tcPr>
            <w:tcW w:w="4682" w:type="dxa"/>
          </w:tcPr>
          <w:p w14:paraId="39B65EA8"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554E845E" w14:textId="77777777" w:rsidTr="008C209F">
        <w:trPr>
          <w:jc w:val="center"/>
        </w:trPr>
        <w:tc>
          <w:tcPr>
            <w:tcW w:w="2715" w:type="dxa"/>
          </w:tcPr>
          <w:p w14:paraId="31198876"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CDMA2000</w:t>
            </w:r>
          </w:p>
        </w:tc>
        <w:tc>
          <w:tcPr>
            <w:tcW w:w="2809" w:type="dxa"/>
            <w:vMerge w:val="restart"/>
          </w:tcPr>
          <w:p w14:paraId="3B94F44E"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450 – 470 MHz</w:t>
            </w:r>
          </w:p>
          <w:p w14:paraId="5C6D1B37"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790 – 862 MHz</w:t>
            </w:r>
          </w:p>
          <w:p w14:paraId="60BA06B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5BA160D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590E072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0A36441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p w14:paraId="5EDEA15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1820 – 2170 MHz</w:t>
            </w:r>
          </w:p>
          <w:p w14:paraId="1DE0339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2300 – 2400 MHz</w:t>
            </w:r>
          </w:p>
          <w:p w14:paraId="3D26F48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2500 – 2690 MHz</w:t>
            </w:r>
          </w:p>
        </w:tc>
        <w:tc>
          <w:tcPr>
            <w:tcW w:w="4682" w:type="dxa"/>
            <w:vMerge w:val="restart"/>
          </w:tcPr>
          <w:p w14:paraId="1A80ABE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646DA7D1" w14:textId="77777777" w:rsidTr="008C209F">
        <w:trPr>
          <w:jc w:val="center"/>
        </w:trPr>
        <w:tc>
          <w:tcPr>
            <w:tcW w:w="2715" w:type="dxa"/>
          </w:tcPr>
          <w:p w14:paraId="4038FBBD"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W-CDMA (UMTS)</w:t>
            </w:r>
          </w:p>
        </w:tc>
        <w:tc>
          <w:tcPr>
            <w:tcW w:w="2809" w:type="dxa"/>
            <w:vMerge/>
          </w:tcPr>
          <w:p w14:paraId="651E699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C576D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339BE5B3" w14:textId="77777777" w:rsidTr="008C209F">
        <w:trPr>
          <w:jc w:val="center"/>
        </w:trPr>
        <w:tc>
          <w:tcPr>
            <w:tcW w:w="2715" w:type="dxa"/>
          </w:tcPr>
          <w:p w14:paraId="5DCBEB38"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TD-CDMA</w:t>
            </w:r>
          </w:p>
        </w:tc>
        <w:tc>
          <w:tcPr>
            <w:tcW w:w="2809" w:type="dxa"/>
            <w:vMerge w:val="restart"/>
          </w:tcPr>
          <w:p w14:paraId="730BAB91"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1900 – 1920 MHz</w:t>
            </w:r>
          </w:p>
          <w:p w14:paraId="21C1CCE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2010 – 2025 MHz</w:t>
            </w:r>
          </w:p>
          <w:p w14:paraId="22DF14EF"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(2570 – 2620 MHz)</w:t>
            </w:r>
          </w:p>
        </w:tc>
        <w:tc>
          <w:tcPr>
            <w:tcW w:w="4682" w:type="dxa"/>
            <w:vMerge w:val="restart"/>
          </w:tcPr>
          <w:p w14:paraId="6332EC30"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‘TDtv’ applications have been trialed in some EU countries</w:t>
            </w:r>
          </w:p>
        </w:tc>
      </w:tr>
      <w:tr w:rsidR="009C37DD" w:rsidRPr="002C4D5A" w14:paraId="27280059" w14:textId="77777777" w:rsidTr="008C209F">
        <w:trPr>
          <w:jc w:val="center"/>
        </w:trPr>
        <w:tc>
          <w:tcPr>
            <w:tcW w:w="2715" w:type="dxa"/>
          </w:tcPr>
          <w:p w14:paraId="7EC7CBF4"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TD-SCDMA</w:t>
            </w:r>
          </w:p>
        </w:tc>
        <w:tc>
          <w:tcPr>
            <w:tcW w:w="2809" w:type="dxa"/>
            <w:vMerge/>
          </w:tcPr>
          <w:p w14:paraId="51E85E3A"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73CA62"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0D78D385" w14:textId="77777777" w:rsidTr="008C209F">
        <w:trPr>
          <w:jc w:val="center"/>
        </w:trPr>
        <w:tc>
          <w:tcPr>
            <w:tcW w:w="2715" w:type="dxa"/>
          </w:tcPr>
          <w:p w14:paraId="44A21BA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WiMax</w:t>
            </w:r>
          </w:p>
        </w:tc>
        <w:tc>
          <w:tcPr>
            <w:tcW w:w="2809" w:type="dxa"/>
          </w:tcPr>
          <w:p w14:paraId="1A0B3D1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 – 11 GHz</w:t>
            </w:r>
          </w:p>
          <w:p w14:paraId="3C338561"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10 – 66 GHz</w:t>
            </w:r>
          </w:p>
        </w:tc>
        <w:tc>
          <w:tcPr>
            <w:tcW w:w="4682" w:type="dxa"/>
          </w:tcPr>
          <w:p w14:paraId="1F90B4E7"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3400 – 3600 MHz is being seen as a potential target following WRC-07 and EU WAPECS moves</w:t>
            </w:r>
          </w:p>
        </w:tc>
      </w:tr>
      <w:tr w:rsidR="009B104D" w:rsidRPr="002C4D5A" w14:paraId="70911B5C" w14:textId="77777777" w:rsidTr="008C209F">
        <w:trPr>
          <w:jc w:val="center"/>
        </w:trPr>
        <w:tc>
          <w:tcPr>
            <w:tcW w:w="2715" w:type="dxa"/>
          </w:tcPr>
          <w:p w14:paraId="6F57415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802.20 (MBWA)</w:t>
            </w:r>
          </w:p>
        </w:tc>
        <w:tc>
          <w:tcPr>
            <w:tcW w:w="2809" w:type="dxa"/>
          </w:tcPr>
          <w:p w14:paraId="0173D23A"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5354A02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6A8EF161" w14:textId="77777777" w:rsidTr="008C209F">
        <w:trPr>
          <w:jc w:val="center"/>
        </w:trPr>
        <w:tc>
          <w:tcPr>
            <w:tcW w:w="2715" w:type="dxa"/>
          </w:tcPr>
          <w:p w14:paraId="09D3954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WiBro</w:t>
            </w:r>
          </w:p>
        </w:tc>
        <w:tc>
          <w:tcPr>
            <w:tcW w:w="2809" w:type="dxa"/>
          </w:tcPr>
          <w:p w14:paraId="1511A9C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2.3 – 2.4 GHz</w:t>
            </w:r>
          </w:p>
        </w:tc>
        <w:tc>
          <w:tcPr>
            <w:tcW w:w="4682" w:type="dxa"/>
          </w:tcPr>
          <w:p w14:paraId="61AAA5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Currently Korea only</w:t>
            </w:r>
          </w:p>
        </w:tc>
      </w:tr>
      <w:tr w:rsidR="009B104D" w:rsidRPr="002C4D5A" w14:paraId="28CD2D4D" w14:textId="77777777" w:rsidTr="008C209F">
        <w:trPr>
          <w:jc w:val="center"/>
        </w:trPr>
        <w:tc>
          <w:tcPr>
            <w:tcW w:w="2715" w:type="dxa"/>
          </w:tcPr>
          <w:p w14:paraId="08CF0E21"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iBurst (HC-SDMA)</w:t>
            </w:r>
          </w:p>
        </w:tc>
        <w:tc>
          <w:tcPr>
            <w:tcW w:w="2809" w:type="dxa"/>
          </w:tcPr>
          <w:p w14:paraId="0A5DAD1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46C5AEB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Often uses 1785 – 1805 MHz or 1900 – 1920 MHz</w:t>
            </w:r>
          </w:p>
        </w:tc>
      </w:tr>
    </w:tbl>
    <w:p w14:paraId="624FB5FE" w14:textId="77777777" w:rsidR="0062645E" w:rsidRPr="002C4D5A" w:rsidRDefault="0062645E" w:rsidP="0062645E">
      <w:pPr>
        <w:pStyle w:val="BodyText"/>
        <w:rPr>
          <w:lang w:eastAsia="de-DE"/>
        </w:rPr>
      </w:pPr>
    </w:p>
    <w:p w14:paraId="2705B501" w14:textId="77777777" w:rsidR="0062645E" w:rsidRPr="002C4D5A" w:rsidRDefault="0062645E" w:rsidP="0062645E">
      <w:pPr>
        <w:pStyle w:val="BodyText"/>
        <w:rPr>
          <w:lang w:eastAsia="de-DE"/>
        </w:rPr>
      </w:pPr>
      <w:r w:rsidRPr="002C4D5A">
        <w:rPr>
          <w:lang w:eastAsia="de-DE"/>
        </w:rPr>
        <w:t>LTE and UMB are 4G extensions to UMTS and CDMA2000 respectively.  At present, it is envisaged that existing spectrum assignments will be re-farmed such that no new spectrum will be necessary.</w:t>
      </w:r>
    </w:p>
    <w:p w14:paraId="20FDB823" w14:textId="77777777" w:rsidR="0062645E" w:rsidRPr="002C4D5A" w:rsidRDefault="0062645E" w:rsidP="0062645E">
      <w:pPr>
        <w:pStyle w:val="BodyText"/>
        <w:rPr>
          <w:lang w:eastAsia="de-DE"/>
        </w:rPr>
      </w:pPr>
      <w:r w:rsidRPr="002C4D5A">
        <w:rPr>
          <w:lang w:eastAsia="de-DE"/>
        </w:rPr>
        <w:t>From the above, the bands of particular interest, and where there are most likely to be mobile communication systems providing value in maritime applications are:</w:t>
      </w:r>
    </w:p>
    <w:p w14:paraId="408DE936" w14:textId="77777777" w:rsidR="0062645E" w:rsidRPr="002C4D5A" w:rsidRDefault="0062645E" w:rsidP="0062645E">
      <w:pPr>
        <w:pStyle w:val="Bullet1"/>
        <w:tabs>
          <w:tab w:val="clear" w:pos="1069"/>
          <w:tab w:val="num" w:pos="567"/>
        </w:tabs>
        <w:ind w:left="1134" w:hanging="1134"/>
      </w:pPr>
      <w:r w:rsidRPr="002C4D5A">
        <w:t>380 to 400 MHz;</w:t>
      </w:r>
    </w:p>
    <w:p w14:paraId="1F3895EF" w14:textId="77777777" w:rsidR="0062645E" w:rsidRPr="002C4D5A" w:rsidRDefault="0062645E" w:rsidP="0062645E">
      <w:pPr>
        <w:pStyle w:val="Bullet1"/>
        <w:tabs>
          <w:tab w:val="clear" w:pos="1069"/>
          <w:tab w:val="num" w:pos="567"/>
        </w:tabs>
        <w:ind w:left="1134" w:hanging="1134"/>
      </w:pPr>
      <w:r w:rsidRPr="002C4D5A">
        <w:t>410 to 430 MHz;</w:t>
      </w:r>
    </w:p>
    <w:p w14:paraId="58DCB914" w14:textId="77777777" w:rsidR="0062645E" w:rsidRPr="002C4D5A" w:rsidRDefault="0062645E" w:rsidP="0062645E">
      <w:pPr>
        <w:pStyle w:val="Bullet1"/>
        <w:tabs>
          <w:tab w:val="clear" w:pos="1069"/>
          <w:tab w:val="num" w:pos="567"/>
        </w:tabs>
        <w:ind w:left="1134" w:hanging="1134"/>
      </w:pPr>
      <w:r w:rsidRPr="002C4D5A">
        <w:t>450 to 470 MHz;</w:t>
      </w:r>
    </w:p>
    <w:p w14:paraId="26B52A81" w14:textId="77777777" w:rsidR="0062645E" w:rsidRPr="002C4D5A" w:rsidRDefault="0062645E" w:rsidP="0062645E">
      <w:pPr>
        <w:pStyle w:val="Bullet1"/>
        <w:tabs>
          <w:tab w:val="clear" w:pos="1069"/>
          <w:tab w:val="num" w:pos="567"/>
        </w:tabs>
        <w:ind w:left="1134" w:hanging="1134"/>
      </w:pPr>
      <w:r w:rsidRPr="002C4D5A">
        <w:t>790 to 862 MHz (the ‘Digital Dividend’);</w:t>
      </w:r>
    </w:p>
    <w:p w14:paraId="0F2C6278" w14:textId="77777777" w:rsidR="0062645E" w:rsidRPr="002C4D5A" w:rsidRDefault="0062645E" w:rsidP="0062645E">
      <w:pPr>
        <w:pStyle w:val="Bullet1"/>
        <w:tabs>
          <w:tab w:val="clear" w:pos="1069"/>
          <w:tab w:val="num" w:pos="567"/>
        </w:tabs>
        <w:ind w:left="1134" w:hanging="1134"/>
      </w:pPr>
      <w:r w:rsidRPr="002C4D5A">
        <w:t>824 to 849 // 869 to 894 MHz (US ‘800 MHz’ cellular band);</w:t>
      </w:r>
    </w:p>
    <w:p w14:paraId="34CA53A3" w14:textId="77777777" w:rsidR="0062645E" w:rsidRPr="002C4D5A" w:rsidRDefault="0062645E" w:rsidP="0062645E">
      <w:pPr>
        <w:pStyle w:val="Bullet1"/>
        <w:tabs>
          <w:tab w:val="clear" w:pos="1069"/>
          <w:tab w:val="num" w:pos="567"/>
        </w:tabs>
        <w:ind w:left="1134" w:hanging="1134"/>
      </w:pPr>
      <w:r w:rsidRPr="002C4D5A">
        <w:lastRenderedPageBreak/>
        <w:t>880 to 915 // 925 to 960 MHz (EU ‘900 MHz’ cellular band);</w:t>
      </w:r>
    </w:p>
    <w:p w14:paraId="50F756FA" w14:textId="77777777" w:rsidR="0062645E" w:rsidRPr="002C4D5A" w:rsidRDefault="0062645E" w:rsidP="0062645E">
      <w:pPr>
        <w:pStyle w:val="Bullet1"/>
        <w:tabs>
          <w:tab w:val="clear" w:pos="1069"/>
          <w:tab w:val="num" w:pos="567"/>
        </w:tabs>
        <w:ind w:left="1134" w:hanging="1134"/>
      </w:pPr>
      <w:r w:rsidRPr="002C4D5A">
        <w:t>1710 to 1785 // 1815 to 1880 MHz (EU ‘1800 MHz’ cellular band);</w:t>
      </w:r>
    </w:p>
    <w:p w14:paraId="3BD08897" w14:textId="77777777" w:rsidR="0062645E" w:rsidRPr="002C4D5A" w:rsidRDefault="0062645E" w:rsidP="0062645E">
      <w:pPr>
        <w:pStyle w:val="Bullet1"/>
        <w:tabs>
          <w:tab w:val="clear" w:pos="1069"/>
          <w:tab w:val="num" w:pos="567"/>
        </w:tabs>
        <w:ind w:left="1134" w:hanging="1134"/>
      </w:pPr>
      <w:r w:rsidRPr="002C4D5A">
        <w:t>1850 to 1910 // 1930 to 1990 MHz (US ‘1900 MHz’ cellular band);</w:t>
      </w:r>
    </w:p>
    <w:p w14:paraId="4A14E58B" w14:textId="77777777" w:rsidR="0062645E" w:rsidRPr="002C4D5A" w:rsidRDefault="0062645E" w:rsidP="0062645E">
      <w:pPr>
        <w:pStyle w:val="Bullet1"/>
        <w:tabs>
          <w:tab w:val="clear" w:pos="1069"/>
          <w:tab w:val="num" w:pos="567"/>
        </w:tabs>
        <w:ind w:left="1134" w:hanging="1134"/>
      </w:pPr>
      <w:r w:rsidRPr="002C4D5A">
        <w:t>1880 to 1920 MHz (EU ‘3G TDD’ band);</w:t>
      </w:r>
    </w:p>
    <w:p w14:paraId="1EB6D36D" w14:textId="77777777" w:rsidR="0062645E" w:rsidRPr="002C4D5A" w:rsidRDefault="0062645E" w:rsidP="0062645E">
      <w:pPr>
        <w:pStyle w:val="Bullet1"/>
        <w:tabs>
          <w:tab w:val="clear" w:pos="1069"/>
          <w:tab w:val="num" w:pos="567"/>
        </w:tabs>
        <w:ind w:left="1134" w:hanging="1134"/>
      </w:pPr>
      <w:r w:rsidRPr="002C4D5A">
        <w:t>1920 to 1980 // 2110 to 2170 MHz (EU ‘3G’ band);</w:t>
      </w:r>
    </w:p>
    <w:p w14:paraId="66D9AC7A" w14:textId="77777777" w:rsidR="0062645E" w:rsidRPr="002C4D5A" w:rsidRDefault="0062645E" w:rsidP="0062645E">
      <w:pPr>
        <w:pStyle w:val="Bullet1"/>
        <w:tabs>
          <w:tab w:val="clear" w:pos="1069"/>
          <w:tab w:val="num" w:pos="567"/>
        </w:tabs>
        <w:ind w:left="1134" w:hanging="1134"/>
      </w:pPr>
      <w:r w:rsidRPr="002C4D5A">
        <w:t>2010 to 2015 MHz (EU ‘3G TDD’ band);</w:t>
      </w:r>
    </w:p>
    <w:p w14:paraId="47BAA0C8" w14:textId="77777777" w:rsidR="0062645E" w:rsidRPr="002C4D5A" w:rsidRDefault="0062645E" w:rsidP="0062645E">
      <w:pPr>
        <w:pStyle w:val="Bullet1"/>
        <w:tabs>
          <w:tab w:val="clear" w:pos="1069"/>
          <w:tab w:val="num" w:pos="567"/>
        </w:tabs>
        <w:ind w:left="1134" w:hanging="1134"/>
      </w:pPr>
      <w:r w:rsidRPr="002C4D5A">
        <w:t>2400 to 2483.5 MHz (‘2.4 GHz’ license exempt, low-power band);</w:t>
      </w:r>
    </w:p>
    <w:p w14:paraId="5DB6F80A" w14:textId="77777777" w:rsidR="0062645E" w:rsidRPr="002C4D5A" w:rsidRDefault="0062645E" w:rsidP="0062645E">
      <w:pPr>
        <w:pStyle w:val="Bullet1"/>
        <w:tabs>
          <w:tab w:val="clear" w:pos="1069"/>
          <w:tab w:val="num" w:pos="567"/>
        </w:tabs>
        <w:ind w:left="1134" w:hanging="1134"/>
      </w:pPr>
      <w:r w:rsidRPr="002C4D5A">
        <w:t>2500 to 2690 MHz (‘3G expansion’ band);</w:t>
      </w:r>
    </w:p>
    <w:p w14:paraId="4F567A3D" w14:textId="77777777" w:rsidR="0062645E" w:rsidRPr="002C4D5A" w:rsidRDefault="0062645E" w:rsidP="0062645E">
      <w:pPr>
        <w:pStyle w:val="Bullet1"/>
        <w:tabs>
          <w:tab w:val="clear" w:pos="1069"/>
          <w:tab w:val="num" w:pos="567"/>
        </w:tabs>
        <w:ind w:left="1134" w:hanging="1134"/>
      </w:pPr>
      <w:r w:rsidRPr="002C4D5A">
        <w:t>3400 to 3600 MHz</w:t>
      </w:r>
    </w:p>
    <w:p w14:paraId="439C517F" w14:textId="7AB50939" w:rsidR="0062645E" w:rsidRPr="002C4D5A" w:rsidRDefault="0062645E" w:rsidP="0062645E">
      <w:pPr>
        <w:pStyle w:val="BodyText"/>
      </w:pPr>
      <w:r w:rsidRPr="002C4D5A">
        <w:rPr>
          <w:lang w:eastAsia="de-DE"/>
        </w:rPr>
        <w:fldChar w:fldCharType="begin"/>
      </w:r>
      <w:r w:rsidRPr="002C4D5A">
        <w:rPr>
          <w:lang w:eastAsia="de-DE"/>
        </w:rPr>
        <w:instrText xml:space="preserve"> REF _Ref302911068 \r \h </w:instrText>
      </w:r>
      <w:r w:rsidR="00B36377">
        <w:rPr>
          <w:lang w:eastAsia="de-DE"/>
        </w:rPr>
        <w:instrText xml:space="preserve"> \* MERGEFORMAT </w:instrText>
      </w:r>
      <w:r w:rsidRPr="002C4D5A">
        <w:rPr>
          <w:lang w:eastAsia="de-DE"/>
        </w:rPr>
      </w:r>
      <w:r w:rsidRPr="002C4D5A">
        <w:rPr>
          <w:lang w:eastAsia="de-DE"/>
        </w:rPr>
        <w:fldChar w:fldCharType="separate"/>
      </w:r>
      <w:r w:rsidR="00565A99" w:rsidRPr="00B36377">
        <w:rPr>
          <w:b/>
          <w:bCs/>
          <w:highlight w:val="yellow"/>
          <w:lang w:eastAsia="de-DE"/>
          <w:rPrChange w:id="957" w:author="Jillian Carson-Jackson" w:date="2017-09-03T03:50:00Z">
            <w:rPr>
              <w:b/>
              <w:bCs/>
              <w:lang w:eastAsia="de-DE"/>
            </w:rPr>
          </w:rPrChange>
        </w:rPr>
        <w:t>Erreur ! Source du renvoi i</w:t>
      </w:r>
      <w:r w:rsidR="00565A99" w:rsidRPr="002C4D5A">
        <w:rPr>
          <w:b/>
          <w:bCs/>
          <w:lang w:eastAsia="de-DE"/>
        </w:rPr>
        <w:t>ntrouvable.</w:t>
      </w:r>
      <w:r w:rsidRPr="002C4D5A">
        <w:rPr>
          <w:lang w:eastAsia="de-DE"/>
        </w:rPr>
        <w:fldChar w:fldCharType="end"/>
      </w:r>
      <w:r w:rsidRPr="002C4D5A">
        <w:rPr>
          <w:lang w:eastAsia="de-DE"/>
        </w:rPr>
        <w:t xml:space="preserve"> below shows, based on the latest version of the ITU Radio Regulations, the allocations in those bands (including any footnotes), highlighting the position of maritime services in those bands.</w:t>
      </w:r>
    </w:p>
    <w:p w14:paraId="5EEF5F15" w14:textId="77777777" w:rsidR="00123A48" w:rsidRPr="002C4D5A" w:rsidRDefault="00A00614" w:rsidP="00A00614">
      <w:pPr>
        <w:pStyle w:val="Table"/>
      </w:pPr>
      <w:bookmarkStart w:id="958" w:name="_Toc491419295"/>
      <w:r w:rsidRPr="002C4D5A">
        <w:t>Summary of Maritime Radio Spectrum</w:t>
      </w:r>
      <w:bookmarkEnd w:id="958"/>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7"/>
        <w:gridCol w:w="2292"/>
        <w:gridCol w:w="2292"/>
        <w:gridCol w:w="2292"/>
        <w:gridCol w:w="1498"/>
      </w:tblGrid>
      <w:tr w:rsidR="008C209F" w:rsidRPr="002C4D5A" w14:paraId="6DF2A9C2" w14:textId="77777777" w:rsidTr="00DF54CC">
        <w:trPr>
          <w:tblHeader/>
          <w:jc w:val="center"/>
        </w:trPr>
        <w:tc>
          <w:tcPr>
            <w:tcW w:w="1837" w:type="dxa"/>
            <w:shd w:val="clear" w:color="auto" w:fill="00558C"/>
            <w:vAlign w:val="center"/>
          </w:tcPr>
          <w:p w14:paraId="201FA2B0"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lastRenderedPageBreak/>
              <w:t>Frequency (MHz)</w:t>
            </w:r>
          </w:p>
        </w:tc>
        <w:tc>
          <w:tcPr>
            <w:tcW w:w="2292" w:type="dxa"/>
            <w:shd w:val="clear" w:color="auto" w:fill="00558C"/>
            <w:vAlign w:val="center"/>
          </w:tcPr>
          <w:p w14:paraId="78B10FA7"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1 Allocation</w:t>
            </w:r>
          </w:p>
        </w:tc>
        <w:tc>
          <w:tcPr>
            <w:tcW w:w="2292" w:type="dxa"/>
            <w:shd w:val="clear" w:color="auto" w:fill="00558C"/>
            <w:vAlign w:val="center"/>
          </w:tcPr>
          <w:p w14:paraId="3BB27214"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2 Allocation</w:t>
            </w:r>
          </w:p>
        </w:tc>
        <w:tc>
          <w:tcPr>
            <w:tcW w:w="2292" w:type="dxa"/>
            <w:shd w:val="clear" w:color="auto" w:fill="00558C"/>
            <w:vAlign w:val="center"/>
          </w:tcPr>
          <w:p w14:paraId="47CF3F35"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3 Allocation</w:t>
            </w:r>
          </w:p>
        </w:tc>
        <w:tc>
          <w:tcPr>
            <w:tcW w:w="1498" w:type="dxa"/>
            <w:shd w:val="clear" w:color="auto" w:fill="00558C"/>
            <w:vAlign w:val="center"/>
          </w:tcPr>
          <w:p w14:paraId="74B8BB34"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Status of Maritime Use</w:t>
            </w:r>
          </w:p>
        </w:tc>
      </w:tr>
      <w:tr w:rsidR="008C209F" w:rsidRPr="002C4D5A" w14:paraId="6D8E2D31" w14:textId="77777777" w:rsidTr="00DF54CC">
        <w:trPr>
          <w:jc w:val="center"/>
        </w:trPr>
        <w:tc>
          <w:tcPr>
            <w:tcW w:w="1836" w:type="dxa"/>
          </w:tcPr>
          <w:p w14:paraId="116758A9" w14:textId="77777777" w:rsidR="008C209F" w:rsidRPr="002C4D5A" w:rsidRDefault="008C209F" w:rsidP="008C209F">
            <w:pPr>
              <w:keepNext/>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380 – 387</w:t>
            </w:r>
          </w:p>
        </w:tc>
        <w:tc>
          <w:tcPr>
            <w:tcW w:w="6873" w:type="dxa"/>
            <w:gridSpan w:val="3"/>
          </w:tcPr>
          <w:p w14:paraId="44C11580"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E629BA1"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67F937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5.254</w:t>
            </w:r>
          </w:p>
        </w:tc>
        <w:tc>
          <w:tcPr>
            <w:tcW w:w="1497" w:type="dxa"/>
          </w:tcPr>
          <w:p w14:paraId="5EE40B3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5408CFE" w14:textId="77777777" w:rsidTr="00DF54CC">
        <w:trPr>
          <w:jc w:val="center"/>
        </w:trPr>
        <w:tc>
          <w:tcPr>
            <w:tcW w:w="1836" w:type="dxa"/>
          </w:tcPr>
          <w:p w14:paraId="02689B3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387 – 390</w:t>
            </w:r>
          </w:p>
        </w:tc>
        <w:tc>
          <w:tcPr>
            <w:tcW w:w="6873" w:type="dxa"/>
            <w:gridSpan w:val="3"/>
          </w:tcPr>
          <w:p w14:paraId="0216CAAC"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F69E57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5C95649D"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(space-to-Earth)  5.208A 5.208B 5.254 5.255</w:t>
            </w:r>
          </w:p>
        </w:tc>
        <w:tc>
          <w:tcPr>
            <w:tcW w:w="1497" w:type="dxa"/>
          </w:tcPr>
          <w:p w14:paraId="6A41B16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1F4E8B0" w14:textId="77777777" w:rsidTr="00DF54CC">
        <w:trPr>
          <w:jc w:val="center"/>
        </w:trPr>
        <w:tc>
          <w:tcPr>
            <w:tcW w:w="1836" w:type="dxa"/>
          </w:tcPr>
          <w:p w14:paraId="486DE9C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390 – 399.9</w:t>
            </w:r>
          </w:p>
        </w:tc>
        <w:tc>
          <w:tcPr>
            <w:tcW w:w="6873" w:type="dxa"/>
            <w:gridSpan w:val="3"/>
          </w:tcPr>
          <w:p w14:paraId="3BAE5AB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ADB467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392B4C9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r w:rsidRPr="002C4D5A">
              <w:rPr>
                <w:rFonts w:eastAsia="MS Mincho" w:cs="Times New Roman"/>
                <w:color w:val="auto"/>
                <w:sz w:val="20"/>
                <w:szCs w:val="20"/>
              </w:rPr>
              <w:t>5.254</w:t>
            </w:r>
          </w:p>
        </w:tc>
        <w:tc>
          <w:tcPr>
            <w:tcW w:w="1497" w:type="dxa"/>
          </w:tcPr>
          <w:p w14:paraId="4D257B3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2025891" w14:textId="77777777" w:rsidTr="00DF54CC">
        <w:trPr>
          <w:jc w:val="center"/>
        </w:trPr>
        <w:tc>
          <w:tcPr>
            <w:tcW w:w="1836" w:type="dxa"/>
          </w:tcPr>
          <w:p w14:paraId="1B8F7D8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410 – 420</w:t>
            </w:r>
          </w:p>
        </w:tc>
        <w:tc>
          <w:tcPr>
            <w:tcW w:w="6873" w:type="dxa"/>
            <w:gridSpan w:val="3"/>
          </w:tcPr>
          <w:p w14:paraId="6ACEA85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151CC95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0C6560EF"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(space-to-space) 5.268</w:t>
            </w:r>
          </w:p>
        </w:tc>
        <w:tc>
          <w:tcPr>
            <w:tcW w:w="1497" w:type="dxa"/>
          </w:tcPr>
          <w:p w14:paraId="28445F2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D028148" w14:textId="77777777" w:rsidTr="00DF54CC">
        <w:trPr>
          <w:jc w:val="center"/>
        </w:trPr>
        <w:tc>
          <w:tcPr>
            <w:tcW w:w="1836" w:type="dxa"/>
          </w:tcPr>
          <w:p w14:paraId="0F0C9BE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420 – 430</w:t>
            </w:r>
          </w:p>
        </w:tc>
        <w:tc>
          <w:tcPr>
            <w:tcW w:w="6873" w:type="dxa"/>
            <w:gridSpan w:val="3"/>
          </w:tcPr>
          <w:p w14:paraId="71C4BB1C"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34B201A"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141B53E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Radiolocation</w:t>
            </w:r>
          </w:p>
          <w:p w14:paraId="776E58D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5.269 5.270 5.271</w:t>
            </w:r>
          </w:p>
        </w:tc>
        <w:tc>
          <w:tcPr>
            <w:tcW w:w="1497" w:type="dxa"/>
          </w:tcPr>
          <w:p w14:paraId="5F5362CF"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40886B15" w14:textId="77777777" w:rsidTr="00DF54CC">
        <w:trPr>
          <w:jc w:val="center"/>
        </w:trPr>
        <w:tc>
          <w:tcPr>
            <w:tcW w:w="1836" w:type="dxa"/>
          </w:tcPr>
          <w:p w14:paraId="0426781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450 – 455</w:t>
            </w:r>
          </w:p>
        </w:tc>
        <w:tc>
          <w:tcPr>
            <w:tcW w:w="6873" w:type="dxa"/>
            <w:gridSpan w:val="3"/>
          </w:tcPr>
          <w:p w14:paraId="52D977B3"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7BD1DF1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 AA</w:t>
            </w:r>
          </w:p>
          <w:p w14:paraId="3D68B07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 5.286A 5.286B 5.286C 5.286D 5.286 E</w:t>
            </w:r>
          </w:p>
        </w:tc>
        <w:tc>
          <w:tcPr>
            <w:tcW w:w="1497" w:type="dxa"/>
          </w:tcPr>
          <w:p w14:paraId="74461B0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1F17D54" w14:textId="77777777" w:rsidTr="00DF54CC">
        <w:trPr>
          <w:jc w:val="center"/>
        </w:trPr>
        <w:tc>
          <w:tcPr>
            <w:tcW w:w="1836" w:type="dxa"/>
          </w:tcPr>
          <w:p w14:paraId="4C80E8A8" w14:textId="77777777" w:rsidR="008C209F" w:rsidRPr="002C4D5A" w:rsidRDefault="008C209F" w:rsidP="008C209F">
            <w:pPr>
              <w:keepNext/>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455 – 456</w:t>
            </w:r>
          </w:p>
        </w:tc>
        <w:tc>
          <w:tcPr>
            <w:tcW w:w="2291" w:type="dxa"/>
          </w:tcPr>
          <w:p w14:paraId="086A61A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21238"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FF1EF8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F7EA0DA"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77ED955F"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708856F8"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397D52D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2291" w:type="dxa"/>
          </w:tcPr>
          <w:p w14:paraId="17E0E259"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9581FB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4C474FC" w14:textId="77777777" w:rsidR="008C209F" w:rsidRPr="002C4D5A" w:rsidRDefault="008C209F" w:rsidP="000F3157">
            <w:pPr>
              <w:keepNext/>
              <w:tabs>
                <w:tab w:val="left" w:pos="13"/>
                <w:tab w:val="left" w:pos="1114"/>
                <w:tab w:val="left" w:pos="1260"/>
                <w:tab w:val="left" w:pos="1800"/>
              </w:tabs>
              <w:spacing w:before="60" w:after="60" w:line="240" w:lineRule="exact"/>
              <w:ind w:leftChars="7" w:left="15" w:hangingChars="1" w:hanging="2"/>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6FC8BD6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176B7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w:t>
            </w:r>
          </w:p>
        </w:tc>
        <w:tc>
          <w:tcPr>
            <w:tcW w:w="2291" w:type="dxa"/>
          </w:tcPr>
          <w:p w14:paraId="34838E7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5FD9FA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DE2EFD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618A01D"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59C36687"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38413BC2" w14:textId="77777777" w:rsidR="000F3157" w:rsidRPr="002C4D5A" w:rsidRDefault="000F3157" w:rsidP="000F3157">
            <w:pPr>
              <w:keepNext/>
              <w:tabs>
                <w:tab w:val="left" w:pos="540"/>
                <w:tab w:val="left" w:pos="1260"/>
                <w:tab w:val="left" w:pos="1800"/>
              </w:tabs>
              <w:spacing w:line="240" w:lineRule="exact"/>
              <w:rPr>
                <w:rFonts w:eastAsia="MS Mincho" w:cs="Times New Roman"/>
                <w:color w:val="auto"/>
                <w:sz w:val="20"/>
                <w:szCs w:val="20"/>
              </w:rPr>
            </w:pPr>
          </w:p>
          <w:p w14:paraId="399E5ED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7" w:type="dxa"/>
          </w:tcPr>
          <w:p w14:paraId="0BA91E0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89722D" w14:textId="77777777" w:rsidTr="00DF54CC">
        <w:trPr>
          <w:jc w:val="center"/>
        </w:trPr>
        <w:tc>
          <w:tcPr>
            <w:tcW w:w="1837" w:type="dxa"/>
          </w:tcPr>
          <w:p w14:paraId="586205B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456 – 459</w:t>
            </w:r>
          </w:p>
        </w:tc>
        <w:tc>
          <w:tcPr>
            <w:tcW w:w="6876" w:type="dxa"/>
            <w:gridSpan w:val="3"/>
          </w:tcPr>
          <w:p w14:paraId="4381FD3F"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CDD2377"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7AA6744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5.271 5.287 5.288</w:t>
            </w:r>
          </w:p>
        </w:tc>
        <w:tc>
          <w:tcPr>
            <w:tcW w:w="1498" w:type="dxa"/>
          </w:tcPr>
          <w:p w14:paraId="5EC8B9B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42F959C" w14:textId="77777777" w:rsidTr="00DF54CC">
        <w:trPr>
          <w:jc w:val="center"/>
        </w:trPr>
        <w:tc>
          <w:tcPr>
            <w:tcW w:w="1837" w:type="dxa"/>
          </w:tcPr>
          <w:p w14:paraId="14EE1A3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459 – 460</w:t>
            </w:r>
          </w:p>
        </w:tc>
        <w:tc>
          <w:tcPr>
            <w:tcW w:w="2292" w:type="dxa"/>
          </w:tcPr>
          <w:p w14:paraId="0D717399" w14:textId="77777777" w:rsidR="008C209F" w:rsidRPr="002C4D5A" w:rsidRDefault="008C209F" w:rsidP="00E07557">
            <w:pPr>
              <w:keepNext/>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46C7B77" w14:textId="77777777" w:rsidR="008C209F" w:rsidRPr="002C4D5A" w:rsidRDefault="008C209F" w:rsidP="00E07557">
            <w:pPr>
              <w:keepNext/>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60C957A0" w14:textId="77777777" w:rsidR="008C209F" w:rsidRPr="002C4D5A" w:rsidRDefault="008C209F" w:rsidP="00E07557">
            <w:pPr>
              <w:keepNext/>
              <w:tabs>
                <w:tab w:val="left" w:pos="540"/>
                <w:tab w:val="left" w:pos="1260"/>
                <w:tab w:val="left" w:pos="1800"/>
              </w:tabs>
              <w:spacing w:before="60" w:line="240" w:lineRule="auto"/>
              <w:rPr>
                <w:rFonts w:eastAsia="MS Mincho" w:cs="Times New Roman"/>
                <w:color w:val="auto"/>
                <w:sz w:val="20"/>
                <w:szCs w:val="20"/>
                <w:lang w:eastAsia="ja-JP"/>
              </w:rPr>
            </w:pPr>
          </w:p>
          <w:p w14:paraId="27337556"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7C292068" w14:textId="77777777" w:rsidR="00E07557" w:rsidRPr="002C4D5A" w:rsidRDefault="00E07557" w:rsidP="00E07557">
            <w:pPr>
              <w:keepNext/>
              <w:tabs>
                <w:tab w:val="left" w:pos="540"/>
                <w:tab w:val="left" w:pos="1260"/>
                <w:tab w:val="left" w:pos="1800"/>
              </w:tabs>
              <w:spacing w:line="240" w:lineRule="auto"/>
              <w:rPr>
                <w:rFonts w:eastAsia="MS Mincho" w:cs="Times New Roman"/>
                <w:color w:val="auto"/>
                <w:sz w:val="20"/>
                <w:szCs w:val="20"/>
                <w:lang w:eastAsia="ja-JP"/>
              </w:rPr>
            </w:pPr>
          </w:p>
          <w:p w14:paraId="50CD3083" w14:textId="77777777" w:rsidR="008C209F" w:rsidRPr="002C4D5A" w:rsidRDefault="008C209F" w:rsidP="001E1175">
            <w:pPr>
              <w:keepNext/>
              <w:tabs>
                <w:tab w:val="left" w:pos="540"/>
                <w:tab w:val="left" w:pos="1260"/>
                <w:tab w:val="left" w:pos="1800"/>
              </w:tabs>
              <w:spacing w:before="60" w:line="240" w:lineRule="auto"/>
              <w:rPr>
                <w:rFonts w:eastAsia="MS Mincho" w:cs="Times New Roman"/>
                <w:color w:val="auto"/>
                <w:sz w:val="20"/>
                <w:szCs w:val="20"/>
                <w:lang w:eastAsia="ja-JP"/>
              </w:rPr>
            </w:pPr>
          </w:p>
          <w:p w14:paraId="6ACAFFCF" w14:textId="77777777" w:rsidR="008C209F" w:rsidRPr="002C4D5A" w:rsidRDefault="008C209F" w:rsidP="001E1175">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5.209 5.271  5.286A 5.286B 5.286C  5.286 E</w:t>
            </w:r>
          </w:p>
        </w:tc>
        <w:tc>
          <w:tcPr>
            <w:tcW w:w="2292" w:type="dxa"/>
          </w:tcPr>
          <w:p w14:paraId="08C48976" w14:textId="77777777" w:rsidR="008C209F" w:rsidRPr="002C4D5A" w:rsidRDefault="008C209F" w:rsidP="00E07557">
            <w:pPr>
              <w:keepNext/>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6DA1EA6" w14:textId="77777777" w:rsidR="008C209F" w:rsidRPr="002C4D5A" w:rsidRDefault="008C209F" w:rsidP="00E07557">
            <w:pPr>
              <w:keepNext/>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28D6BBA5" w14:textId="77777777" w:rsidR="008C209F" w:rsidRPr="002C4D5A" w:rsidRDefault="008C209F" w:rsidP="00E07557">
            <w:pPr>
              <w:keepNext/>
              <w:tabs>
                <w:tab w:val="left" w:pos="1114"/>
                <w:tab w:val="left" w:pos="1260"/>
                <w:tab w:val="left" w:pos="1800"/>
              </w:tabs>
              <w:spacing w:before="60" w:after="60" w:line="240" w:lineRule="auto"/>
              <w:ind w:leftChars="6" w:left="11"/>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50E96DCD" w14:textId="77777777" w:rsidR="008C209F" w:rsidRPr="002C4D5A" w:rsidRDefault="008C209F" w:rsidP="001E1175">
            <w:pPr>
              <w:keepNext/>
              <w:tabs>
                <w:tab w:val="left" w:pos="540"/>
                <w:tab w:val="left" w:pos="1260"/>
                <w:tab w:val="left" w:pos="1800"/>
              </w:tabs>
              <w:spacing w:before="60" w:line="240" w:lineRule="auto"/>
              <w:rPr>
                <w:rFonts w:eastAsia="MS Mincho" w:cs="Times New Roman"/>
                <w:color w:val="auto"/>
                <w:sz w:val="20"/>
                <w:szCs w:val="20"/>
                <w:lang w:eastAsia="ja-JP"/>
              </w:rPr>
            </w:pPr>
          </w:p>
          <w:p w14:paraId="2626288B" w14:textId="77777777" w:rsidR="008C209F" w:rsidRPr="002C4D5A" w:rsidRDefault="008C209F" w:rsidP="001E1175">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5.209</w:t>
            </w:r>
          </w:p>
        </w:tc>
        <w:tc>
          <w:tcPr>
            <w:tcW w:w="2292" w:type="dxa"/>
          </w:tcPr>
          <w:p w14:paraId="20EE1286" w14:textId="77777777" w:rsidR="008C209F" w:rsidRPr="002C4D5A" w:rsidRDefault="008C209F" w:rsidP="00E07557">
            <w:pPr>
              <w:keepNext/>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84950BB" w14:textId="77777777" w:rsidR="008C209F" w:rsidRPr="002C4D5A" w:rsidRDefault="008C209F" w:rsidP="00E07557">
            <w:pPr>
              <w:keepNext/>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FAAFCA9"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3DABBA5C"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00192288"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5F4E7D57" w14:textId="77777777" w:rsidR="008C209F" w:rsidRPr="002C4D5A" w:rsidRDefault="008C209F" w:rsidP="006701CA">
            <w:pPr>
              <w:keepNext/>
              <w:tabs>
                <w:tab w:val="left" w:pos="540"/>
                <w:tab w:val="left" w:pos="1260"/>
                <w:tab w:val="left" w:pos="1800"/>
              </w:tabs>
              <w:spacing w:line="240" w:lineRule="auto"/>
              <w:rPr>
                <w:rFonts w:eastAsia="MS Mincho" w:cs="Times New Roman"/>
                <w:color w:val="auto"/>
                <w:sz w:val="20"/>
                <w:szCs w:val="20"/>
                <w:lang w:eastAsia="ja-JP"/>
              </w:rPr>
            </w:pPr>
          </w:p>
          <w:p w14:paraId="612B6CD0" w14:textId="77777777" w:rsidR="008C209F" w:rsidRPr="002C4D5A" w:rsidRDefault="008C209F" w:rsidP="00E07557">
            <w:pPr>
              <w:keepNext/>
              <w:tabs>
                <w:tab w:val="left" w:pos="540"/>
                <w:tab w:val="left" w:pos="1260"/>
                <w:tab w:val="left" w:pos="1800"/>
              </w:tabs>
              <w:spacing w:before="60" w:after="60" w:line="240" w:lineRule="auto"/>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8" w:type="dxa"/>
          </w:tcPr>
          <w:p w14:paraId="59FA58DA" w14:textId="77777777" w:rsidR="008C209F" w:rsidRPr="002C4D5A" w:rsidRDefault="008C209F" w:rsidP="00E07557">
            <w:pPr>
              <w:keepNext/>
              <w:tabs>
                <w:tab w:val="left" w:pos="540"/>
                <w:tab w:val="left" w:pos="1260"/>
                <w:tab w:val="left" w:pos="1800"/>
              </w:tabs>
              <w:spacing w:before="60" w:after="60" w:line="240" w:lineRule="auto"/>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BCD4ABC" w14:textId="77777777" w:rsidTr="00DF54CC">
        <w:trPr>
          <w:jc w:val="center"/>
        </w:trPr>
        <w:tc>
          <w:tcPr>
            <w:tcW w:w="1837" w:type="dxa"/>
          </w:tcPr>
          <w:p w14:paraId="608B698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460 – 470</w:t>
            </w:r>
          </w:p>
        </w:tc>
        <w:tc>
          <w:tcPr>
            <w:tcW w:w="6876" w:type="dxa"/>
            <w:gridSpan w:val="3"/>
          </w:tcPr>
          <w:p w14:paraId="5F5C0A3A"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901370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6EA8C6D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Meteorological-satellite (space-to-Earth)</w:t>
            </w:r>
          </w:p>
          <w:p w14:paraId="5BE1AC0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5.287 5.288 5.289 5.290</w:t>
            </w:r>
          </w:p>
        </w:tc>
        <w:tc>
          <w:tcPr>
            <w:tcW w:w="1498" w:type="dxa"/>
          </w:tcPr>
          <w:p w14:paraId="7B926F8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12CF98C" w14:textId="77777777" w:rsidTr="00DF54CC">
        <w:trPr>
          <w:jc w:val="center"/>
        </w:trPr>
        <w:tc>
          <w:tcPr>
            <w:tcW w:w="1837" w:type="dxa"/>
          </w:tcPr>
          <w:p w14:paraId="4DB8ED3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790 – 806</w:t>
            </w:r>
          </w:p>
        </w:tc>
        <w:tc>
          <w:tcPr>
            <w:tcW w:w="2292" w:type="dxa"/>
          </w:tcPr>
          <w:p w14:paraId="4A71CF98"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35C7EC"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29436A13"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1A491D5E" w14:textId="77777777" w:rsidR="008C209F" w:rsidRPr="002C4D5A" w:rsidRDefault="008C209F" w:rsidP="006701CA">
            <w:pPr>
              <w:keepNext/>
              <w:tabs>
                <w:tab w:val="left" w:pos="540"/>
                <w:tab w:val="left" w:pos="1260"/>
                <w:tab w:val="left" w:pos="1800"/>
              </w:tabs>
              <w:spacing w:before="60" w:line="240" w:lineRule="exact"/>
              <w:rPr>
                <w:rFonts w:eastAsia="MS Mincho" w:cs="Times New Roman"/>
                <w:color w:val="auto"/>
                <w:sz w:val="20"/>
                <w:szCs w:val="20"/>
                <w:lang w:eastAsia="ja-JP"/>
              </w:rPr>
            </w:pPr>
          </w:p>
          <w:p w14:paraId="01F8570D" w14:textId="77777777" w:rsidR="008C209F" w:rsidRPr="002C4D5A" w:rsidRDefault="008C209F" w:rsidP="006701CA">
            <w:pPr>
              <w:keepNext/>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2F302E2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667F40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0A6BB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5.313B  5.317A</w:t>
            </w:r>
          </w:p>
          <w:p w14:paraId="53D23E6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3B05B0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FA1913B" w14:textId="77777777" w:rsidR="008C209F" w:rsidRPr="002C4D5A" w:rsidRDefault="008C209F" w:rsidP="006701CA">
            <w:pPr>
              <w:keepNext/>
              <w:tabs>
                <w:tab w:val="left" w:pos="540"/>
                <w:tab w:val="left" w:pos="1260"/>
                <w:tab w:val="left" w:pos="1800"/>
              </w:tabs>
              <w:spacing w:before="180" w:after="60" w:line="240" w:lineRule="exact"/>
              <w:rPr>
                <w:rFonts w:eastAsia="MS Mincho" w:cs="Times New Roman"/>
                <w:b/>
                <w:bCs/>
                <w:color w:val="auto"/>
                <w:kern w:val="28"/>
                <w:sz w:val="20"/>
                <w:szCs w:val="20"/>
              </w:rPr>
            </w:pPr>
            <w:r w:rsidRPr="002C4D5A">
              <w:rPr>
                <w:rFonts w:eastAsia="MS Mincho" w:cs="Times New Roman"/>
                <w:color w:val="auto"/>
                <w:sz w:val="20"/>
                <w:szCs w:val="20"/>
              </w:rPr>
              <w:t>5.293 5.309 5.31</w:t>
            </w:r>
            <w:r w:rsidRPr="002C4D5A">
              <w:rPr>
                <w:rFonts w:eastAsia="MS Mincho" w:cs="Times New Roman"/>
                <w:color w:val="auto"/>
                <w:sz w:val="20"/>
                <w:szCs w:val="20"/>
                <w:lang w:eastAsia="ja-JP"/>
              </w:rPr>
              <w:t>1</w:t>
            </w:r>
            <w:r w:rsidRPr="002C4D5A">
              <w:rPr>
                <w:rFonts w:eastAsia="MS Mincho" w:cs="Times New Roman"/>
                <w:color w:val="auto"/>
                <w:sz w:val="20"/>
                <w:szCs w:val="20"/>
              </w:rPr>
              <w:t>A</w:t>
            </w:r>
          </w:p>
        </w:tc>
        <w:tc>
          <w:tcPr>
            <w:tcW w:w="2292" w:type="dxa"/>
          </w:tcPr>
          <w:p w14:paraId="544D754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98ED6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7D83C4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D8CF13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0EB622" w14:textId="77777777" w:rsidR="008C209F" w:rsidRPr="002C4D5A" w:rsidRDefault="008C209F" w:rsidP="006701CA">
            <w:pPr>
              <w:keepNext/>
              <w:tabs>
                <w:tab w:val="left" w:pos="540"/>
                <w:tab w:val="left" w:pos="1260"/>
                <w:tab w:val="left" w:pos="1800"/>
              </w:tabs>
              <w:spacing w:before="240" w:line="240" w:lineRule="exact"/>
              <w:rPr>
                <w:rFonts w:eastAsia="MS Mincho" w:cs="Times New Roman"/>
                <w:color w:val="auto"/>
                <w:sz w:val="20"/>
                <w:szCs w:val="20"/>
                <w:lang w:eastAsia="ja-JP"/>
              </w:rPr>
            </w:pPr>
          </w:p>
          <w:p w14:paraId="666DE016" w14:textId="77777777" w:rsidR="008C209F" w:rsidRPr="002C4D5A" w:rsidRDefault="008C209F" w:rsidP="006701CA">
            <w:pPr>
              <w:keepNext/>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5.149  5.305  5.306  5.307 5.311A  5.320</w:t>
            </w:r>
          </w:p>
        </w:tc>
        <w:tc>
          <w:tcPr>
            <w:tcW w:w="1498" w:type="dxa"/>
          </w:tcPr>
          <w:p w14:paraId="203A8C8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61CF0E" w14:textId="77777777" w:rsidTr="00DF54CC">
        <w:trPr>
          <w:jc w:val="center"/>
        </w:trPr>
        <w:tc>
          <w:tcPr>
            <w:tcW w:w="1837" w:type="dxa"/>
          </w:tcPr>
          <w:p w14:paraId="356E2AA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806 – 862</w:t>
            </w:r>
          </w:p>
        </w:tc>
        <w:tc>
          <w:tcPr>
            <w:tcW w:w="2292" w:type="dxa"/>
          </w:tcPr>
          <w:p w14:paraId="5E681F3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B835E2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9BF9C5D"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26DE7D58" w14:textId="77777777" w:rsidR="008C209F" w:rsidRPr="002C4D5A" w:rsidRDefault="008C209F" w:rsidP="006D3D2F">
            <w:pPr>
              <w:keepNext/>
              <w:tabs>
                <w:tab w:val="left" w:pos="540"/>
                <w:tab w:val="left" w:pos="1260"/>
                <w:tab w:val="left" w:pos="1800"/>
              </w:tabs>
              <w:spacing w:line="240" w:lineRule="auto"/>
              <w:rPr>
                <w:rFonts w:eastAsia="MS Mincho" w:cs="Times New Roman"/>
                <w:color w:val="auto"/>
                <w:sz w:val="20"/>
                <w:szCs w:val="20"/>
                <w:lang w:eastAsia="ja-JP"/>
              </w:rPr>
            </w:pPr>
          </w:p>
          <w:p w14:paraId="407B5F7A" w14:textId="77777777" w:rsidR="008C209F" w:rsidRPr="002C4D5A" w:rsidRDefault="008C209F" w:rsidP="006D3D2F">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580AA23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AFECC9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0BFC5D5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B95457E" w14:textId="77777777" w:rsidR="008C209F" w:rsidRPr="002C4D5A" w:rsidRDefault="008C209F" w:rsidP="005058FC">
            <w:pPr>
              <w:keepNext/>
              <w:tabs>
                <w:tab w:val="left" w:pos="540"/>
                <w:tab w:val="left" w:pos="1260"/>
                <w:tab w:val="left" w:pos="1800"/>
              </w:tabs>
              <w:spacing w:line="240" w:lineRule="exact"/>
              <w:rPr>
                <w:rFonts w:eastAsia="MS Mincho" w:cs="Times New Roman"/>
                <w:color w:val="auto"/>
                <w:sz w:val="20"/>
                <w:szCs w:val="20"/>
                <w:lang w:eastAsia="ja-JP"/>
              </w:rPr>
            </w:pPr>
          </w:p>
          <w:p w14:paraId="5897D4C7" w14:textId="77777777" w:rsidR="008C209F" w:rsidRPr="002C4D5A" w:rsidRDefault="008C209F" w:rsidP="005058FC">
            <w:pPr>
              <w:keepNext/>
              <w:tabs>
                <w:tab w:val="left" w:pos="540"/>
                <w:tab w:val="left" w:pos="1260"/>
                <w:tab w:val="left" w:pos="1800"/>
              </w:tabs>
              <w:spacing w:line="240" w:lineRule="exact"/>
              <w:rPr>
                <w:rFonts w:eastAsia="MS Mincho" w:cs="Times New Roman"/>
                <w:color w:val="auto"/>
                <w:sz w:val="20"/>
                <w:szCs w:val="20"/>
                <w:lang w:eastAsia="ja-JP"/>
              </w:rPr>
            </w:pPr>
          </w:p>
          <w:p w14:paraId="53CAC69C" w14:textId="77777777" w:rsidR="005058FC" w:rsidRPr="002C4D5A" w:rsidRDefault="005058FC" w:rsidP="006D3D2F">
            <w:pPr>
              <w:keepNext/>
              <w:tabs>
                <w:tab w:val="left" w:pos="540"/>
                <w:tab w:val="left" w:pos="1260"/>
                <w:tab w:val="left" w:pos="1800"/>
              </w:tabs>
              <w:spacing w:line="240" w:lineRule="auto"/>
              <w:rPr>
                <w:rFonts w:eastAsia="MS Mincho" w:cs="Times New Roman"/>
                <w:color w:val="auto"/>
                <w:sz w:val="20"/>
                <w:szCs w:val="20"/>
                <w:lang w:eastAsia="ja-JP"/>
              </w:rPr>
            </w:pPr>
          </w:p>
          <w:p w14:paraId="2532333A" w14:textId="77777777" w:rsidR="008C209F" w:rsidRPr="002C4D5A" w:rsidRDefault="008C209F" w:rsidP="005058FC">
            <w:pPr>
              <w:keepNext/>
              <w:tabs>
                <w:tab w:val="left" w:pos="540"/>
                <w:tab w:val="left" w:pos="1260"/>
                <w:tab w:val="left" w:pos="1800"/>
              </w:tabs>
              <w:spacing w:line="240" w:lineRule="exact"/>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11E408C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13917"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F682B2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A4C64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FB7E9C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902D2B" w14:textId="77777777" w:rsidR="008C209F" w:rsidRPr="002C4D5A" w:rsidRDefault="008C209F" w:rsidP="006D3D2F">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0F21951A"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6CC221" w14:textId="77777777" w:rsidTr="00DF54CC">
        <w:trPr>
          <w:jc w:val="center"/>
        </w:trPr>
        <w:tc>
          <w:tcPr>
            <w:tcW w:w="1837" w:type="dxa"/>
          </w:tcPr>
          <w:p w14:paraId="4150FFF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862 – 890</w:t>
            </w:r>
          </w:p>
        </w:tc>
        <w:tc>
          <w:tcPr>
            <w:tcW w:w="2292" w:type="dxa"/>
          </w:tcPr>
          <w:p w14:paraId="5B77685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EEA9665"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w:t>
            </w:r>
            <w:r w:rsidR="005058FC" w:rsidRPr="002C4D5A">
              <w:rPr>
                <w:rFonts w:eastAsia="MS Mincho" w:cs="Times New Roman"/>
                <w:color w:val="auto"/>
                <w:sz w:val="20"/>
                <w:szCs w:val="20"/>
              </w:rPr>
              <w:t xml:space="preserve"> </w:t>
            </w:r>
            <w:r w:rsidRPr="002C4D5A">
              <w:rPr>
                <w:rFonts w:eastAsia="MS Mincho" w:cs="Times New Roman"/>
                <w:color w:val="auto"/>
                <w:sz w:val="20"/>
                <w:szCs w:val="20"/>
              </w:rPr>
              <w:t>mobile  5.317A</w:t>
            </w:r>
          </w:p>
          <w:p w14:paraId="58984A6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656C181A"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7EE59BD9" w14:textId="77777777" w:rsidR="008C209F" w:rsidRPr="002C4D5A" w:rsidRDefault="008C209F" w:rsidP="007212EA">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5.319  5.323</w:t>
            </w:r>
          </w:p>
        </w:tc>
        <w:tc>
          <w:tcPr>
            <w:tcW w:w="2292" w:type="dxa"/>
          </w:tcPr>
          <w:p w14:paraId="4998BE1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3C0F4F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C833AB8"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170702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18B2A57"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52E3F87D" w14:textId="77777777" w:rsidR="008C209F" w:rsidRPr="002C4D5A" w:rsidRDefault="008C209F" w:rsidP="007212EA">
            <w:pPr>
              <w:keepNext/>
              <w:tabs>
                <w:tab w:val="left" w:pos="540"/>
                <w:tab w:val="left" w:pos="1260"/>
                <w:tab w:val="left" w:pos="1800"/>
              </w:tabs>
              <w:spacing w:before="140" w:after="60" w:line="240" w:lineRule="auto"/>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0EC0A5B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FA0FA7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2DB4D96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0E0442A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47D76B4"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C3FAB28" w14:textId="77777777" w:rsidR="008C209F" w:rsidRPr="002C4D5A" w:rsidRDefault="008C209F" w:rsidP="007212EA">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6196209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2D8C3B3" w14:textId="77777777" w:rsidTr="00DF54CC">
        <w:trPr>
          <w:jc w:val="center"/>
        </w:trPr>
        <w:tc>
          <w:tcPr>
            <w:tcW w:w="1837" w:type="dxa"/>
          </w:tcPr>
          <w:p w14:paraId="0260493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890 – 902</w:t>
            </w:r>
          </w:p>
        </w:tc>
        <w:tc>
          <w:tcPr>
            <w:tcW w:w="2292" w:type="dxa"/>
          </w:tcPr>
          <w:p w14:paraId="42E501D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6858168"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2AC268DF"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7F3DF0A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Radiolocation</w:t>
            </w:r>
          </w:p>
          <w:p w14:paraId="0647097F"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E440F4C" w14:textId="77777777" w:rsidR="008C209F" w:rsidRPr="002C4D5A" w:rsidRDefault="008C209F" w:rsidP="007212EA">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440BBF5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1B903DE"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01D60E2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BE9B1F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F5DAC6D"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7AC8B95" w14:textId="77777777" w:rsidR="008C209F" w:rsidRPr="002C4D5A" w:rsidRDefault="008C209F" w:rsidP="007212EA">
            <w:pPr>
              <w:keepNext/>
              <w:tabs>
                <w:tab w:val="left" w:pos="540"/>
                <w:tab w:val="left" w:pos="1260"/>
                <w:tab w:val="left" w:pos="1800"/>
              </w:tabs>
              <w:spacing w:line="240" w:lineRule="auto"/>
              <w:rPr>
                <w:rFonts w:eastAsia="MS Mincho" w:cs="Times New Roman"/>
                <w:b/>
                <w:bCs/>
                <w:color w:val="auto"/>
                <w:kern w:val="28"/>
                <w:sz w:val="20"/>
                <w:szCs w:val="20"/>
              </w:rPr>
            </w:pPr>
            <w:r w:rsidRPr="002C4D5A">
              <w:rPr>
                <w:rFonts w:eastAsia="MS Mincho" w:cs="Times New Roman"/>
                <w:color w:val="auto"/>
                <w:sz w:val="20"/>
                <w:szCs w:val="20"/>
                <w:lang w:eastAsia="ja-JP"/>
              </w:rPr>
              <w:t>5.318  5.325</w:t>
            </w:r>
          </w:p>
        </w:tc>
        <w:tc>
          <w:tcPr>
            <w:tcW w:w="2292" w:type="dxa"/>
          </w:tcPr>
          <w:p w14:paraId="6173B45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EDA9AFE"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378C1E4"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AB3037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09902E9" w14:textId="77777777" w:rsidR="008C209F" w:rsidRPr="002C4D5A" w:rsidRDefault="008C209F" w:rsidP="00234CBF">
            <w:pPr>
              <w:keepNext/>
              <w:tabs>
                <w:tab w:val="left" w:pos="540"/>
                <w:tab w:val="left" w:pos="1260"/>
                <w:tab w:val="left" w:pos="1800"/>
              </w:tabs>
              <w:spacing w:line="240" w:lineRule="auto"/>
              <w:rPr>
                <w:rFonts w:eastAsia="MS Mincho" w:cs="Times New Roman"/>
                <w:color w:val="auto"/>
                <w:sz w:val="20"/>
                <w:szCs w:val="20"/>
                <w:lang w:eastAsia="ja-JP"/>
              </w:rPr>
            </w:pPr>
          </w:p>
          <w:p w14:paraId="69118932" w14:textId="77777777" w:rsidR="008C209F" w:rsidRPr="002C4D5A" w:rsidRDefault="008C209F" w:rsidP="00234CBF">
            <w:pPr>
              <w:keepNext/>
              <w:tabs>
                <w:tab w:val="left" w:pos="540"/>
                <w:tab w:val="left" w:pos="1260"/>
                <w:tab w:val="left" w:pos="1800"/>
              </w:tabs>
              <w:spacing w:line="240" w:lineRule="auto"/>
              <w:rPr>
                <w:rFonts w:eastAsia="MS Mincho" w:cs="Times New Roman"/>
                <w:color w:val="auto"/>
                <w:sz w:val="20"/>
                <w:szCs w:val="20"/>
                <w:lang w:eastAsia="ja-JP"/>
              </w:rPr>
            </w:pPr>
          </w:p>
          <w:p w14:paraId="60C93A39" w14:textId="77777777" w:rsidR="00234CBF" w:rsidRPr="002C4D5A" w:rsidRDefault="00234CBF" w:rsidP="007212EA">
            <w:pPr>
              <w:keepNext/>
              <w:tabs>
                <w:tab w:val="left" w:pos="540"/>
                <w:tab w:val="left" w:pos="1260"/>
                <w:tab w:val="left" w:pos="1800"/>
              </w:tabs>
              <w:spacing w:line="240" w:lineRule="auto"/>
              <w:rPr>
                <w:rFonts w:eastAsia="MS Mincho" w:cs="Times New Roman"/>
                <w:color w:val="auto"/>
                <w:sz w:val="20"/>
                <w:szCs w:val="20"/>
                <w:lang w:eastAsia="ja-JP"/>
              </w:rPr>
            </w:pPr>
          </w:p>
          <w:p w14:paraId="22CB8E9A" w14:textId="77777777" w:rsidR="008C209F" w:rsidRPr="002C4D5A" w:rsidRDefault="008C209F" w:rsidP="007212EA">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762A610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212223F" w14:textId="77777777" w:rsidTr="00DF54CC">
        <w:trPr>
          <w:jc w:val="center"/>
        </w:trPr>
        <w:tc>
          <w:tcPr>
            <w:tcW w:w="1837" w:type="dxa"/>
          </w:tcPr>
          <w:p w14:paraId="60D87D9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Times New Roman" w:cs="Times New Roman"/>
                <w:color w:val="auto"/>
                <w:sz w:val="20"/>
                <w:szCs w:val="20"/>
                <w:lang w:eastAsia="de-DE"/>
              </w:rPr>
              <w:br w:type="page"/>
            </w:r>
            <w:r w:rsidRPr="002C4D5A">
              <w:rPr>
                <w:rFonts w:eastAsia="MS Mincho" w:cs="Times New Roman"/>
                <w:color w:val="auto"/>
                <w:sz w:val="20"/>
                <w:szCs w:val="20"/>
              </w:rPr>
              <w:t>902 – 928</w:t>
            </w:r>
          </w:p>
        </w:tc>
        <w:tc>
          <w:tcPr>
            <w:tcW w:w="2292" w:type="dxa"/>
          </w:tcPr>
          <w:p w14:paraId="6C56382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2B63D5D"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645CEDFA"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5C227DD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2418747"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16EF8C28" w14:textId="77777777" w:rsidR="008C209F" w:rsidRPr="002C4D5A" w:rsidRDefault="008C209F" w:rsidP="00CA0264">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7EE09A7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991DEEF"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C22304B" w14:textId="77777777" w:rsidR="008C209F" w:rsidRPr="002C4D5A" w:rsidRDefault="00234CB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w:t>
            </w:r>
            <w:r w:rsidR="008C209F" w:rsidRPr="002C4D5A">
              <w:rPr>
                <w:rFonts w:eastAsia="MS Mincho" w:cs="Times New Roman"/>
                <w:color w:val="auto"/>
                <w:sz w:val="20"/>
                <w:szCs w:val="20"/>
              </w:rPr>
              <w:t xml:space="preserve"> except aeronautical mobile  5.325A</w:t>
            </w:r>
          </w:p>
          <w:p w14:paraId="06A3934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4C56B395"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35344754" w14:textId="77777777" w:rsidR="008C209F" w:rsidRPr="002C4D5A" w:rsidRDefault="008C209F" w:rsidP="00CA0264">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5.150  5.325  5.326</w:t>
            </w:r>
          </w:p>
        </w:tc>
        <w:tc>
          <w:tcPr>
            <w:tcW w:w="2292" w:type="dxa"/>
          </w:tcPr>
          <w:p w14:paraId="31A1201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D5892C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A04C62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4431729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80526A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8A99A4F"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5D918BE9" w14:textId="77777777" w:rsidR="008C209F" w:rsidRPr="002C4D5A" w:rsidRDefault="008C209F" w:rsidP="00CA0264">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33B140D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4691DF" w14:textId="77777777" w:rsidTr="00DF54CC">
        <w:trPr>
          <w:jc w:val="center"/>
        </w:trPr>
        <w:tc>
          <w:tcPr>
            <w:tcW w:w="1837" w:type="dxa"/>
          </w:tcPr>
          <w:p w14:paraId="7CB89B0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928 – 942</w:t>
            </w:r>
          </w:p>
        </w:tc>
        <w:tc>
          <w:tcPr>
            <w:tcW w:w="2292" w:type="dxa"/>
          </w:tcPr>
          <w:p w14:paraId="512175E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B5D919"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A5638F2"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38D383D7"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575A679" w14:textId="77777777" w:rsidR="008C209F" w:rsidRPr="002C4D5A" w:rsidRDefault="008C209F" w:rsidP="00391B8E">
            <w:pPr>
              <w:keepNext/>
              <w:tabs>
                <w:tab w:val="left" w:pos="540"/>
                <w:tab w:val="left" w:pos="1260"/>
                <w:tab w:val="left" w:pos="1800"/>
              </w:tabs>
              <w:spacing w:before="60" w:after="60" w:line="240" w:lineRule="auto"/>
              <w:rPr>
                <w:rFonts w:eastAsia="MS Mincho" w:cs="Times New Roman"/>
                <w:color w:val="auto"/>
                <w:sz w:val="20"/>
                <w:szCs w:val="20"/>
                <w:lang w:eastAsia="ja-JP"/>
              </w:rPr>
            </w:pPr>
          </w:p>
          <w:p w14:paraId="2D8041DB" w14:textId="77777777" w:rsidR="008C209F" w:rsidRPr="002C4D5A" w:rsidRDefault="008C209F" w:rsidP="00391B8E">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2C6B367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81641A3"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78E0D71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4A87521"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A262D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9B74CA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5.325</w:t>
            </w:r>
          </w:p>
        </w:tc>
        <w:tc>
          <w:tcPr>
            <w:tcW w:w="2292" w:type="dxa"/>
          </w:tcPr>
          <w:p w14:paraId="1804FF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2BE775B"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2FF5AA4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E919BC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311765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FF67E4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E56BE2F" w14:textId="77777777" w:rsidR="008C209F" w:rsidRPr="002C4D5A" w:rsidRDefault="008C209F" w:rsidP="008C209F">
            <w:pPr>
              <w:keepNext/>
              <w:tabs>
                <w:tab w:val="left" w:pos="540"/>
                <w:tab w:val="left" w:pos="1260"/>
                <w:tab w:val="left" w:pos="1800"/>
              </w:tabs>
              <w:spacing w:before="240" w:after="60" w:line="240" w:lineRule="exact"/>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10CAF5D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A172C4F" w14:textId="77777777" w:rsidTr="00DF54CC">
        <w:trPr>
          <w:jc w:val="center"/>
        </w:trPr>
        <w:tc>
          <w:tcPr>
            <w:tcW w:w="1837" w:type="dxa"/>
          </w:tcPr>
          <w:p w14:paraId="0F57048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942 – 960</w:t>
            </w:r>
          </w:p>
        </w:tc>
        <w:tc>
          <w:tcPr>
            <w:tcW w:w="2292" w:type="dxa"/>
          </w:tcPr>
          <w:p w14:paraId="1854C9AB"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7C961D1"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3BA4759"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2C4FF28E" w14:textId="77777777" w:rsidR="008C209F" w:rsidRPr="002C4D5A" w:rsidRDefault="008C209F" w:rsidP="003418F8">
            <w:pPr>
              <w:keepNext/>
              <w:tabs>
                <w:tab w:val="left" w:pos="540"/>
                <w:tab w:val="left" w:pos="1260"/>
                <w:tab w:val="left" w:pos="1800"/>
              </w:tabs>
              <w:spacing w:before="60" w:line="240" w:lineRule="auto"/>
              <w:rPr>
                <w:rFonts w:eastAsia="MS Mincho" w:cs="Times New Roman"/>
                <w:color w:val="auto"/>
                <w:sz w:val="20"/>
                <w:szCs w:val="20"/>
                <w:lang w:eastAsia="ja-JP"/>
              </w:rPr>
            </w:pPr>
          </w:p>
          <w:p w14:paraId="12190788" w14:textId="77777777" w:rsidR="008C209F" w:rsidRPr="002C4D5A" w:rsidRDefault="008C209F" w:rsidP="003418F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6542ACF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9F37C2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tc>
        <w:tc>
          <w:tcPr>
            <w:tcW w:w="2292" w:type="dxa"/>
          </w:tcPr>
          <w:p w14:paraId="1CEE523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DD3BE7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3F3FFDC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4F7AE03" w14:textId="77777777" w:rsidR="008C209F" w:rsidRPr="002C4D5A" w:rsidRDefault="008C209F" w:rsidP="00391B8E">
            <w:pPr>
              <w:keepNext/>
              <w:tabs>
                <w:tab w:val="left" w:pos="540"/>
                <w:tab w:val="left" w:pos="1260"/>
                <w:tab w:val="left" w:pos="1800"/>
              </w:tabs>
              <w:spacing w:line="240" w:lineRule="auto"/>
              <w:rPr>
                <w:rFonts w:eastAsia="MS Mincho" w:cs="Times New Roman"/>
                <w:color w:val="auto"/>
                <w:sz w:val="20"/>
                <w:szCs w:val="20"/>
                <w:lang w:eastAsia="ja-JP"/>
              </w:rPr>
            </w:pPr>
          </w:p>
          <w:p w14:paraId="7CDB6015" w14:textId="77777777" w:rsidR="008C209F" w:rsidRPr="002C4D5A" w:rsidRDefault="008C209F" w:rsidP="00391B8E">
            <w:pPr>
              <w:keepNext/>
              <w:tabs>
                <w:tab w:val="left" w:pos="540"/>
                <w:tab w:val="left" w:pos="1260"/>
                <w:tab w:val="left" w:pos="1800"/>
              </w:tabs>
              <w:spacing w:line="240" w:lineRule="auto"/>
              <w:rPr>
                <w:rFonts w:eastAsia="MS Mincho" w:cs="Times New Roman"/>
                <w:color w:val="auto"/>
                <w:sz w:val="20"/>
                <w:szCs w:val="20"/>
                <w:lang w:eastAsia="ja-JP"/>
              </w:rPr>
            </w:pPr>
          </w:p>
          <w:p w14:paraId="07021246" w14:textId="77777777" w:rsidR="00391B8E" w:rsidRPr="002C4D5A" w:rsidRDefault="00391B8E" w:rsidP="003418F8">
            <w:pPr>
              <w:keepNext/>
              <w:tabs>
                <w:tab w:val="left" w:pos="540"/>
                <w:tab w:val="left" w:pos="1260"/>
                <w:tab w:val="left" w:pos="1800"/>
              </w:tabs>
              <w:spacing w:before="60" w:line="240" w:lineRule="auto"/>
              <w:rPr>
                <w:rFonts w:eastAsia="MS Mincho" w:cs="Times New Roman"/>
                <w:color w:val="auto"/>
                <w:sz w:val="20"/>
                <w:szCs w:val="20"/>
                <w:lang w:eastAsia="ja-JP"/>
              </w:rPr>
            </w:pPr>
          </w:p>
          <w:p w14:paraId="7583B8A8" w14:textId="77777777" w:rsidR="008C209F" w:rsidRPr="002C4D5A" w:rsidRDefault="008C209F" w:rsidP="003418F8">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5.320</w:t>
            </w:r>
          </w:p>
        </w:tc>
        <w:tc>
          <w:tcPr>
            <w:tcW w:w="1498" w:type="dxa"/>
          </w:tcPr>
          <w:p w14:paraId="594FEBD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5C2266" w14:textId="77777777" w:rsidTr="00DF54CC">
        <w:trPr>
          <w:jc w:val="center"/>
        </w:trPr>
        <w:tc>
          <w:tcPr>
            <w:tcW w:w="1837" w:type="dxa"/>
          </w:tcPr>
          <w:p w14:paraId="160BBC0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1710 – 1930</w:t>
            </w:r>
          </w:p>
        </w:tc>
        <w:tc>
          <w:tcPr>
            <w:tcW w:w="6876" w:type="dxa"/>
            <w:gridSpan w:val="3"/>
          </w:tcPr>
          <w:p w14:paraId="5B3A0108"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5B468697"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5.384A  5.388A  5.388B</w:t>
            </w:r>
          </w:p>
          <w:p w14:paraId="3BA6444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5.149  5.341  5.385  5.386  5.387  5.388</w:t>
            </w:r>
          </w:p>
        </w:tc>
        <w:tc>
          <w:tcPr>
            <w:tcW w:w="1498" w:type="dxa"/>
          </w:tcPr>
          <w:p w14:paraId="7495D6B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B9FF8F8" w14:textId="77777777" w:rsidTr="00DF54CC">
        <w:trPr>
          <w:jc w:val="center"/>
        </w:trPr>
        <w:tc>
          <w:tcPr>
            <w:tcW w:w="1837" w:type="dxa"/>
          </w:tcPr>
          <w:p w14:paraId="70A061C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1930 – 1970</w:t>
            </w:r>
          </w:p>
        </w:tc>
        <w:tc>
          <w:tcPr>
            <w:tcW w:w="2292" w:type="dxa"/>
          </w:tcPr>
          <w:p w14:paraId="53D39DA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54F14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DB82AA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49DD3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5B8E4B2"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412A4659" w14:textId="77777777" w:rsidR="008C209F" w:rsidRPr="002C4D5A" w:rsidRDefault="008C209F" w:rsidP="002A06F9">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D99B5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28949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5FD88193"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w:t>
            </w:r>
          </w:p>
          <w:p w14:paraId="0FEFCAD5"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7D450C77" w14:textId="77777777" w:rsidR="008C209F" w:rsidRPr="002C4D5A" w:rsidRDefault="008C209F" w:rsidP="002A06F9">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5CFC2F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AB04F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8E9C72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B8AEE9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BEF6675"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7A3A3CF0" w14:textId="77777777" w:rsidR="008C209F" w:rsidRPr="002C4D5A" w:rsidRDefault="008C209F" w:rsidP="002A06F9">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740CA5C"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7F9133" w14:textId="77777777" w:rsidTr="00DF54CC">
        <w:trPr>
          <w:jc w:val="center"/>
        </w:trPr>
        <w:tc>
          <w:tcPr>
            <w:tcW w:w="1837" w:type="dxa"/>
          </w:tcPr>
          <w:p w14:paraId="431F423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1970 – 1980</w:t>
            </w:r>
          </w:p>
        </w:tc>
        <w:tc>
          <w:tcPr>
            <w:tcW w:w="6876" w:type="dxa"/>
            <w:gridSpan w:val="3"/>
          </w:tcPr>
          <w:p w14:paraId="213C4F90"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1C50C6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F796AA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0FFDCBC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A8E9A21" w14:textId="77777777" w:rsidTr="00DF54CC">
        <w:trPr>
          <w:jc w:val="center"/>
        </w:trPr>
        <w:tc>
          <w:tcPr>
            <w:tcW w:w="1837" w:type="dxa"/>
          </w:tcPr>
          <w:p w14:paraId="36F2075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1980 – 2010</w:t>
            </w:r>
          </w:p>
        </w:tc>
        <w:tc>
          <w:tcPr>
            <w:tcW w:w="6876" w:type="dxa"/>
            <w:gridSpan w:val="3"/>
          </w:tcPr>
          <w:p w14:paraId="7E0FE50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42D20A45"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0EE0D2E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(Earth-to-space)  5.351A</w:t>
            </w:r>
          </w:p>
          <w:p w14:paraId="6207DFF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  5.389A  5.389B  5.389F</w:t>
            </w:r>
          </w:p>
        </w:tc>
        <w:tc>
          <w:tcPr>
            <w:tcW w:w="1498" w:type="dxa"/>
          </w:tcPr>
          <w:p w14:paraId="63276D0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093518E" w14:textId="77777777" w:rsidTr="00DF54CC">
        <w:trPr>
          <w:jc w:val="center"/>
        </w:trPr>
        <w:tc>
          <w:tcPr>
            <w:tcW w:w="1837" w:type="dxa"/>
          </w:tcPr>
          <w:p w14:paraId="4BBBD61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2010 – 2015</w:t>
            </w:r>
          </w:p>
        </w:tc>
        <w:tc>
          <w:tcPr>
            <w:tcW w:w="2292" w:type="dxa"/>
          </w:tcPr>
          <w:p w14:paraId="001195D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AF00C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7DBD7C5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957862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DC30FF0"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1F474EBE"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A49FB9"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F9047B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5D1CD4B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w:t>
            </w:r>
          </w:p>
          <w:p w14:paraId="3619F74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(Earth-to-space)</w:t>
            </w:r>
          </w:p>
          <w:p w14:paraId="1D2F52FB"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3B8F1CE8"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7C54D3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D36A94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5092F1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C5F2E9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A8C008D"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37FDC796"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1DDE9F5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847EC44" w14:textId="77777777" w:rsidTr="00DF54CC">
        <w:trPr>
          <w:jc w:val="center"/>
        </w:trPr>
        <w:tc>
          <w:tcPr>
            <w:tcW w:w="1837" w:type="dxa"/>
          </w:tcPr>
          <w:p w14:paraId="2EAC679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2110 – 2120</w:t>
            </w:r>
          </w:p>
        </w:tc>
        <w:tc>
          <w:tcPr>
            <w:tcW w:w="6876" w:type="dxa"/>
            <w:gridSpan w:val="3"/>
          </w:tcPr>
          <w:p w14:paraId="270FC043"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24FA19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3F71ED8"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(deep space) (Earth-to-space)</w:t>
            </w:r>
          </w:p>
          <w:p w14:paraId="1A6725C4"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0220918B"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367C43F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B3EA1E" w14:textId="77777777" w:rsidTr="00DF54CC">
        <w:trPr>
          <w:jc w:val="center"/>
        </w:trPr>
        <w:tc>
          <w:tcPr>
            <w:tcW w:w="1837" w:type="dxa"/>
          </w:tcPr>
          <w:p w14:paraId="5A3FCA8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2120 – 2160</w:t>
            </w:r>
          </w:p>
        </w:tc>
        <w:tc>
          <w:tcPr>
            <w:tcW w:w="2292" w:type="dxa"/>
          </w:tcPr>
          <w:p w14:paraId="5C48ED5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C4FB3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3E64F1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573E9C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ADD919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1278DE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57B790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CDE345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38BD08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(space-to-Earth)</w:t>
            </w:r>
          </w:p>
          <w:p w14:paraId="45CC289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43EA06B" w14:textId="77777777" w:rsidR="008C209F" w:rsidRPr="002C4D5A" w:rsidRDefault="008C209F" w:rsidP="008C209F">
            <w:pPr>
              <w:keepNext/>
              <w:tabs>
                <w:tab w:val="left" w:pos="540"/>
                <w:tab w:val="left" w:pos="1260"/>
                <w:tab w:val="left" w:pos="1800"/>
              </w:tabs>
              <w:spacing w:before="120" w:after="60" w:line="240" w:lineRule="exact"/>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319D081B"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4CC87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CB3D3E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9D507D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C9A31B8"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2725AA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80C876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143B90" w14:textId="77777777" w:rsidTr="00DF54CC">
        <w:trPr>
          <w:jc w:val="center"/>
        </w:trPr>
        <w:tc>
          <w:tcPr>
            <w:tcW w:w="1837" w:type="dxa"/>
          </w:tcPr>
          <w:p w14:paraId="2829370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2160 – 2170</w:t>
            </w:r>
          </w:p>
        </w:tc>
        <w:tc>
          <w:tcPr>
            <w:tcW w:w="2292" w:type="dxa"/>
          </w:tcPr>
          <w:p w14:paraId="502FB40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1A066C"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E75389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20822F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3317C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C232AC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C2C916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4D1C02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1DC48AE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r w:rsidRPr="002C4D5A">
              <w:rPr>
                <w:rFonts w:eastAsia="MS Mincho" w:cs="Times New Roman"/>
                <w:color w:val="auto"/>
                <w:sz w:val="20"/>
                <w:szCs w:val="20"/>
              </w:rPr>
              <w:t>MOBILE-SATELLITE</w:t>
            </w:r>
            <w:r w:rsidRPr="002C4D5A">
              <w:rPr>
                <w:rFonts w:eastAsia="MS Mincho" w:cs="Times New Roman"/>
                <w:color w:val="auto"/>
                <w:sz w:val="20"/>
                <w:szCs w:val="20"/>
                <w:lang w:eastAsia="ja-JP"/>
              </w:rPr>
              <w:t xml:space="preserve"> </w:t>
            </w:r>
            <w:r w:rsidRPr="002C4D5A">
              <w:rPr>
                <w:rFonts w:eastAsia="MS Mincho" w:cs="Times New Roman"/>
                <w:color w:val="auto"/>
                <w:sz w:val="20"/>
                <w:szCs w:val="20"/>
              </w:rPr>
              <w:t>(space-to-Earth)</w:t>
            </w:r>
            <w:r w:rsidRPr="002C4D5A">
              <w:rPr>
                <w:rFonts w:eastAsia="MS Mincho" w:cs="Times New Roman"/>
                <w:color w:val="auto"/>
                <w:sz w:val="20"/>
                <w:szCs w:val="20"/>
                <w:lang w:eastAsia="ja-JP"/>
              </w:rPr>
              <w:t xml:space="preserve">  </w:t>
            </w:r>
          </w:p>
          <w:p w14:paraId="1812973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p>
          <w:p w14:paraId="1C40E3A4" w14:textId="77777777" w:rsidR="008C209F" w:rsidRPr="002C4D5A" w:rsidRDefault="008C209F" w:rsidP="008C209F">
            <w:pPr>
              <w:keepNext/>
              <w:tabs>
                <w:tab w:val="left" w:pos="540"/>
                <w:tab w:val="left" w:pos="1260"/>
                <w:tab w:val="left" w:pos="1800"/>
              </w:tabs>
              <w:spacing w:before="120" w:after="60" w:line="240" w:lineRule="exact"/>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0069D45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702AA5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3C4DF56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5CBFC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A1DDE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5CA3A2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4A270C6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15287B8" w14:textId="77777777" w:rsidTr="00DF54CC">
        <w:trPr>
          <w:jc w:val="center"/>
        </w:trPr>
        <w:tc>
          <w:tcPr>
            <w:tcW w:w="1837" w:type="dxa"/>
          </w:tcPr>
          <w:p w14:paraId="3E3DE33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2400 – 2450</w:t>
            </w:r>
          </w:p>
        </w:tc>
        <w:tc>
          <w:tcPr>
            <w:tcW w:w="2292" w:type="dxa"/>
          </w:tcPr>
          <w:p w14:paraId="6742C85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80D7CA4"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087365CA"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4E14B16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AE7818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E611D9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5.150  5.282  5.395</w:t>
            </w:r>
          </w:p>
        </w:tc>
        <w:tc>
          <w:tcPr>
            <w:tcW w:w="4584" w:type="dxa"/>
            <w:gridSpan w:val="2"/>
          </w:tcPr>
          <w:p w14:paraId="1EB81161"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67F77A7"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331E0B19"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29C9839"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6C8889E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1EB8B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5.150  5.282  5.393  5.394  5.396</w:t>
            </w:r>
          </w:p>
        </w:tc>
        <w:tc>
          <w:tcPr>
            <w:tcW w:w="1498" w:type="dxa"/>
          </w:tcPr>
          <w:p w14:paraId="2EA1D41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D595A4A" w14:textId="77777777" w:rsidTr="00DF54CC">
        <w:trPr>
          <w:jc w:val="center"/>
        </w:trPr>
        <w:tc>
          <w:tcPr>
            <w:tcW w:w="1837" w:type="dxa"/>
          </w:tcPr>
          <w:p w14:paraId="262D600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2450 – 2483.5</w:t>
            </w:r>
          </w:p>
        </w:tc>
        <w:tc>
          <w:tcPr>
            <w:tcW w:w="2292" w:type="dxa"/>
          </w:tcPr>
          <w:p w14:paraId="35C8EF1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8A02D3"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619B49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1D7094F8"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0FAF9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4584" w:type="dxa"/>
            <w:gridSpan w:val="2"/>
          </w:tcPr>
          <w:p w14:paraId="0BCFB788"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C08C10"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07CA205E"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7048632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411BBE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1498" w:type="dxa"/>
          </w:tcPr>
          <w:p w14:paraId="576308E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A15065" w14:textId="77777777" w:rsidTr="00DF54CC">
        <w:trPr>
          <w:jc w:val="center"/>
        </w:trPr>
        <w:tc>
          <w:tcPr>
            <w:tcW w:w="1837" w:type="dxa"/>
          </w:tcPr>
          <w:p w14:paraId="37E9909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2500 – 2520</w:t>
            </w:r>
          </w:p>
        </w:tc>
        <w:tc>
          <w:tcPr>
            <w:tcW w:w="2292" w:type="dxa"/>
          </w:tcPr>
          <w:p w14:paraId="165CC42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FDECB95" w14:textId="77777777" w:rsidR="008C209F" w:rsidRPr="002C4D5A" w:rsidRDefault="008C209F" w:rsidP="00151BD1">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21352025"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0E1EFF97"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563FF6A8"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6EE66AB6"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1898C699"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3807A670"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1888DBC6"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55640089"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rPr>
              <w:t>5.412</w:t>
            </w:r>
          </w:p>
        </w:tc>
        <w:tc>
          <w:tcPr>
            <w:tcW w:w="2292" w:type="dxa"/>
          </w:tcPr>
          <w:p w14:paraId="78757E2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4E759E12"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113DF4C7" w14:textId="77777777" w:rsidR="008C209F" w:rsidRPr="002C4D5A" w:rsidRDefault="008C209F" w:rsidP="00265309">
            <w:pPr>
              <w:keepNext/>
              <w:tabs>
                <w:tab w:val="left" w:pos="1114"/>
                <w:tab w:val="left" w:pos="1260"/>
                <w:tab w:val="left" w:pos="1800"/>
              </w:tabs>
              <w:spacing w:before="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0E440C6"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1F95B48A"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4D3BC5FC"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092722B3"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3D6AF1D0"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4ACB88A9"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lang w:eastAsia="ja-JP"/>
              </w:rPr>
              <w:t>5.404</w:t>
            </w:r>
          </w:p>
        </w:tc>
        <w:tc>
          <w:tcPr>
            <w:tcW w:w="2292" w:type="dxa"/>
          </w:tcPr>
          <w:p w14:paraId="7D469BE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18D7C4F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28ABD554" w14:textId="77777777" w:rsidR="008C209F" w:rsidRPr="002C4D5A" w:rsidRDefault="008C209F" w:rsidP="00265309">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323C7B0" w14:textId="77777777" w:rsidR="008C209F" w:rsidRPr="002C4D5A" w:rsidRDefault="008C209F" w:rsidP="00265309">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(space-to-Earth)  5.351A  5.407  5.414 5.414A</w:t>
            </w:r>
          </w:p>
          <w:p w14:paraId="6EB09269" w14:textId="77777777" w:rsidR="008C209F" w:rsidRPr="002C4D5A" w:rsidRDefault="008C209F" w:rsidP="00265309">
            <w:pPr>
              <w:keepNext/>
              <w:tabs>
                <w:tab w:val="left" w:pos="540"/>
                <w:tab w:val="left" w:pos="1260"/>
                <w:tab w:val="left" w:pos="1800"/>
              </w:tabs>
              <w:spacing w:before="120" w:after="60" w:line="240" w:lineRule="auto"/>
              <w:rPr>
                <w:rFonts w:eastAsia="MS Mincho" w:cs="Times New Roman"/>
                <w:color w:val="auto"/>
                <w:sz w:val="20"/>
                <w:szCs w:val="20"/>
                <w:lang w:eastAsia="ja-JP"/>
              </w:rPr>
            </w:pPr>
          </w:p>
          <w:p w14:paraId="06EDC06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5.404 5.415A</w:t>
            </w:r>
          </w:p>
        </w:tc>
        <w:tc>
          <w:tcPr>
            <w:tcW w:w="1498" w:type="dxa"/>
          </w:tcPr>
          <w:p w14:paraId="69FC003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37F7C28" w14:textId="77777777" w:rsidTr="00DF54CC">
        <w:trPr>
          <w:jc w:val="center"/>
        </w:trPr>
        <w:tc>
          <w:tcPr>
            <w:tcW w:w="1837" w:type="dxa"/>
          </w:tcPr>
          <w:p w14:paraId="5E95E35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2520 – 2535</w:t>
            </w:r>
          </w:p>
        </w:tc>
        <w:tc>
          <w:tcPr>
            <w:tcW w:w="2292" w:type="dxa"/>
          </w:tcPr>
          <w:p w14:paraId="373E963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7154BCA"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7096ABD"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0F508CEF" w14:textId="77777777" w:rsidR="008C209F" w:rsidRPr="002C4D5A" w:rsidRDefault="008C209F" w:rsidP="00C945DC">
            <w:pPr>
              <w:keepNext/>
              <w:tabs>
                <w:tab w:val="left" w:pos="540"/>
                <w:tab w:val="left" w:pos="1260"/>
                <w:tab w:val="left" w:pos="1800"/>
              </w:tabs>
              <w:spacing w:line="240" w:lineRule="exact"/>
              <w:rPr>
                <w:rFonts w:eastAsia="MS Mincho" w:cs="Times New Roman"/>
                <w:color w:val="auto"/>
                <w:sz w:val="20"/>
                <w:szCs w:val="20"/>
                <w:lang w:eastAsia="ja-JP"/>
              </w:rPr>
            </w:pPr>
          </w:p>
          <w:p w14:paraId="203B701D" w14:textId="77777777" w:rsidR="008C209F" w:rsidRPr="002C4D5A" w:rsidRDefault="008C209F" w:rsidP="00C945DC">
            <w:pPr>
              <w:keepNext/>
              <w:tabs>
                <w:tab w:val="left" w:pos="540"/>
                <w:tab w:val="left" w:pos="1260"/>
                <w:tab w:val="left" w:pos="1800"/>
              </w:tabs>
              <w:spacing w:line="240" w:lineRule="auto"/>
              <w:rPr>
                <w:rFonts w:eastAsia="MS Mincho" w:cs="Times New Roman"/>
                <w:color w:val="auto"/>
                <w:sz w:val="20"/>
                <w:szCs w:val="20"/>
                <w:lang w:eastAsia="ja-JP"/>
              </w:rPr>
            </w:pPr>
          </w:p>
          <w:p w14:paraId="2348C05C" w14:textId="77777777" w:rsidR="00C945DC" w:rsidRPr="002C4D5A" w:rsidRDefault="00C945DC" w:rsidP="00C945DC">
            <w:pPr>
              <w:keepNext/>
              <w:tabs>
                <w:tab w:val="left" w:pos="540"/>
                <w:tab w:val="left" w:pos="1260"/>
                <w:tab w:val="left" w:pos="1800"/>
              </w:tabs>
              <w:spacing w:before="60" w:after="60" w:line="240" w:lineRule="auto"/>
              <w:rPr>
                <w:rFonts w:eastAsia="MS Mincho" w:cs="Times New Roman"/>
                <w:color w:val="auto"/>
                <w:sz w:val="20"/>
                <w:szCs w:val="20"/>
                <w:lang w:eastAsia="ja-JP"/>
              </w:rPr>
            </w:pPr>
          </w:p>
          <w:p w14:paraId="39084943" w14:textId="77777777" w:rsidR="008C209F" w:rsidRPr="002C4D5A" w:rsidRDefault="008C209F" w:rsidP="00C945DC">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5.339  5.405  5.412  5.417C  5.417D  5.418B  5.418C</w:t>
            </w:r>
          </w:p>
        </w:tc>
        <w:tc>
          <w:tcPr>
            <w:tcW w:w="2292" w:type="dxa"/>
          </w:tcPr>
          <w:p w14:paraId="0DEF5FE4"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33E6B6C"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7CABCD8C"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F9605B"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AF25D80"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p>
          <w:p w14:paraId="2EF9B431"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3C829A96"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9713DB6"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08596B6D"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7AF542"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D1FDBD0"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p>
          <w:p w14:paraId="3A40978D"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5.403  5.414A  5.415A</w:t>
            </w:r>
          </w:p>
        </w:tc>
        <w:tc>
          <w:tcPr>
            <w:tcW w:w="1498" w:type="dxa"/>
          </w:tcPr>
          <w:p w14:paraId="5B02BFA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B8B719C" w14:textId="77777777" w:rsidTr="00DF54CC">
        <w:trPr>
          <w:jc w:val="center"/>
        </w:trPr>
        <w:tc>
          <w:tcPr>
            <w:tcW w:w="1837" w:type="dxa"/>
          </w:tcPr>
          <w:p w14:paraId="1CCAC22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2535 – 2655</w:t>
            </w:r>
          </w:p>
        </w:tc>
        <w:tc>
          <w:tcPr>
            <w:tcW w:w="2292" w:type="dxa"/>
          </w:tcPr>
          <w:p w14:paraId="29863D4A"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1DE9F66F"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39FBCCB"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121A81A1"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DEBB4B6"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76807EEF" w14:textId="77777777" w:rsidR="00991732" w:rsidRPr="002C4D5A" w:rsidRDefault="00991732" w:rsidP="00991732">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A928857" w14:textId="77777777" w:rsidR="008C209F" w:rsidRPr="002C4D5A" w:rsidRDefault="008C209F" w:rsidP="00991732">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5.412  5.417C  5.417D  5.418B  5.418C</w:t>
            </w:r>
          </w:p>
        </w:tc>
        <w:tc>
          <w:tcPr>
            <w:tcW w:w="2292" w:type="dxa"/>
          </w:tcPr>
          <w:p w14:paraId="228552A4"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6FC019AB"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37A5A8E3"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4CD85D"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44156810" w14:textId="77777777" w:rsidR="008C209F" w:rsidRPr="002C4D5A" w:rsidRDefault="008C209F" w:rsidP="00991732">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04460675"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0D72656A"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8A93BBE"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F65D69F"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50E74922" w14:textId="77777777" w:rsidR="008C209F" w:rsidRPr="002C4D5A" w:rsidRDefault="008C209F" w:rsidP="00991732">
            <w:pPr>
              <w:keepNext/>
              <w:tabs>
                <w:tab w:val="left" w:pos="89"/>
                <w:tab w:val="left" w:pos="540"/>
                <w:tab w:val="left" w:pos="1260"/>
                <w:tab w:val="left" w:pos="1800"/>
              </w:tabs>
              <w:spacing w:after="60" w:line="240" w:lineRule="auto"/>
              <w:ind w:leftChars="6" w:left="11"/>
              <w:rPr>
                <w:rFonts w:eastAsia="MS Mincho" w:cs="Times New Roman"/>
                <w:color w:val="auto"/>
                <w:sz w:val="20"/>
                <w:szCs w:val="20"/>
              </w:rPr>
            </w:pPr>
          </w:p>
          <w:p w14:paraId="53ED801B" w14:textId="77777777" w:rsidR="008C209F" w:rsidRPr="002C4D5A" w:rsidRDefault="008C209F" w:rsidP="00991732">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59587515" w14:textId="77777777" w:rsidR="00991732" w:rsidRPr="002C4D5A" w:rsidRDefault="00991732" w:rsidP="00991732">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31908856" w14:textId="77777777" w:rsidR="008C209F" w:rsidRPr="002C4D5A" w:rsidRDefault="008C209F" w:rsidP="00C945DC">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5.417A  5.417B  5.417C  5.417D  5.418  5.418A  5.418B  5.418C</w:t>
            </w:r>
          </w:p>
        </w:tc>
        <w:tc>
          <w:tcPr>
            <w:tcW w:w="1498" w:type="dxa"/>
          </w:tcPr>
          <w:p w14:paraId="10CB1FB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90AA87" w14:textId="77777777" w:rsidTr="00DF54CC">
        <w:trPr>
          <w:jc w:val="center"/>
        </w:trPr>
        <w:tc>
          <w:tcPr>
            <w:tcW w:w="1837" w:type="dxa"/>
          </w:tcPr>
          <w:p w14:paraId="0F92633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2655 – 2670</w:t>
            </w:r>
          </w:p>
        </w:tc>
        <w:tc>
          <w:tcPr>
            <w:tcW w:w="2292" w:type="dxa"/>
          </w:tcPr>
          <w:p w14:paraId="7DF5CE6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59FC7546"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52BE442"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5.208B  5.413  5.416</w:t>
            </w:r>
          </w:p>
          <w:p w14:paraId="3FE08C0C"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697A8F"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7D8F7D63"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4CA3D13"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D95A9F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1A72F91"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5D8B3A8"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3570EFA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789C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5.415</w:t>
            </w:r>
          </w:p>
          <w:p w14:paraId="5E5E620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E3773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6262510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0CC3D28"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65314C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C50E9D7" w14:textId="77777777" w:rsidR="008C209F" w:rsidRPr="002C4D5A" w:rsidRDefault="008C209F" w:rsidP="00691859">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6727A4E2"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w:t>
            </w:r>
          </w:p>
        </w:tc>
        <w:tc>
          <w:tcPr>
            <w:tcW w:w="2292" w:type="dxa"/>
          </w:tcPr>
          <w:p w14:paraId="76ED72C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E582B3C"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677F5D75"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C31485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9B10E9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0889A0A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22E512CB"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490EAD58"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31CDA44"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4EE3F9E"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  5.420</w:t>
            </w:r>
          </w:p>
        </w:tc>
        <w:tc>
          <w:tcPr>
            <w:tcW w:w="1498" w:type="dxa"/>
          </w:tcPr>
          <w:p w14:paraId="130B4CD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978483E" w14:textId="77777777" w:rsidTr="00DF54CC">
        <w:trPr>
          <w:jc w:val="center"/>
        </w:trPr>
        <w:tc>
          <w:tcPr>
            <w:tcW w:w="1837" w:type="dxa"/>
          </w:tcPr>
          <w:p w14:paraId="4FEADAA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2670 – 2690</w:t>
            </w:r>
          </w:p>
        </w:tc>
        <w:tc>
          <w:tcPr>
            <w:tcW w:w="2292" w:type="dxa"/>
          </w:tcPr>
          <w:p w14:paraId="7FD2274E"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C3ACCDA"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6D1A83A"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2F9B87"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516E5771"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11D7C3F"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3342978" w14:textId="77777777" w:rsidR="00C23A1D" w:rsidRPr="002C4D5A" w:rsidRDefault="00C23A1D"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7327BD5A"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569820F4"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253502D7"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7DBAAF8B" w14:textId="77777777" w:rsidR="008C209F" w:rsidRPr="002C4D5A" w:rsidRDefault="008C209F" w:rsidP="00C23A1D">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7DED6599"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175F936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66A6C"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5.208B  5.415</w:t>
            </w:r>
          </w:p>
          <w:p w14:paraId="334D9E2E"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3BA2899"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57B43FE9"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3904AEA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3AE054F"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460E4EB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2DEF747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654B25B"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2292" w:type="dxa"/>
          </w:tcPr>
          <w:p w14:paraId="0A4B29D3"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090323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36E20732"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83AE601"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(Earth-to-space)  5.351A  5.419</w:t>
            </w:r>
          </w:p>
          <w:p w14:paraId="26967554"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51FDD7F"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281440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41A9F60"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C60E483"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1498" w:type="dxa"/>
          </w:tcPr>
          <w:p w14:paraId="0C2B701A"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E9E6B78" w14:textId="77777777" w:rsidTr="00DF54CC">
        <w:trPr>
          <w:jc w:val="center"/>
        </w:trPr>
        <w:tc>
          <w:tcPr>
            <w:tcW w:w="1837" w:type="dxa"/>
          </w:tcPr>
          <w:p w14:paraId="1678789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3400 – 3500</w:t>
            </w:r>
          </w:p>
        </w:tc>
        <w:tc>
          <w:tcPr>
            <w:tcW w:w="2292" w:type="dxa"/>
          </w:tcPr>
          <w:p w14:paraId="26B6513B"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B571642"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6FDA2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1B60BD89"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953FD4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6282B5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E146CD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509F8C8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3DFFC61"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2E1D21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7C4535F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5.431A</w:t>
            </w:r>
          </w:p>
          <w:p w14:paraId="0634F3E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387D48A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959B5F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w:t>
            </w:r>
          </w:p>
        </w:tc>
        <w:tc>
          <w:tcPr>
            <w:tcW w:w="2292" w:type="dxa"/>
          </w:tcPr>
          <w:p w14:paraId="41A6A98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1C1C5D5"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71CF3B8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62C220E"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5.432B</w:t>
            </w:r>
          </w:p>
          <w:p w14:paraId="562355E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24A3E241"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E2B8ED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  5.432  5.432A</w:t>
            </w:r>
          </w:p>
        </w:tc>
        <w:tc>
          <w:tcPr>
            <w:tcW w:w="1498" w:type="dxa"/>
          </w:tcPr>
          <w:p w14:paraId="28137C9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w:t>
            </w:r>
          </w:p>
        </w:tc>
      </w:tr>
      <w:tr w:rsidR="008C209F" w:rsidRPr="002C4D5A" w14:paraId="24614A31" w14:textId="77777777" w:rsidTr="00DF54CC">
        <w:trPr>
          <w:jc w:val="center"/>
        </w:trPr>
        <w:tc>
          <w:tcPr>
            <w:tcW w:w="1837" w:type="dxa"/>
          </w:tcPr>
          <w:p w14:paraId="6E8D952F"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3500 – 3600</w:t>
            </w:r>
          </w:p>
        </w:tc>
        <w:tc>
          <w:tcPr>
            <w:tcW w:w="2292" w:type="dxa"/>
          </w:tcPr>
          <w:p w14:paraId="48A12DE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A6BAEB1"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4019B51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3544DF57"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E38D7F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5C2AE0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89BD1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7CC054B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97DF18C"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6FA893BF"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w:t>
            </w:r>
          </w:p>
          <w:p w14:paraId="31390B63"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tc>
        <w:tc>
          <w:tcPr>
            <w:tcW w:w="2292" w:type="dxa"/>
          </w:tcPr>
          <w:p w14:paraId="7476985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4BE8D4F"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D3FCB92"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5.433A</w:t>
            </w:r>
          </w:p>
          <w:p w14:paraId="3371588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tc>
        <w:tc>
          <w:tcPr>
            <w:tcW w:w="1498" w:type="dxa"/>
          </w:tcPr>
          <w:p w14:paraId="1E5E57F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 in Region 1</w:t>
            </w:r>
          </w:p>
        </w:tc>
      </w:tr>
    </w:tbl>
    <w:p w14:paraId="4367FAC4" w14:textId="77777777" w:rsidR="00592E7E" w:rsidRPr="002C4D5A" w:rsidRDefault="00592E7E" w:rsidP="00592E7E">
      <w:pPr>
        <w:rPr>
          <w:lang w:eastAsia="en-GB"/>
        </w:rPr>
      </w:pPr>
    </w:p>
    <w:p w14:paraId="070BF731" w14:textId="77777777" w:rsidR="00A755D2" w:rsidRPr="002C4D5A" w:rsidRDefault="00A755D2" w:rsidP="00A755D2">
      <w:pPr>
        <w:pStyle w:val="BodyText"/>
        <w:rPr>
          <w:lang w:eastAsia="de-DE"/>
        </w:rPr>
      </w:pPr>
      <w:r w:rsidRPr="002C4D5A">
        <w:rPr>
          <w:lang w:eastAsia="de-DE"/>
        </w:rPr>
        <w:t>None of the footnotes relating to the use of these bands specifically preclude any use for maritime services.</w:t>
      </w:r>
    </w:p>
    <w:p w14:paraId="7116B8F0" w14:textId="77777777" w:rsidR="00A755D2" w:rsidRPr="002C4D5A" w:rsidRDefault="00A755D2" w:rsidP="00A755D2">
      <w:pPr>
        <w:pStyle w:val="BodyText"/>
        <w:rPr>
          <w:lang w:eastAsia="de-DE"/>
        </w:rPr>
      </w:pPr>
      <w:r w:rsidRPr="002C4D5A">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0FC1BA7D" w14:textId="77777777" w:rsidR="00A755D2" w:rsidRPr="002C4D5A" w:rsidRDefault="00A755D2" w:rsidP="00A755D2">
      <w:pPr>
        <w:pStyle w:val="BodyText"/>
        <w:rPr>
          <w:b/>
          <w:lang w:eastAsia="de-DE"/>
        </w:rPr>
      </w:pPr>
      <w:r w:rsidRPr="002C4D5A">
        <w:rPr>
          <w:b/>
          <w:lang w:eastAsia="de-DE"/>
        </w:rPr>
        <w:t>Conclusions</w:t>
      </w:r>
    </w:p>
    <w:p w14:paraId="161C0516" w14:textId="77777777" w:rsidR="00A755D2" w:rsidRPr="002C4D5A" w:rsidRDefault="00A755D2" w:rsidP="00A755D2">
      <w:pPr>
        <w:pStyle w:val="BodyText"/>
        <w:rPr>
          <w:lang w:eastAsia="de-DE"/>
        </w:rPr>
      </w:pPr>
      <w:r w:rsidRPr="002C4D5A">
        <w:rPr>
          <w:lang w:eastAsia="de-DE"/>
        </w:rPr>
        <w:t>There does not appear to be any necessity to expend significant effort on the standardization or regulation of these mobile communication technologies to make them suitable for the maritime community.</w:t>
      </w:r>
    </w:p>
    <w:p w14:paraId="4BFBCEE5" w14:textId="77777777" w:rsidR="00531B48" w:rsidRPr="002C4D5A" w:rsidRDefault="00531B48">
      <w:pPr>
        <w:spacing w:line="240" w:lineRule="atLeast"/>
        <w:rPr>
          <w:lang w:eastAsia="en-GB"/>
        </w:rPr>
      </w:pPr>
      <w:r w:rsidRPr="002C4D5A">
        <w:rPr>
          <w:lang w:eastAsia="en-GB"/>
        </w:rPr>
        <w:br w:type="page"/>
      </w:r>
    </w:p>
    <w:p w14:paraId="163CFFFC" w14:textId="77777777" w:rsidR="00A00614" w:rsidRPr="002C4D5A" w:rsidRDefault="00531B48" w:rsidP="00531B48">
      <w:pPr>
        <w:pStyle w:val="Heading1"/>
        <w:rPr>
          <w:lang w:val="en-GB" w:eastAsia="en-GB"/>
        </w:rPr>
      </w:pPr>
      <w:r w:rsidRPr="002C4D5A">
        <w:rPr>
          <w:lang w:val="en-GB" w:eastAsia="en-GB"/>
        </w:rPr>
        <w:lastRenderedPageBreak/>
        <w:t>Annex D – Development of New Characteristics</w:t>
      </w:r>
    </w:p>
    <w:p w14:paraId="3D352364" w14:textId="77777777" w:rsidR="00AB1360" w:rsidRPr="002C4D5A" w:rsidRDefault="00AB1360" w:rsidP="00AB1360">
      <w:pPr>
        <w:pStyle w:val="BodyText"/>
      </w:pPr>
      <w:r w:rsidRPr="002C4D5A">
        <w:t>The following tables summarizes the status of the various ITU technical characteristics relating to maritime communication applications both for those already existing as well as for those foreseen in e-Navigation.  They outline where existing characteristics are likely to need updating or elsewhere new characteristics need to be developed.  If changes are required they will take place through the appropriate ITU Study Groups.</w:t>
      </w:r>
    </w:p>
    <w:p w14:paraId="3A9B79B0" w14:textId="75D4190B" w:rsidR="00AB1360" w:rsidRPr="002C4D5A" w:rsidRDefault="00AB1360" w:rsidP="00AB1360">
      <w:pPr>
        <w:pStyle w:val="BodyText"/>
      </w:pPr>
      <w:r w:rsidRPr="002C4D5A">
        <w:t xml:space="preserve">ITU Study Groups (SG) are responsible for developing </w:t>
      </w:r>
      <w:r w:rsidRPr="002C4D5A">
        <w:rPr>
          <w:lang w:eastAsia="ja-JP"/>
        </w:rPr>
        <w:t>and maintaining R</w:t>
      </w:r>
      <w:r w:rsidRPr="002C4D5A">
        <w:t>ecommendations</w:t>
      </w:r>
      <w:r w:rsidRPr="002C4D5A">
        <w:rPr>
          <w:lang w:eastAsia="ja-JP"/>
        </w:rPr>
        <w:t>, some of which are used as technical background for amending the frequency allocations at</w:t>
      </w:r>
      <w:r w:rsidRPr="002C4D5A">
        <w:t xml:space="preserve"> the periodic World Radio</w:t>
      </w:r>
      <w:ins w:id="959" w:author="Jillian Carson-Jackson" w:date="2017-09-03T02:52:00Z">
        <w:r w:rsidR="00B6486B" w:rsidRPr="002C4D5A">
          <w:t>communications</w:t>
        </w:r>
      </w:ins>
      <w:r w:rsidRPr="002C4D5A">
        <w:t xml:space="preserve"> Conferences (WRC).  Study groups are established and assigned study questions by a Radiocommunication Assembly </w:t>
      </w:r>
      <w:r w:rsidRPr="002C4D5A">
        <w:rPr>
          <w:lang w:eastAsia="ja-JP"/>
        </w:rPr>
        <w:t xml:space="preserve">(RA) </w:t>
      </w:r>
      <w:r w:rsidRPr="002C4D5A">
        <w:t>to prepare Recommendations for approval by ITU Member States.  In the case of e-Navigation two SG’s are likely to be involved in the development of material to be agreed at WRC, namely SG4 and SG5.</w:t>
      </w:r>
    </w:p>
    <w:p w14:paraId="79981DEA" w14:textId="77777777" w:rsidR="00AB1360" w:rsidRPr="002C4D5A" w:rsidRDefault="00AB1360" w:rsidP="00AB1360">
      <w:pPr>
        <w:pStyle w:val="BodyText"/>
      </w:pPr>
      <w:r w:rsidRPr="002C4D5A">
        <w:t>SG4 relates to satellite services, covering systems and networks for the following service:</w:t>
      </w:r>
    </w:p>
    <w:p w14:paraId="5BC09710" w14:textId="77777777" w:rsidR="00AB1360" w:rsidRPr="002C4D5A" w:rsidRDefault="00AB1360" w:rsidP="00AB1360">
      <w:pPr>
        <w:pStyle w:val="Bullet1"/>
        <w:tabs>
          <w:tab w:val="clear" w:pos="1069"/>
          <w:tab w:val="num" w:pos="567"/>
        </w:tabs>
        <w:spacing w:after="60"/>
        <w:ind w:left="567" w:hanging="567"/>
      </w:pPr>
      <w:r w:rsidRPr="002C4D5A">
        <w:t>Fixed-satellite service;</w:t>
      </w:r>
    </w:p>
    <w:p w14:paraId="067020CD" w14:textId="77777777" w:rsidR="00AB1360" w:rsidRPr="002C4D5A" w:rsidRDefault="00AB1360" w:rsidP="00AB1360">
      <w:pPr>
        <w:pStyle w:val="Bullet1"/>
        <w:tabs>
          <w:tab w:val="clear" w:pos="1069"/>
          <w:tab w:val="num" w:pos="567"/>
        </w:tabs>
        <w:spacing w:after="60"/>
        <w:ind w:left="567" w:hanging="567"/>
      </w:pPr>
      <w:r w:rsidRPr="002C4D5A">
        <w:t>Mobile-satellite service;</w:t>
      </w:r>
    </w:p>
    <w:p w14:paraId="16A6FFBD" w14:textId="77777777" w:rsidR="00AB1360" w:rsidRPr="002C4D5A" w:rsidRDefault="00AB1360" w:rsidP="00AB1360">
      <w:pPr>
        <w:pStyle w:val="Bullet1"/>
        <w:tabs>
          <w:tab w:val="clear" w:pos="1069"/>
          <w:tab w:val="num" w:pos="567"/>
        </w:tabs>
        <w:spacing w:after="60"/>
        <w:ind w:left="567" w:hanging="567"/>
      </w:pPr>
      <w:r w:rsidRPr="002C4D5A">
        <w:t>Broadcasting-satellite service; and</w:t>
      </w:r>
    </w:p>
    <w:p w14:paraId="1FADB008" w14:textId="77777777" w:rsidR="00AB1360" w:rsidRPr="002C4D5A" w:rsidRDefault="00AB1360" w:rsidP="00AB1360">
      <w:pPr>
        <w:pStyle w:val="Bullet1"/>
        <w:tabs>
          <w:tab w:val="clear" w:pos="1069"/>
          <w:tab w:val="num" w:pos="567"/>
        </w:tabs>
        <w:ind w:left="567" w:hanging="567"/>
      </w:pPr>
      <w:r w:rsidRPr="002C4D5A">
        <w:t>Radiodetermination-satellite service.</w:t>
      </w:r>
    </w:p>
    <w:p w14:paraId="6546E97D" w14:textId="77777777" w:rsidR="00AB1360" w:rsidRPr="002C4D5A" w:rsidRDefault="00AB1360" w:rsidP="00AB1360">
      <w:pPr>
        <w:pStyle w:val="BodyText"/>
      </w:pPr>
      <w:r w:rsidRPr="002C4D5A">
        <w:t>SG5 relates to terrestrial services, covering systems and networks for the following services:</w:t>
      </w:r>
    </w:p>
    <w:p w14:paraId="6C783E4B" w14:textId="77777777" w:rsidR="00AB1360" w:rsidRPr="002C4D5A" w:rsidRDefault="00AB1360" w:rsidP="00AB1360">
      <w:pPr>
        <w:pStyle w:val="Bullet1"/>
        <w:tabs>
          <w:tab w:val="clear" w:pos="1069"/>
          <w:tab w:val="num" w:pos="567"/>
        </w:tabs>
        <w:ind w:left="567" w:hanging="567"/>
      </w:pPr>
      <w:r w:rsidRPr="002C4D5A">
        <w:t>Fixed service;</w:t>
      </w:r>
    </w:p>
    <w:p w14:paraId="5BFAB3F0" w14:textId="77777777" w:rsidR="00AB1360" w:rsidRPr="002C4D5A" w:rsidRDefault="00AB1360" w:rsidP="00AB1360">
      <w:pPr>
        <w:pStyle w:val="Bullet1"/>
        <w:tabs>
          <w:tab w:val="clear" w:pos="1069"/>
          <w:tab w:val="num" w:pos="567"/>
        </w:tabs>
        <w:ind w:left="567" w:hanging="567"/>
      </w:pPr>
      <w:r w:rsidRPr="002C4D5A">
        <w:t>Mobile service;</w:t>
      </w:r>
    </w:p>
    <w:p w14:paraId="3BD5DF38" w14:textId="77777777" w:rsidR="00AB1360" w:rsidRPr="002C4D5A" w:rsidRDefault="00AB1360" w:rsidP="00AB1360">
      <w:pPr>
        <w:pStyle w:val="Bullet1"/>
        <w:tabs>
          <w:tab w:val="clear" w:pos="1069"/>
          <w:tab w:val="num" w:pos="567"/>
        </w:tabs>
        <w:ind w:left="567" w:hanging="567"/>
      </w:pPr>
      <w:r w:rsidRPr="002C4D5A">
        <w:t>Radiodetermination service;</w:t>
      </w:r>
    </w:p>
    <w:p w14:paraId="16E149CD" w14:textId="77777777" w:rsidR="00AB1360" w:rsidRPr="002C4D5A" w:rsidRDefault="00AB1360" w:rsidP="00AB1360">
      <w:pPr>
        <w:pStyle w:val="Bullet1"/>
        <w:tabs>
          <w:tab w:val="clear" w:pos="1069"/>
          <w:tab w:val="num" w:pos="567"/>
        </w:tabs>
        <w:ind w:left="567" w:hanging="567"/>
      </w:pPr>
      <w:r w:rsidRPr="002C4D5A">
        <w:t>Amateur service; and</w:t>
      </w:r>
    </w:p>
    <w:p w14:paraId="5BD90ADF" w14:textId="77777777" w:rsidR="00AB1360" w:rsidRPr="002C4D5A" w:rsidRDefault="00AB1360" w:rsidP="00AB1360">
      <w:pPr>
        <w:pStyle w:val="Bullet1"/>
        <w:tabs>
          <w:tab w:val="clear" w:pos="1069"/>
          <w:tab w:val="num" w:pos="567"/>
        </w:tabs>
        <w:ind w:left="567" w:hanging="567"/>
      </w:pPr>
      <w:r w:rsidRPr="002C4D5A">
        <w:t>Amateur-satellite service.</w:t>
      </w:r>
    </w:p>
    <w:p w14:paraId="3082FF34" w14:textId="77777777" w:rsidR="00AB1360" w:rsidRPr="002C4D5A" w:rsidRDefault="00AB1360" w:rsidP="00AB1360">
      <w:pPr>
        <w:pStyle w:val="BodyText"/>
      </w:pPr>
      <w:r w:rsidRPr="002C4D5A">
        <w:t xml:space="preserve">Below the SG’s </w:t>
      </w:r>
      <w:r w:rsidRPr="002C4D5A">
        <w:rPr>
          <w:lang w:eastAsia="ja-JP"/>
        </w:rPr>
        <w:t xml:space="preserve">there </w:t>
      </w:r>
      <w:r w:rsidRPr="002C4D5A">
        <w:t>are subgroups, such as Working Parties (WP) and Task Groups (TG) that are established to study the questions assigned to the different Study Groups. For example, SG4 has the following WP’s:</w:t>
      </w:r>
    </w:p>
    <w:p w14:paraId="2C8540D6" w14:textId="77777777" w:rsidR="00AB1360" w:rsidRPr="002C4D5A" w:rsidRDefault="00AB1360" w:rsidP="00AB1360">
      <w:pPr>
        <w:pStyle w:val="Bullet1"/>
        <w:tabs>
          <w:tab w:val="clear" w:pos="1069"/>
          <w:tab w:val="num" w:pos="567"/>
        </w:tabs>
        <w:ind w:left="567" w:hanging="567"/>
      </w:pPr>
      <w:r w:rsidRPr="002C4D5A">
        <w:t>Working Party 4A - Efficient orbit/spectrum utilization for Fixed Satellite Service (FSS) and Broadcasting Satellite Service (BSS);</w:t>
      </w:r>
    </w:p>
    <w:p w14:paraId="0F152E82" w14:textId="77777777" w:rsidR="00AB1360" w:rsidRPr="002C4D5A" w:rsidRDefault="00AB1360" w:rsidP="00AB1360">
      <w:pPr>
        <w:pStyle w:val="Bullet1"/>
        <w:tabs>
          <w:tab w:val="clear" w:pos="1069"/>
          <w:tab w:val="num" w:pos="567"/>
        </w:tabs>
        <w:ind w:left="567" w:hanging="567"/>
      </w:pPr>
      <w:r w:rsidRPr="002C4D5A">
        <w:t>Working Party 4B - Systems, air interfaces, performance and availability objectives for FSS, BSS and Mobile Satellite Service (MSS), including IP-based applications and satellite news gathering;</w:t>
      </w:r>
    </w:p>
    <w:p w14:paraId="3AA5DFC2" w14:textId="77777777" w:rsidR="00AB1360" w:rsidRPr="002C4D5A" w:rsidRDefault="00AB1360" w:rsidP="00AB1360">
      <w:pPr>
        <w:pStyle w:val="Bullet1"/>
        <w:tabs>
          <w:tab w:val="clear" w:pos="1069"/>
          <w:tab w:val="num" w:pos="567"/>
        </w:tabs>
        <w:ind w:left="567" w:hanging="567"/>
      </w:pPr>
      <w:r w:rsidRPr="002C4D5A">
        <w:t>Working Party 4C - Efficient orbit/spectrum utilization for MSS and Radiodetermination Satellite Service (RDSS);</w:t>
      </w:r>
    </w:p>
    <w:p w14:paraId="0885E79A" w14:textId="4144CC0B" w:rsidR="00AB1360" w:rsidRPr="002C4D5A" w:rsidDel="00B6486B" w:rsidRDefault="00AB1360" w:rsidP="00AB1360">
      <w:pPr>
        <w:pStyle w:val="Bullet1"/>
        <w:tabs>
          <w:tab w:val="clear" w:pos="1069"/>
          <w:tab w:val="num" w:pos="567"/>
        </w:tabs>
        <w:ind w:left="567" w:hanging="567"/>
        <w:rPr>
          <w:del w:id="960" w:author="Jillian Carson-Jackson" w:date="2017-09-03T02:52:00Z"/>
        </w:rPr>
      </w:pPr>
      <w:del w:id="961" w:author="Jillian Carson-Jackson" w:date="2017-09-03T02:52:00Z">
        <w:r w:rsidRPr="002C4D5A" w:rsidDel="00B6486B">
          <w:delText>Joint Task Group 4-5-6-7 (JTG 4-5-6-7) - WRC-15 Agenda items 1.1 and 1.2.</w:delText>
        </w:r>
      </w:del>
    </w:p>
    <w:p w14:paraId="1412B56C" w14:textId="77777777" w:rsidR="00AB1360" w:rsidRPr="002C4D5A" w:rsidRDefault="00AB1360" w:rsidP="00AB1360">
      <w:pPr>
        <w:pStyle w:val="BodyText"/>
      </w:pPr>
      <w:r w:rsidRPr="002C4D5A">
        <w:t>SG5 has the following WP’s:</w:t>
      </w:r>
    </w:p>
    <w:p w14:paraId="2CC6A5BC" w14:textId="77777777" w:rsidR="00AB1360" w:rsidRPr="002C4D5A" w:rsidRDefault="00AB1360" w:rsidP="00AB1360">
      <w:pPr>
        <w:pStyle w:val="Bullet1"/>
        <w:tabs>
          <w:tab w:val="clear" w:pos="1069"/>
          <w:tab w:val="num" w:pos="567"/>
        </w:tabs>
        <w:ind w:left="567" w:hanging="567"/>
      </w:pPr>
      <w:r w:rsidRPr="002C4D5A">
        <w:t>Working Party 5A - Land mobile service above 30 MHz excluding IMT; wireless access in the fixed service; amateur and amateur-satellite services;</w:t>
      </w:r>
    </w:p>
    <w:p w14:paraId="5BD0EB4C" w14:textId="77777777" w:rsidR="00AB1360" w:rsidRPr="002C4D5A" w:rsidRDefault="00AB1360" w:rsidP="00AB1360">
      <w:pPr>
        <w:pStyle w:val="Bullet1"/>
        <w:tabs>
          <w:tab w:val="clear" w:pos="1069"/>
          <w:tab w:val="num" w:pos="567"/>
        </w:tabs>
        <w:ind w:left="567" w:hanging="567"/>
      </w:pPr>
      <w:r w:rsidRPr="002C4D5A">
        <w:t>Working Party 5B - Maritime mobile service including Global Maritime Distress and Safety System (GMDSS); aeronautical mobile service and radiodetermination service;</w:t>
      </w:r>
    </w:p>
    <w:p w14:paraId="78DF9FD1" w14:textId="77777777" w:rsidR="00AB1360" w:rsidRPr="002C4D5A" w:rsidRDefault="00AB1360" w:rsidP="00AB1360">
      <w:pPr>
        <w:pStyle w:val="Bullet1"/>
        <w:tabs>
          <w:tab w:val="clear" w:pos="1069"/>
          <w:tab w:val="num" w:pos="567"/>
        </w:tabs>
        <w:ind w:left="567" w:hanging="567"/>
      </w:pPr>
      <w:r w:rsidRPr="002C4D5A">
        <w:t>Working Party 5C - Fixed wireless systems; HF and other systems below 30 MHz in the Fixed and Land Mobile Services;</w:t>
      </w:r>
    </w:p>
    <w:p w14:paraId="360313A1" w14:textId="77777777" w:rsidR="00AB1360" w:rsidRPr="002C4D5A" w:rsidRDefault="00AB1360" w:rsidP="00AB1360">
      <w:pPr>
        <w:pStyle w:val="Bullet1"/>
        <w:tabs>
          <w:tab w:val="clear" w:pos="1069"/>
          <w:tab w:val="num" w:pos="567"/>
        </w:tabs>
        <w:ind w:left="567" w:hanging="567"/>
      </w:pPr>
      <w:r w:rsidRPr="002C4D5A">
        <w:t>Working Party 5D - IMT Systems;</w:t>
      </w:r>
    </w:p>
    <w:p w14:paraId="2F14E753" w14:textId="129FC0F5" w:rsidR="00AB1360" w:rsidRPr="002C4D5A" w:rsidRDefault="00B6486B" w:rsidP="00AB1360">
      <w:pPr>
        <w:pStyle w:val="Bullet1"/>
        <w:tabs>
          <w:tab w:val="clear" w:pos="1069"/>
          <w:tab w:val="num" w:pos="567"/>
        </w:tabs>
        <w:ind w:left="567" w:hanging="567"/>
      </w:pPr>
      <w:ins w:id="962" w:author="Jillian Carson-Jackson" w:date="2017-09-03T02:53:00Z">
        <w:r w:rsidRPr="002C4D5A">
          <w:t xml:space="preserve">Task Group 5/1 (TG 5/1) - WRC-19 agenda item 1.13 </w:t>
        </w:r>
      </w:ins>
      <w:del w:id="963" w:author="Jillian Carson-Jackson" w:date="2017-09-03T02:53:00Z">
        <w:r w:rsidR="00AB1360" w:rsidRPr="002C4D5A" w:rsidDel="00B6486B">
          <w:delText>Joint Task Group 4-5-6-7 (JTG 4-5-6-7)  - WRC-15 Agenda items 1.1 and 1.2.</w:delText>
        </w:r>
      </w:del>
    </w:p>
    <w:p w14:paraId="4FFB1AD7" w14:textId="60C9B87E" w:rsidR="00AB1360" w:rsidRPr="002C4D5A" w:rsidRDefault="00AB1360" w:rsidP="00AB1360">
      <w:pPr>
        <w:pStyle w:val="BodyText"/>
        <w:rPr>
          <w:ins w:id="964" w:author="Jillian Carson-Jackson" w:date="2017-09-03T02:53:00Z"/>
        </w:rPr>
      </w:pPr>
      <w:r w:rsidRPr="002C4D5A">
        <w:t>For maritime</w:t>
      </w:r>
      <w:ins w:id="965" w:author="Jillian Carson-Jackson" w:date="2017-09-03T02:53:00Z">
        <w:r w:rsidR="00B6486B" w:rsidRPr="002C4D5A">
          <w:t xml:space="preserve"> GMDSS and</w:t>
        </w:r>
      </w:ins>
      <w:r w:rsidRPr="002C4D5A">
        <w:t xml:space="preserve"> e-Navigation applications any necessary revision to, or creation of, technical characteristics will take place in one of two WP’s – SG4 WP4C and SG5 WP5B.</w:t>
      </w:r>
    </w:p>
    <w:p w14:paraId="35B7A3CC" w14:textId="347728CC" w:rsidR="00B6486B" w:rsidRPr="002C4D5A" w:rsidRDefault="00B6486B" w:rsidP="00AB1360">
      <w:pPr>
        <w:pStyle w:val="BodyText"/>
        <w:rPr>
          <w:ins w:id="966" w:author="Jillian Carson-Jackson" w:date="2017-09-03T02:53:00Z"/>
        </w:rPr>
      </w:pPr>
    </w:p>
    <w:p w14:paraId="5A64DA06" w14:textId="77777777" w:rsidR="00B6486B" w:rsidRPr="002C4D5A" w:rsidRDefault="00B6486B" w:rsidP="00AB1360">
      <w:pPr>
        <w:pStyle w:val="BodyText"/>
        <w:sectPr w:rsidR="00B6486B" w:rsidRPr="002C4D5A" w:rsidSect="004B0ABD">
          <w:headerReference w:type="even" r:id="rId39"/>
          <w:headerReference w:type="default" r:id="rId40"/>
          <w:footerReference w:type="default" r:id="rId41"/>
          <w:headerReference w:type="first" r:id="rId42"/>
          <w:footerReference w:type="first" r:id="rId43"/>
          <w:pgSz w:w="11906" w:h="16838" w:code="9"/>
          <w:pgMar w:top="962" w:right="765" w:bottom="567" w:left="907" w:header="567" w:footer="510" w:gutter="0"/>
          <w:cols w:space="482"/>
          <w:titlePg/>
          <w:docGrid w:linePitch="360"/>
        </w:sectPr>
      </w:pPr>
    </w:p>
    <w:p w14:paraId="6F419314" w14:textId="5720CF8B" w:rsidR="00AB1360" w:rsidRPr="002C4D5A" w:rsidRDefault="003E7778" w:rsidP="003E7778">
      <w:pPr>
        <w:pStyle w:val="Table"/>
      </w:pPr>
      <w:bookmarkStart w:id="967" w:name="_Toc491419296"/>
      <w:r w:rsidRPr="002C4D5A">
        <w:lastRenderedPageBreak/>
        <w:t xml:space="preserve">ITU Recommendations </w:t>
      </w:r>
      <w:ins w:id="968" w:author="Jillian Carson-Jackson" w:date="2017-09-03T02:53:00Z">
        <w:r w:rsidR="00B6486B" w:rsidRPr="002C4D5A">
          <w:t xml:space="preserve">and Reports </w:t>
        </w:r>
      </w:ins>
      <w:r w:rsidRPr="002C4D5A">
        <w:t>for Maritime Radio Applications</w:t>
      </w:r>
      <w:bookmarkEnd w:id="967"/>
    </w:p>
    <w:tbl>
      <w:tblPr>
        <w:tblW w:w="14557" w:type="dxa"/>
        <w:jc w:val="center"/>
        <w:tblLook w:val="0000" w:firstRow="0" w:lastRow="0" w:firstColumn="0" w:lastColumn="0" w:noHBand="0" w:noVBand="0"/>
      </w:tblPr>
      <w:tblGrid>
        <w:gridCol w:w="1843"/>
        <w:gridCol w:w="1868"/>
        <w:gridCol w:w="1781"/>
        <w:gridCol w:w="3288"/>
        <w:gridCol w:w="3375"/>
        <w:gridCol w:w="2402"/>
      </w:tblGrid>
      <w:tr w:rsidR="00F84C0F" w:rsidRPr="002C4D5A" w14:paraId="276620BA" w14:textId="77777777" w:rsidTr="00DF54CC">
        <w:trPr>
          <w:cantSplit/>
          <w:trHeight w:val="510"/>
          <w:tblHeader/>
          <w:jc w:val="center"/>
        </w:trPr>
        <w:tc>
          <w:tcPr>
            <w:tcW w:w="184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1B45276"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lastRenderedPageBreak/>
              <w:t>Application</w:t>
            </w:r>
          </w:p>
        </w:tc>
        <w:tc>
          <w:tcPr>
            <w:tcW w:w="186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CC5DCC" w14:textId="77777777" w:rsidR="00F84C0F" w:rsidRPr="002C4D5A" w:rsidRDefault="00F84C0F" w:rsidP="00DF54CC">
            <w:pPr>
              <w:pStyle w:val="Table0"/>
              <w:jc w:val="center"/>
              <w:rPr>
                <w:rFonts w:asciiTheme="minorHAnsi" w:hAnsiTheme="minorHAnsi"/>
                <w:b/>
                <w:color w:val="FFFFFF" w:themeColor="background1"/>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00558C"/>
            <w:vAlign w:val="center"/>
          </w:tcPr>
          <w:p w14:paraId="64372849"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31155CE" w14:textId="77777777" w:rsidR="00F84C0F" w:rsidRPr="002C4D5A" w:rsidRDefault="00F84C0F" w:rsidP="00DF54CC">
            <w:pPr>
              <w:pStyle w:val="Table0"/>
              <w:jc w:val="center"/>
              <w:rPr>
                <w:rFonts w:asciiTheme="minorHAnsi" w:hAnsiTheme="minorHAnsi"/>
                <w:b/>
                <w:color w:val="FFFFFF" w:themeColor="background1"/>
                <w:lang w:eastAsia="en-GB"/>
              </w:rPr>
            </w:pPr>
          </w:p>
        </w:tc>
        <w:tc>
          <w:tcPr>
            <w:tcW w:w="3375"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B159F25"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7872A14"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Mechanism</w:t>
            </w:r>
          </w:p>
        </w:tc>
      </w:tr>
      <w:tr w:rsidR="00F84C0F" w:rsidRPr="002C4D5A" w14:paraId="525238A2" w14:textId="77777777" w:rsidTr="00DF54CC">
        <w:trPr>
          <w:trHeight w:val="510"/>
          <w:jc w:val="center"/>
        </w:trPr>
        <w:tc>
          <w:tcPr>
            <w:tcW w:w="1843" w:type="dxa"/>
            <w:vMerge w:val="restart"/>
            <w:tcBorders>
              <w:top w:val="single" w:sz="4" w:space="0" w:color="auto"/>
              <w:left w:val="single" w:sz="4" w:space="0" w:color="auto"/>
              <w:right w:val="single" w:sz="4" w:space="0" w:color="auto"/>
            </w:tcBorders>
            <w:shd w:val="clear" w:color="auto" w:fill="auto"/>
            <w:noWrap/>
          </w:tcPr>
          <w:p w14:paraId="140242C9" w14:textId="77777777" w:rsidR="00F84C0F" w:rsidRPr="002C4D5A" w:rsidRDefault="00F84C0F" w:rsidP="00F84C0F">
            <w:pPr>
              <w:pStyle w:val="Table0"/>
              <w:rPr>
                <w:rFonts w:asciiTheme="minorHAnsi" w:hAnsiTheme="minorHAnsi"/>
                <w:b/>
                <w:lang w:eastAsia="en-GB"/>
              </w:rPr>
            </w:pPr>
            <w:r w:rsidRPr="002C4D5A">
              <w:rPr>
                <w:rFonts w:asciiTheme="minorHAnsi" w:hAnsiTheme="minorHAnsi"/>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5C8C9E0"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2F55A55" w14:textId="7E698C47" w:rsidR="00F84C0F" w:rsidRPr="002C4D5A" w:rsidRDefault="00B6486B" w:rsidP="00F84C0F">
            <w:pPr>
              <w:pStyle w:val="Table0"/>
              <w:jc w:val="center"/>
              <w:outlineLvl w:val="0"/>
              <w:rPr>
                <w:rFonts w:asciiTheme="minorHAnsi" w:hAnsiTheme="minorHAnsi"/>
                <w:lang w:eastAsia="en-GB"/>
              </w:rPr>
            </w:pPr>
            <w:ins w:id="969"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M.493-</w:t>
            </w:r>
            <w:del w:id="970" w:author="Jillian Carson-Jackson" w:date="2017-09-03T02:54:00Z">
              <w:r w:rsidR="00F84C0F" w:rsidRPr="002C4D5A" w:rsidDel="00B6486B">
                <w:rPr>
                  <w:rFonts w:asciiTheme="minorHAnsi" w:hAnsiTheme="minorHAnsi"/>
                  <w:lang w:eastAsia="en-GB"/>
                </w:rPr>
                <w:delText>1</w:delText>
              </w:r>
              <w:r w:rsidR="00F84C0F" w:rsidRPr="002C4D5A" w:rsidDel="00B6486B">
                <w:rPr>
                  <w:rFonts w:asciiTheme="minorHAnsi" w:hAnsiTheme="minorHAnsi"/>
                  <w:lang w:eastAsia="ja-JP"/>
                </w:rPr>
                <w:delText>3</w:delText>
              </w:r>
            </w:del>
            <w:ins w:id="971" w:author="Jillian Carson-Jackson" w:date="2017-09-03T02:54:00Z">
              <w:r w:rsidRPr="002C4D5A">
                <w:rPr>
                  <w:rFonts w:asciiTheme="minorHAnsi" w:hAnsiTheme="minorHAnsi"/>
                  <w:lang w:eastAsia="en-GB"/>
                </w:rPr>
                <w:t>1</w:t>
              </w:r>
              <w:r w:rsidRPr="002C4D5A">
                <w:rPr>
                  <w:rFonts w:asciiTheme="minorHAnsi" w:hAnsiTheme="minorHAnsi"/>
                  <w:lang w:eastAsia="ja-JP"/>
                </w:rPr>
                <w:t>4</w:t>
              </w:r>
            </w:ins>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997656A"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01A7B22"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2F2A936" w14:textId="77777777" w:rsidR="00F84C0F" w:rsidRPr="002C4D5A" w:rsidRDefault="00F84C0F" w:rsidP="00F84C0F">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488088AF"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37538BA6"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B212F41"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31EA32F" w14:textId="15007612" w:rsidR="00F84C0F" w:rsidRPr="002C4D5A" w:rsidRDefault="00B6486B" w:rsidP="00F84C0F">
            <w:pPr>
              <w:pStyle w:val="Table0"/>
              <w:jc w:val="center"/>
              <w:outlineLvl w:val="0"/>
              <w:rPr>
                <w:rFonts w:asciiTheme="minorHAnsi" w:hAnsiTheme="minorHAnsi"/>
                <w:lang w:eastAsia="en-GB"/>
              </w:rPr>
            </w:pPr>
            <w:ins w:id="972"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M.541-</w:t>
            </w:r>
            <w:del w:id="973" w:author="Jillian Carson-Jackson" w:date="2017-09-03T02:54:00Z">
              <w:r w:rsidR="00F84C0F" w:rsidRPr="002C4D5A" w:rsidDel="00B6486B">
                <w:rPr>
                  <w:rFonts w:asciiTheme="minorHAnsi" w:hAnsiTheme="minorHAnsi"/>
                  <w:lang w:eastAsia="en-GB"/>
                </w:rPr>
                <w:delText>9</w:delText>
              </w:r>
            </w:del>
            <w:ins w:id="974" w:author="Jillian Carson-Jackson" w:date="2017-09-03T02:54:00Z">
              <w:r w:rsidRPr="002C4D5A">
                <w:rPr>
                  <w:rFonts w:asciiTheme="minorHAnsi" w:hAnsiTheme="minorHAnsi"/>
                  <w:lang w:eastAsia="en-GB"/>
                </w:rPr>
                <w:t>10</w:t>
              </w:r>
            </w:ins>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967225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749DE68E"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8A2CC32" w14:textId="77777777" w:rsidR="00F84C0F" w:rsidRPr="002C4D5A" w:rsidRDefault="00F84C0F" w:rsidP="00F84C0F">
            <w:pPr>
              <w:pStyle w:val="Table0"/>
              <w:rPr>
                <w:rFonts w:asciiTheme="minorHAnsi" w:hAnsiTheme="minorHAnsi"/>
                <w:lang w:eastAsia="en-GB"/>
              </w:rPr>
            </w:pPr>
          </w:p>
        </w:tc>
      </w:tr>
      <w:tr w:rsidR="00F84C0F" w:rsidRPr="002C4D5A" w14:paraId="06AC6F58" w14:textId="77777777" w:rsidTr="00DF54CC">
        <w:trPr>
          <w:trHeight w:val="765"/>
          <w:jc w:val="center"/>
        </w:trPr>
        <w:tc>
          <w:tcPr>
            <w:tcW w:w="1843" w:type="dxa"/>
            <w:vMerge/>
            <w:tcBorders>
              <w:left w:val="single" w:sz="4" w:space="0" w:color="auto"/>
              <w:right w:val="single" w:sz="4" w:space="0" w:color="auto"/>
            </w:tcBorders>
            <w:shd w:val="clear" w:color="auto" w:fill="auto"/>
            <w:vAlign w:val="center"/>
          </w:tcPr>
          <w:p w14:paraId="06087858"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DFD887C"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269BF95" w14:textId="6D49D946" w:rsidR="00F84C0F" w:rsidRPr="002C4D5A" w:rsidRDefault="00B6486B" w:rsidP="00F84C0F">
            <w:pPr>
              <w:pStyle w:val="Table0"/>
              <w:jc w:val="center"/>
              <w:outlineLvl w:val="0"/>
              <w:rPr>
                <w:rFonts w:asciiTheme="minorHAnsi" w:hAnsiTheme="minorHAnsi"/>
                <w:lang w:eastAsia="ja-JP"/>
              </w:rPr>
            </w:pPr>
            <w:ins w:id="975"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M.693</w:t>
            </w:r>
            <w:r w:rsidR="00F84C0F" w:rsidRPr="002C4D5A">
              <w:rPr>
                <w:rFonts w:asciiTheme="minorHAnsi" w:hAnsiTheme="minorHAnsi"/>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DE79C5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7966381B"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18356F9" w14:textId="77777777" w:rsidR="00F84C0F" w:rsidRPr="002C4D5A" w:rsidRDefault="00F84C0F" w:rsidP="00F84C0F">
            <w:pPr>
              <w:pStyle w:val="Table0"/>
              <w:rPr>
                <w:rFonts w:asciiTheme="minorHAnsi" w:hAnsiTheme="minorHAnsi"/>
                <w:lang w:eastAsia="en-GB"/>
              </w:rPr>
            </w:pPr>
          </w:p>
        </w:tc>
      </w:tr>
      <w:tr w:rsidR="00F84C0F" w:rsidRPr="002C4D5A" w14:paraId="7C05AE7C"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20383120"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26C16E45"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5B01825" w14:textId="0B940415" w:rsidR="00F84C0F" w:rsidRPr="002C4D5A" w:rsidRDefault="00B6486B" w:rsidP="00F84C0F">
            <w:pPr>
              <w:pStyle w:val="Table0"/>
              <w:jc w:val="center"/>
              <w:outlineLvl w:val="0"/>
              <w:rPr>
                <w:rFonts w:asciiTheme="minorHAnsi" w:hAnsiTheme="minorHAnsi"/>
                <w:lang w:eastAsia="en-GB"/>
              </w:rPr>
            </w:pPr>
            <w:ins w:id="976"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M.689-</w:t>
            </w:r>
            <w:r w:rsidR="00F84C0F" w:rsidRPr="002C4D5A">
              <w:rPr>
                <w:rFonts w:asciiTheme="minorHAnsi" w:hAnsiTheme="minorHAnsi"/>
                <w:lang w:eastAsia="ja-JP"/>
              </w:rPr>
              <w:t>3</w:t>
            </w:r>
            <w:r w:rsidR="00F84C0F" w:rsidRPr="002C4D5A">
              <w:rPr>
                <w:rFonts w:asciiTheme="minorHAnsi" w:hAnsiTheme="minorHAnsi"/>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F9B1D6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International Maritime VHF Radiotelephone Systems with Automatic Facilities Based on DSC Signaling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6CC4E491"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881862F" w14:textId="77777777" w:rsidR="00F84C0F" w:rsidRPr="002C4D5A" w:rsidRDefault="00F84C0F" w:rsidP="00F84C0F">
            <w:pPr>
              <w:pStyle w:val="Table0"/>
              <w:rPr>
                <w:rFonts w:asciiTheme="minorHAnsi" w:hAnsiTheme="minorHAnsi"/>
                <w:lang w:eastAsia="en-GB"/>
              </w:rPr>
            </w:pPr>
          </w:p>
        </w:tc>
      </w:tr>
      <w:tr w:rsidR="00F84C0F" w:rsidRPr="002C4D5A" w14:paraId="1675D630"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0103BD18"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779E085"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9A6F487" w14:textId="623EFC12" w:rsidR="00F84C0F" w:rsidRPr="002C4D5A" w:rsidRDefault="00B6486B" w:rsidP="00F84C0F">
            <w:pPr>
              <w:pStyle w:val="Table0"/>
              <w:jc w:val="center"/>
              <w:outlineLvl w:val="0"/>
              <w:rPr>
                <w:rFonts w:asciiTheme="minorHAnsi" w:hAnsiTheme="minorHAnsi"/>
                <w:lang w:eastAsia="en-GB"/>
              </w:rPr>
            </w:pPr>
            <w:ins w:id="977"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 xml:space="preserve">ITU-R M.821-1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4FFDCC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26C6D9CD"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359E56D4" w14:textId="77777777" w:rsidR="00F84C0F" w:rsidRPr="002C4D5A" w:rsidRDefault="00F84C0F" w:rsidP="00F84C0F">
            <w:pPr>
              <w:pStyle w:val="Table0"/>
              <w:rPr>
                <w:rFonts w:asciiTheme="minorHAnsi" w:hAnsiTheme="minorHAnsi"/>
                <w:lang w:eastAsia="en-GB"/>
              </w:rPr>
            </w:pPr>
          </w:p>
        </w:tc>
      </w:tr>
      <w:tr w:rsidR="00F84C0F" w:rsidRPr="002C4D5A" w14:paraId="7C423A82"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41A6BABE" w14:textId="77777777" w:rsidR="00F84C0F" w:rsidRPr="002C4D5A" w:rsidRDefault="00F84C0F" w:rsidP="00F84C0F">
            <w:pPr>
              <w:pStyle w:val="Table0"/>
              <w:rPr>
                <w:rFonts w:asciiTheme="minorHAnsi" w:hAnsiTheme="minorHAnsi"/>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3456D38E"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1FEC1D6" w14:textId="7BE47A60" w:rsidR="00F84C0F" w:rsidRPr="002C4D5A" w:rsidRDefault="00B6486B" w:rsidP="00F84C0F">
            <w:pPr>
              <w:pStyle w:val="Table0"/>
              <w:jc w:val="center"/>
              <w:outlineLvl w:val="0"/>
              <w:rPr>
                <w:rFonts w:asciiTheme="minorHAnsi" w:hAnsiTheme="minorHAnsi"/>
                <w:lang w:eastAsia="en-GB"/>
              </w:rPr>
            </w:pPr>
            <w:ins w:id="978"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M.493-</w:t>
            </w:r>
            <w:del w:id="979" w:author="Jillian Carson-Jackson" w:date="2017-09-03T02:54:00Z">
              <w:r w:rsidR="00F84C0F" w:rsidRPr="002C4D5A" w:rsidDel="00B6486B">
                <w:rPr>
                  <w:rFonts w:asciiTheme="minorHAnsi" w:hAnsiTheme="minorHAnsi"/>
                  <w:lang w:eastAsia="en-GB"/>
                </w:rPr>
                <w:delText>1</w:delText>
              </w:r>
              <w:r w:rsidR="00F84C0F" w:rsidRPr="002C4D5A" w:rsidDel="00B6486B">
                <w:rPr>
                  <w:rFonts w:asciiTheme="minorHAnsi" w:hAnsiTheme="minorHAnsi"/>
                  <w:lang w:eastAsia="ja-JP"/>
                </w:rPr>
                <w:delText>3</w:delText>
              </w:r>
            </w:del>
            <w:ins w:id="980" w:author="Jillian Carson-Jackson" w:date="2017-09-03T02:54:00Z">
              <w:r w:rsidRPr="002C4D5A">
                <w:rPr>
                  <w:rFonts w:asciiTheme="minorHAnsi" w:hAnsiTheme="minorHAnsi"/>
                  <w:lang w:eastAsia="en-GB"/>
                </w:rPr>
                <w:t>1</w:t>
              </w:r>
              <w:r w:rsidRPr="002C4D5A">
                <w:rPr>
                  <w:rFonts w:asciiTheme="minorHAnsi" w:hAnsiTheme="minorHAnsi"/>
                  <w:lang w:eastAsia="ja-JP"/>
                </w:rPr>
                <w:t>4</w:t>
              </w:r>
            </w:ins>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55EDAA7"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42F6FD14"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1857D2E4" w14:textId="77777777" w:rsidR="00F84C0F" w:rsidRPr="002C4D5A" w:rsidRDefault="00F84C0F" w:rsidP="00F84C0F">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6185F175" w14:textId="77777777" w:rsidTr="00DF54CC">
        <w:trPr>
          <w:trHeight w:val="510"/>
          <w:jc w:val="center"/>
        </w:trPr>
        <w:tc>
          <w:tcPr>
            <w:tcW w:w="1843" w:type="dxa"/>
            <w:vMerge/>
            <w:tcBorders>
              <w:left w:val="single" w:sz="4" w:space="0" w:color="auto"/>
              <w:bottom w:val="single" w:sz="4" w:space="0" w:color="auto"/>
              <w:right w:val="single" w:sz="4" w:space="0" w:color="auto"/>
            </w:tcBorders>
            <w:shd w:val="clear" w:color="auto" w:fill="auto"/>
            <w:vAlign w:val="center"/>
          </w:tcPr>
          <w:p w14:paraId="13CB8A96" w14:textId="77777777" w:rsidR="00F84C0F" w:rsidRPr="002C4D5A" w:rsidRDefault="00F84C0F" w:rsidP="00F84C0F">
            <w:pPr>
              <w:pStyle w:val="Table0"/>
              <w:rPr>
                <w:rFonts w:asciiTheme="minorHAnsi" w:hAnsiTheme="minorHAnsi"/>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02904BA0"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4B1F643" w14:textId="27888FF1" w:rsidR="00F84C0F" w:rsidRPr="002C4D5A" w:rsidRDefault="00B6486B" w:rsidP="00F84C0F">
            <w:pPr>
              <w:pStyle w:val="Table0"/>
              <w:jc w:val="center"/>
              <w:outlineLvl w:val="0"/>
              <w:rPr>
                <w:rFonts w:asciiTheme="minorHAnsi" w:hAnsiTheme="minorHAnsi"/>
                <w:lang w:eastAsia="en-GB"/>
              </w:rPr>
            </w:pPr>
            <w:ins w:id="981"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M.541-</w:t>
            </w:r>
            <w:del w:id="982" w:author="Jillian Carson-Jackson" w:date="2017-09-03T02:55:00Z">
              <w:r w:rsidR="00F84C0F" w:rsidRPr="002C4D5A" w:rsidDel="00B6486B">
                <w:rPr>
                  <w:rFonts w:asciiTheme="minorHAnsi" w:hAnsiTheme="minorHAnsi"/>
                  <w:lang w:eastAsia="en-GB"/>
                </w:rPr>
                <w:delText>9</w:delText>
              </w:r>
            </w:del>
            <w:ins w:id="983" w:author="Jillian Carson-Jackson" w:date="2017-09-03T02:55:00Z">
              <w:r w:rsidRPr="002C4D5A">
                <w:rPr>
                  <w:rFonts w:asciiTheme="minorHAnsi" w:hAnsiTheme="minorHAnsi"/>
                  <w:lang w:eastAsia="en-GB"/>
                </w:rPr>
                <w:t>10</w:t>
              </w:r>
            </w:ins>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6A4170E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6B9676AF" w14:textId="77777777" w:rsidR="00F84C0F" w:rsidRPr="002C4D5A" w:rsidRDefault="00F84C0F" w:rsidP="00F84C0F">
            <w:pPr>
              <w:pStyle w:val="Table0"/>
              <w:rPr>
                <w:rFonts w:asciiTheme="minorHAnsi" w:hAnsiTheme="minorHAnsi"/>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06540D11" w14:textId="77777777" w:rsidR="00F84C0F" w:rsidRPr="002C4D5A" w:rsidRDefault="00F84C0F" w:rsidP="00F84C0F">
            <w:pPr>
              <w:pStyle w:val="Table0"/>
              <w:rPr>
                <w:rFonts w:asciiTheme="minorHAnsi" w:hAnsiTheme="minorHAnsi"/>
                <w:lang w:eastAsia="en-GB"/>
              </w:rPr>
            </w:pPr>
          </w:p>
        </w:tc>
      </w:tr>
      <w:tr w:rsidR="00F84C0F" w:rsidRPr="002C4D5A" w14:paraId="0C8EAD62"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vAlign w:val="center"/>
          </w:tcPr>
          <w:p w14:paraId="6A8CFCC1" w14:textId="77777777" w:rsidR="00F84C0F" w:rsidRPr="002C4D5A" w:rsidRDefault="00F84C0F" w:rsidP="00F84C0F">
            <w:pPr>
              <w:pStyle w:val="Table0"/>
              <w:rPr>
                <w:rFonts w:asciiTheme="minorHAnsi" w:hAnsiTheme="minorHAnsi"/>
                <w:b/>
                <w:lang w:eastAsia="en-GB"/>
              </w:rPr>
            </w:pPr>
          </w:p>
        </w:tc>
        <w:tc>
          <w:tcPr>
            <w:tcW w:w="1868" w:type="dxa"/>
            <w:vMerge w:val="restart"/>
            <w:shd w:val="clear" w:color="auto" w:fill="auto"/>
            <w:vAlign w:val="center"/>
          </w:tcPr>
          <w:p w14:paraId="3DC95D7E"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71147B65" w14:textId="49319128" w:rsidR="00F84C0F" w:rsidRPr="002C4D5A" w:rsidRDefault="00B6486B" w:rsidP="00F84C0F">
            <w:pPr>
              <w:pStyle w:val="Table0"/>
              <w:jc w:val="center"/>
              <w:outlineLvl w:val="0"/>
              <w:rPr>
                <w:rFonts w:asciiTheme="minorHAnsi" w:hAnsiTheme="minorHAnsi"/>
                <w:lang w:eastAsia="ja-JP"/>
              </w:rPr>
            </w:pPr>
            <w:ins w:id="984" w:author="Jillian Carson-Jackson" w:date="2017-09-03T02:54:00Z">
              <w:r w:rsidRPr="002C4D5A">
                <w:rPr>
                  <w:rFonts w:asciiTheme="minorHAnsi" w:hAnsiTheme="minorHAnsi"/>
                  <w:lang w:eastAsia="en-GB"/>
                </w:rPr>
                <w:t xml:space="preserve">Recommendation </w:t>
              </w:r>
            </w:ins>
            <w:r w:rsidR="00F84C0F" w:rsidRPr="002C4D5A">
              <w:rPr>
                <w:rFonts w:asciiTheme="minorHAnsi" w:hAnsiTheme="minorHAnsi"/>
                <w:lang w:eastAsia="en-GB"/>
              </w:rPr>
              <w:t>ITU-R M.1173</w:t>
            </w:r>
            <w:r w:rsidR="00F84C0F" w:rsidRPr="002C4D5A">
              <w:rPr>
                <w:rFonts w:asciiTheme="minorHAnsi" w:hAnsiTheme="minorHAnsi"/>
                <w:lang w:eastAsia="ja-JP"/>
              </w:rPr>
              <w:t>-1</w:t>
            </w:r>
          </w:p>
        </w:tc>
        <w:tc>
          <w:tcPr>
            <w:tcW w:w="3288" w:type="dxa"/>
            <w:shd w:val="clear" w:color="auto" w:fill="auto"/>
          </w:tcPr>
          <w:p w14:paraId="39CEBC9D"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Technical characteristics of single-sideband transmitters used in the maritime mobile service for radiotelephony in the bands between 1 606.5 kHz (1 605 kHz Region 2) and 4 000 kHz and between 4 000 kHz and 27 500 kHz</w:t>
            </w:r>
          </w:p>
        </w:tc>
        <w:tc>
          <w:tcPr>
            <w:tcW w:w="3375" w:type="dxa"/>
            <w:vMerge w:val="restart"/>
            <w:shd w:val="clear" w:color="auto" w:fill="auto"/>
            <w:vAlign w:val="center"/>
          </w:tcPr>
          <w:p w14:paraId="4B26B4AB" w14:textId="77777777" w:rsidR="00F84C0F" w:rsidRPr="002C4D5A" w:rsidRDefault="00F84C0F" w:rsidP="00F84C0F">
            <w:pPr>
              <w:pStyle w:val="Table0"/>
              <w:rPr>
                <w:rFonts w:asciiTheme="minorHAnsi" w:hAnsiTheme="minorHAnsi"/>
                <w:lang w:eastAsia="en-GB"/>
              </w:rPr>
            </w:pPr>
          </w:p>
        </w:tc>
        <w:tc>
          <w:tcPr>
            <w:tcW w:w="2402" w:type="dxa"/>
            <w:vMerge w:val="restart"/>
            <w:shd w:val="clear" w:color="auto" w:fill="auto"/>
            <w:vAlign w:val="center"/>
          </w:tcPr>
          <w:p w14:paraId="26EDD199" w14:textId="77777777" w:rsidR="00F84C0F" w:rsidRPr="002C4D5A" w:rsidRDefault="00F84C0F" w:rsidP="00F84C0F">
            <w:pPr>
              <w:pStyle w:val="Table0"/>
              <w:rPr>
                <w:rFonts w:asciiTheme="minorHAnsi" w:hAnsiTheme="minorHAnsi"/>
                <w:lang w:eastAsia="en-GB"/>
              </w:rPr>
            </w:pPr>
          </w:p>
        </w:tc>
      </w:tr>
      <w:tr w:rsidR="00F84C0F" w:rsidRPr="002C4D5A" w14:paraId="5D90CF7E"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589E3110" w14:textId="77777777" w:rsidR="00F84C0F" w:rsidRPr="002C4D5A" w:rsidRDefault="00F84C0F" w:rsidP="00F84C0F">
            <w:pPr>
              <w:pStyle w:val="Table0"/>
              <w:rPr>
                <w:rFonts w:asciiTheme="minorHAnsi" w:hAnsiTheme="minorHAnsi"/>
                <w:b/>
                <w:lang w:eastAsia="en-GB"/>
              </w:rPr>
            </w:pPr>
          </w:p>
        </w:tc>
        <w:tc>
          <w:tcPr>
            <w:tcW w:w="1868" w:type="dxa"/>
            <w:vMerge/>
            <w:shd w:val="clear" w:color="auto" w:fill="auto"/>
            <w:vAlign w:val="center"/>
          </w:tcPr>
          <w:p w14:paraId="47CD0FF3"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20E9AEA7" w14:textId="3CBE00AC" w:rsidR="00F84C0F" w:rsidRPr="002C4D5A" w:rsidRDefault="00B6486B" w:rsidP="00F84C0F">
            <w:pPr>
              <w:pStyle w:val="Table0"/>
              <w:jc w:val="center"/>
              <w:outlineLvl w:val="0"/>
              <w:rPr>
                <w:rFonts w:asciiTheme="minorHAnsi" w:hAnsiTheme="minorHAnsi"/>
                <w:lang w:eastAsia="en-GB"/>
              </w:rPr>
            </w:pPr>
            <w:ins w:id="985" w:author="Jillian Carson-Jackson" w:date="2017-09-03T02:55:00Z">
              <w:r w:rsidRPr="002C4D5A">
                <w:rPr>
                  <w:rFonts w:asciiTheme="minorHAnsi" w:hAnsiTheme="minorHAnsi"/>
                  <w:lang w:eastAsia="en-GB"/>
                </w:rPr>
                <w:t xml:space="preserve">Recommendation </w:t>
              </w:r>
            </w:ins>
            <w:r w:rsidR="00F84C0F" w:rsidRPr="002C4D5A">
              <w:rPr>
                <w:rFonts w:asciiTheme="minorHAnsi" w:hAnsiTheme="minorHAnsi"/>
                <w:lang w:eastAsia="en-GB"/>
              </w:rPr>
              <w:t>ITU-R M.1082-1</w:t>
            </w:r>
          </w:p>
        </w:tc>
        <w:tc>
          <w:tcPr>
            <w:tcW w:w="3288" w:type="dxa"/>
            <w:shd w:val="clear" w:color="auto" w:fill="auto"/>
          </w:tcPr>
          <w:p w14:paraId="3FDDFA2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International maritime MF/HF radiotelephone system with automatic facilities based on DSC signaling format</w:t>
            </w:r>
          </w:p>
        </w:tc>
        <w:tc>
          <w:tcPr>
            <w:tcW w:w="3375" w:type="dxa"/>
            <w:vMerge/>
            <w:shd w:val="clear" w:color="auto" w:fill="auto"/>
            <w:vAlign w:val="center"/>
          </w:tcPr>
          <w:p w14:paraId="41D3BBC9" w14:textId="77777777" w:rsidR="00F84C0F" w:rsidRPr="002C4D5A" w:rsidRDefault="00F84C0F" w:rsidP="00F84C0F">
            <w:pPr>
              <w:pStyle w:val="Table0"/>
              <w:rPr>
                <w:rFonts w:asciiTheme="minorHAnsi" w:hAnsiTheme="minorHAnsi"/>
                <w:lang w:eastAsia="en-GB"/>
              </w:rPr>
            </w:pPr>
          </w:p>
        </w:tc>
        <w:tc>
          <w:tcPr>
            <w:tcW w:w="2402" w:type="dxa"/>
            <w:vMerge/>
            <w:shd w:val="clear" w:color="auto" w:fill="auto"/>
            <w:vAlign w:val="center"/>
          </w:tcPr>
          <w:p w14:paraId="72D7D845" w14:textId="77777777" w:rsidR="00F84C0F" w:rsidRPr="002C4D5A" w:rsidRDefault="00F84C0F" w:rsidP="00F84C0F">
            <w:pPr>
              <w:pStyle w:val="Table0"/>
              <w:rPr>
                <w:rFonts w:asciiTheme="minorHAnsi" w:hAnsiTheme="minorHAnsi"/>
                <w:lang w:eastAsia="en-GB"/>
              </w:rPr>
            </w:pPr>
          </w:p>
        </w:tc>
      </w:tr>
      <w:tr w:rsidR="00F84C0F" w:rsidRPr="002C4D5A" w14:paraId="40EC5059"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1774FB81" w14:textId="77777777" w:rsidR="00F84C0F" w:rsidRPr="002C4D5A" w:rsidRDefault="00F84C0F" w:rsidP="00F84C0F">
            <w:pPr>
              <w:pStyle w:val="Table0"/>
              <w:rPr>
                <w:rFonts w:asciiTheme="minorHAnsi" w:hAnsiTheme="minorHAnsi"/>
                <w:b/>
                <w:lang w:eastAsia="en-GB"/>
              </w:rPr>
            </w:pPr>
          </w:p>
        </w:tc>
        <w:tc>
          <w:tcPr>
            <w:tcW w:w="1868" w:type="dxa"/>
            <w:vMerge/>
            <w:shd w:val="clear" w:color="auto" w:fill="auto"/>
            <w:vAlign w:val="center"/>
          </w:tcPr>
          <w:p w14:paraId="7DE13876"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443FF456" w14:textId="32BF7349" w:rsidR="00F84C0F" w:rsidRPr="002C4D5A" w:rsidRDefault="00B6486B" w:rsidP="00F84C0F">
            <w:pPr>
              <w:pStyle w:val="Table0"/>
              <w:jc w:val="center"/>
              <w:outlineLvl w:val="0"/>
              <w:rPr>
                <w:rFonts w:asciiTheme="minorHAnsi" w:hAnsiTheme="minorHAnsi"/>
                <w:lang w:eastAsia="en-GB"/>
              </w:rPr>
            </w:pPr>
            <w:ins w:id="986" w:author="Jillian Carson-Jackson" w:date="2017-09-03T02:55:00Z">
              <w:r w:rsidRPr="002C4D5A">
                <w:rPr>
                  <w:rFonts w:asciiTheme="minorHAnsi" w:hAnsiTheme="minorHAnsi"/>
                  <w:lang w:eastAsia="en-GB"/>
                </w:rPr>
                <w:t xml:space="preserve">Recommendation </w:t>
              </w:r>
            </w:ins>
            <w:r w:rsidR="00F84C0F" w:rsidRPr="002C4D5A">
              <w:rPr>
                <w:rFonts w:asciiTheme="minorHAnsi" w:hAnsiTheme="minorHAnsi"/>
                <w:lang w:eastAsia="en-GB"/>
              </w:rPr>
              <w:t>ITU-R M.476-5</w:t>
            </w:r>
          </w:p>
        </w:tc>
        <w:tc>
          <w:tcPr>
            <w:tcW w:w="3288" w:type="dxa"/>
            <w:shd w:val="clear" w:color="auto" w:fill="auto"/>
          </w:tcPr>
          <w:p w14:paraId="648D6F9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vAlign w:val="center"/>
          </w:tcPr>
          <w:p w14:paraId="20FFDB37" w14:textId="77777777" w:rsidR="00F84C0F" w:rsidRPr="002C4D5A" w:rsidRDefault="00F84C0F" w:rsidP="00F84C0F">
            <w:pPr>
              <w:pStyle w:val="Table0"/>
              <w:rPr>
                <w:rFonts w:asciiTheme="minorHAnsi" w:hAnsiTheme="minorHAnsi"/>
                <w:lang w:eastAsia="en-GB"/>
              </w:rPr>
            </w:pPr>
          </w:p>
        </w:tc>
        <w:tc>
          <w:tcPr>
            <w:tcW w:w="2402" w:type="dxa"/>
            <w:vMerge/>
            <w:shd w:val="clear" w:color="auto" w:fill="auto"/>
            <w:vAlign w:val="center"/>
          </w:tcPr>
          <w:p w14:paraId="12898627" w14:textId="77777777" w:rsidR="00F84C0F" w:rsidRPr="002C4D5A" w:rsidRDefault="00F84C0F" w:rsidP="00F84C0F">
            <w:pPr>
              <w:pStyle w:val="Table0"/>
              <w:rPr>
                <w:rFonts w:asciiTheme="minorHAnsi" w:hAnsiTheme="minorHAnsi"/>
                <w:lang w:eastAsia="en-GB"/>
              </w:rPr>
            </w:pPr>
          </w:p>
        </w:tc>
      </w:tr>
      <w:tr w:rsidR="00F84C0F" w:rsidRPr="002C4D5A" w14:paraId="2D74CED8"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44D3396D" w14:textId="77777777" w:rsidR="00F84C0F" w:rsidRPr="002C4D5A" w:rsidRDefault="00F84C0F" w:rsidP="00F84C0F">
            <w:pPr>
              <w:pStyle w:val="Table0"/>
              <w:rPr>
                <w:rFonts w:asciiTheme="minorHAnsi" w:hAnsiTheme="minorHAnsi"/>
                <w:b/>
                <w:lang w:eastAsia="en-GB"/>
              </w:rPr>
            </w:pPr>
          </w:p>
        </w:tc>
        <w:tc>
          <w:tcPr>
            <w:tcW w:w="1868" w:type="dxa"/>
            <w:shd w:val="clear" w:color="auto" w:fill="auto"/>
          </w:tcPr>
          <w:p w14:paraId="764EF54B"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4E253143" w14:textId="7399B273" w:rsidR="00F84C0F" w:rsidRPr="002C4D5A" w:rsidRDefault="00B6486B" w:rsidP="00F84C0F">
            <w:pPr>
              <w:pStyle w:val="Table0"/>
              <w:jc w:val="center"/>
              <w:outlineLvl w:val="0"/>
              <w:rPr>
                <w:rFonts w:asciiTheme="minorHAnsi" w:hAnsiTheme="minorHAnsi"/>
                <w:lang w:eastAsia="en-GB"/>
              </w:rPr>
            </w:pPr>
            <w:ins w:id="987" w:author="Jillian Carson-Jackson" w:date="2017-09-03T02:55:00Z">
              <w:r w:rsidRPr="002C4D5A">
                <w:rPr>
                  <w:rFonts w:asciiTheme="minorHAnsi" w:hAnsiTheme="minorHAnsi"/>
                  <w:lang w:eastAsia="en-GB"/>
                </w:rPr>
                <w:t xml:space="preserve">Recommendation </w:t>
              </w:r>
            </w:ins>
            <w:r w:rsidR="00F84C0F" w:rsidRPr="002C4D5A">
              <w:rPr>
                <w:rFonts w:asciiTheme="minorHAnsi" w:hAnsiTheme="minorHAnsi"/>
                <w:lang w:eastAsia="en-GB"/>
              </w:rPr>
              <w:t>ITU-R M.541-</w:t>
            </w:r>
            <w:ins w:id="988" w:author="Jillian Carson-Jackson" w:date="2017-09-03T02:55:00Z">
              <w:r w:rsidRPr="002C4D5A">
                <w:rPr>
                  <w:rFonts w:asciiTheme="minorHAnsi" w:hAnsiTheme="minorHAnsi"/>
                  <w:lang w:eastAsia="en-GB"/>
                </w:rPr>
                <w:t>10</w:t>
              </w:r>
            </w:ins>
            <w:del w:id="989" w:author="Jillian Carson-Jackson" w:date="2017-09-03T02:55:00Z">
              <w:r w:rsidR="00F84C0F" w:rsidRPr="002C4D5A" w:rsidDel="00B6486B">
                <w:rPr>
                  <w:rFonts w:asciiTheme="minorHAnsi" w:hAnsiTheme="minorHAnsi"/>
                  <w:lang w:eastAsia="en-GB"/>
                </w:rPr>
                <w:delText>9</w:delText>
              </w:r>
            </w:del>
          </w:p>
        </w:tc>
        <w:tc>
          <w:tcPr>
            <w:tcW w:w="3288" w:type="dxa"/>
            <w:shd w:val="clear" w:color="auto" w:fill="auto"/>
          </w:tcPr>
          <w:p w14:paraId="03DFAA4A"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shd w:val="clear" w:color="auto" w:fill="auto"/>
          </w:tcPr>
          <w:p w14:paraId="36948F48"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DSC over satellite is not currently defined explicitly through a technical characteristic. However, it could be appropriate to develop a complementary characteristic to those available for VHF and HF.</w:t>
            </w:r>
          </w:p>
        </w:tc>
        <w:tc>
          <w:tcPr>
            <w:tcW w:w="2402" w:type="dxa"/>
            <w:shd w:val="clear" w:color="auto" w:fill="auto"/>
          </w:tcPr>
          <w:p w14:paraId="7C49920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227/4.</w:t>
            </w:r>
          </w:p>
        </w:tc>
      </w:tr>
      <w:tr w:rsidR="00F84C0F" w:rsidRPr="002C4D5A" w14:paraId="54AF52E0"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7530114D" w14:textId="77777777" w:rsidR="00F84C0F" w:rsidRPr="002C4D5A" w:rsidRDefault="00F84C0F" w:rsidP="00F84C0F">
            <w:pPr>
              <w:pStyle w:val="Table0"/>
              <w:rPr>
                <w:rFonts w:asciiTheme="minorHAnsi" w:hAnsiTheme="minorHAnsi"/>
                <w:b/>
                <w:lang w:eastAsia="en-GB"/>
              </w:rPr>
            </w:pPr>
            <w:r w:rsidRPr="002C4D5A">
              <w:rPr>
                <w:rFonts w:asciiTheme="minorHAnsi" w:hAnsiTheme="minorHAnsi"/>
                <w:b/>
                <w:lang w:eastAsia="en-GB"/>
              </w:rPr>
              <w:t>LRIT</w:t>
            </w:r>
          </w:p>
        </w:tc>
        <w:tc>
          <w:tcPr>
            <w:tcW w:w="1868" w:type="dxa"/>
            <w:shd w:val="clear" w:color="auto" w:fill="auto"/>
          </w:tcPr>
          <w:p w14:paraId="5014B933"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HF</w:t>
            </w:r>
          </w:p>
        </w:tc>
        <w:tc>
          <w:tcPr>
            <w:tcW w:w="1781" w:type="dxa"/>
            <w:shd w:val="clear" w:color="auto" w:fill="auto"/>
            <w:noWrap/>
          </w:tcPr>
          <w:p w14:paraId="4611A7AD" w14:textId="77777777" w:rsidR="00F84C0F" w:rsidRPr="002C4D5A" w:rsidRDefault="00F84C0F" w:rsidP="00F84C0F">
            <w:pPr>
              <w:pStyle w:val="Table0"/>
              <w:jc w:val="center"/>
              <w:outlineLvl w:val="0"/>
              <w:rPr>
                <w:rFonts w:asciiTheme="minorHAnsi" w:hAnsiTheme="minorHAnsi"/>
                <w:lang w:eastAsia="en-GB"/>
              </w:rPr>
            </w:pPr>
          </w:p>
        </w:tc>
        <w:tc>
          <w:tcPr>
            <w:tcW w:w="3288" w:type="dxa"/>
            <w:shd w:val="clear" w:color="auto" w:fill="auto"/>
          </w:tcPr>
          <w:p w14:paraId="2E5A82FF" w14:textId="77777777" w:rsidR="00F84C0F" w:rsidRPr="002C4D5A" w:rsidRDefault="00F84C0F" w:rsidP="00F84C0F">
            <w:pPr>
              <w:pStyle w:val="Table0"/>
              <w:outlineLvl w:val="0"/>
              <w:rPr>
                <w:rFonts w:asciiTheme="minorHAnsi" w:hAnsiTheme="minorHAnsi"/>
                <w:lang w:eastAsia="en-GB"/>
              </w:rPr>
            </w:pPr>
          </w:p>
        </w:tc>
        <w:tc>
          <w:tcPr>
            <w:tcW w:w="3375" w:type="dxa"/>
            <w:vMerge w:val="restart"/>
            <w:shd w:val="clear" w:color="auto" w:fill="auto"/>
          </w:tcPr>
          <w:p w14:paraId="616040B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recognize the use of LRIT.</w:t>
            </w:r>
          </w:p>
        </w:tc>
        <w:tc>
          <w:tcPr>
            <w:tcW w:w="2402" w:type="dxa"/>
            <w:vMerge w:val="restart"/>
            <w:shd w:val="clear" w:color="auto" w:fill="auto"/>
          </w:tcPr>
          <w:p w14:paraId="44A04CC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The work would have to be addressed through WP4C/SG4 Questions 84-4/4 (Iridium), 87-4/4 (satellite) coordinating with WP5B/SG5 for HF.</w:t>
            </w:r>
          </w:p>
        </w:tc>
      </w:tr>
      <w:tr w:rsidR="00F84C0F" w:rsidRPr="002C4D5A" w14:paraId="697B4C71"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vAlign w:val="center"/>
          </w:tcPr>
          <w:p w14:paraId="650B459F" w14:textId="77777777" w:rsidR="00F84C0F" w:rsidRPr="002C4D5A" w:rsidRDefault="00F84C0F" w:rsidP="00F84C0F">
            <w:pPr>
              <w:pStyle w:val="Table0"/>
              <w:rPr>
                <w:rFonts w:asciiTheme="minorHAnsi" w:hAnsiTheme="minorHAnsi"/>
                <w:b/>
                <w:lang w:eastAsia="en-GB"/>
              </w:rPr>
            </w:pPr>
          </w:p>
        </w:tc>
        <w:tc>
          <w:tcPr>
            <w:tcW w:w="1868" w:type="dxa"/>
            <w:shd w:val="clear" w:color="auto" w:fill="auto"/>
          </w:tcPr>
          <w:p w14:paraId="7C7AD454"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0F30861E" w14:textId="77777777" w:rsidR="00F84C0F" w:rsidRPr="002C4D5A" w:rsidRDefault="00F84C0F" w:rsidP="00F84C0F">
            <w:pPr>
              <w:pStyle w:val="Table0"/>
              <w:jc w:val="center"/>
              <w:outlineLvl w:val="0"/>
              <w:rPr>
                <w:rFonts w:asciiTheme="minorHAnsi" w:hAnsiTheme="minorHAnsi"/>
                <w:lang w:eastAsia="en-GB"/>
              </w:rPr>
            </w:pPr>
          </w:p>
        </w:tc>
        <w:tc>
          <w:tcPr>
            <w:tcW w:w="3288" w:type="dxa"/>
            <w:shd w:val="clear" w:color="auto" w:fill="auto"/>
          </w:tcPr>
          <w:p w14:paraId="5395DA14" w14:textId="77777777" w:rsidR="00F84C0F" w:rsidRPr="002C4D5A" w:rsidRDefault="00F84C0F" w:rsidP="00F84C0F">
            <w:pPr>
              <w:pStyle w:val="Table0"/>
              <w:outlineLvl w:val="0"/>
              <w:rPr>
                <w:rFonts w:asciiTheme="minorHAnsi" w:hAnsiTheme="minorHAnsi"/>
                <w:lang w:eastAsia="en-GB"/>
              </w:rPr>
            </w:pPr>
          </w:p>
        </w:tc>
        <w:tc>
          <w:tcPr>
            <w:tcW w:w="3375" w:type="dxa"/>
            <w:vMerge/>
            <w:shd w:val="clear" w:color="auto" w:fill="auto"/>
          </w:tcPr>
          <w:p w14:paraId="36DC1F69" w14:textId="77777777" w:rsidR="00F84C0F" w:rsidRPr="002C4D5A" w:rsidRDefault="00F84C0F" w:rsidP="00F84C0F">
            <w:pPr>
              <w:pStyle w:val="Table0"/>
              <w:outlineLvl w:val="0"/>
              <w:rPr>
                <w:rFonts w:asciiTheme="minorHAnsi" w:hAnsiTheme="minorHAnsi"/>
                <w:lang w:eastAsia="en-GB"/>
              </w:rPr>
            </w:pPr>
          </w:p>
        </w:tc>
        <w:tc>
          <w:tcPr>
            <w:tcW w:w="2402" w:type="dxa"/>
            <w:vMerge/>
            <w:shd w:val="clear" w:color="auto" w:fill="auto"/>
          </w:tcPr>
          <w:p w14:paraId="35ADD96F" w14:textId="77777777" w:rsidR="00F84C0F" w:rsidRPr="002C4D5A" w:rsidRDefault="00F84C0F" w:rsidP="00F84C0F">
            <w:pPr>
              <w:pStyle w:val="Table0"/>
              <w:outlineLvl w:val="0"/>
              <w:rPr>
                <w:rFonts w:asciiTheme="minorHAnsi" w:hAnsiTheme="minorHAnsi"/>
                <w:lang w:eastAsia="en-GB"/>
              </w:rPr>
            </w:pPr>
          </w:p>
        </w:tc>
      </w:tr>
      <w:tr w:rsidR="00F84C0F" w:rsidRPr="002C4D5A" w14:paraId="762290A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3A307214" w14:textId="77777777" w:rsidR="00F84C0F" w:rsidRPr="002C4D5A" w:rsidRDefault="00F84C0F" w:rsidP="00F3069D">
            <w:pPr>
              <w:pStyle w:val="Table0"/>
              <w:rPr>
                <w:rFonts w:asciiTheme="minorHAnsi" w:hAnsiTheme="minorHAnsi"/>
                <w:b/>
                <w:lang w:eastAsia="en-GB"/>
              </w:rPr>
            </w:pPr>
            <w:r w:rsidRPr="002C4D5A">
              <w:rPr>
                <w:rFonts w:asciiTheme="minorHAnsi" w:hAnsiTheme="minorHAnsi"/>
                <w:b/>
                <w:lang w:eastAsia="en-GB"/>
              </w:rPr>
              <w:lastRenderedPageBreak/>
              <w:t>AIS</w:t>
            </w:r>
          </w:p>
        </w:tc>
        <w:tc>
          <w:tcPr>
            <w:tcW w:w="1868" w:type="dxa"/>
            <w:shd w:val="clear" w:color="auto" w:fill="auto"/>
          </w:tcPr>
          <w:p w14:paraId="6F9539BC" w14:textId="77777777" w:rsidR="00F84C0F" w:rsidRPr="002C4D5A" w:rsidRDefault="00F84C0F" w:rsidP="00F84C0F">
            <w:pPr>
              <w:pStyle w:val="Table0"/>
              <w:jc w:val="center"/>
              <w:outlineLvl w:val="0"/>
              <w:rPr>
                <w:rFonts w:asciiTheme="minorHAnsi" w:hAnsiTheme="minorHAnsi"/>
                <w:b/>
                <w:lang w:eastAsia="en-GB"/>
              </w:rPr>
            </w:pPr>
          </w:p>
        </w:tc>
        <w:tc>
          <w:tcPr>
            <w:tcW w:w="1781" w:type="dxa"/>
            <w:shd w:val="clear" w:color="auto" w:fill="auto"/>
            <w:noWrap/>
          </w:tcPr>
          <w:p w14:paraId="4AD4E4A5" w14:textId="5A642A0F" w:rsidR="00F84C0F" w:rsidRPr="002C4D5A" w:rsidRDefault="00375450" w:rsidP="00F84C0F">
            <w:pPr>
              <w:pStyle w:val="Table0"/>
              <w:jc w:val="center"/>
              <w:outlineLvl w:val="0"/>
              <w:rPr>
                <w:rFonts w:asciiTheme="minorHAnsi" w:hAnsiTheme="minorHAnsi"/>
                <w:lang w:eastAsia="en-GB"/>
              </w:rPr>
            </w:pPr>
            <w:ins w:id="990" w:author="Jillian Carson-Jackson" w:date="2017-09-03T02:55:00Z">
              <w:r w:rsidRPr="002C4D5A">
                <w:rPr>
                  <w:rFonts w:asciiTheme="minorHAnsi" w:hAnsiTheme="minorHAnsi"/>
                  <w:lang w:eastAsia="en-GB"/>
                </w:rPr>
                <w:t xml:space="preserve">Recommendation </w:t>
              </w:r>
            </w:ins>
            <w:r w:rsidR="00F84C0F" w:rsidRPr="002C4D5A">
              <w:rPr>
                <w:rFonts w:asciiTheme="minorHAnsi" w:hAnsiTheme="minorHAnsi"/>
                <w:lang w:eastAsia="en-GB"/>
              </w:rPr>
              <w:t>ITU-R M.1371-</w:t>
            </w:r>
            <w:del w:id="991" w:author="Jillian Carson-Jackson" w:date="2017-09-03T02:55:00Z">
              <w:r w:rsidR="00F84C0F" w:rsidRPr="002C4D5A" w:rsidDel="00375450">
                <w:rPr>
                  <w:rFonts w:asciiTheme="minorHAnsi" w:hAnsiTheme="minorHAnsi"/>
                  <w:lang w:eastAsia="ja-JP"/>
                </w:rPr>
                <w:delText>4</w:delText>
              </w:r>
            </w:del>
            <w:ins w:id="992" w:author="Jillian Carson-Jackson" w:date="2017-09-03T02:55:00Z">
              <w:r w:rsidRPr="002C4D5A">
                <w:rPr>
                  <w:rFonts w:asciiTheme="minorHAnsi" w:hAnsiTheme="minorHAnsi"/>
                  <w:lang w:eastAsia="ja-JP"/>
                </w:rPr>
                <w:t>5</w:t>
              </w:r>
            </w:ins>
          </w:p>
        </w:tc>
        <w:tc>
          <w:tcPr>
            <w:tcW w:w="3288" w:type="dxa"/>
            <w:shd w:val="clear" w:color="auto" w:fill="auto"/>
          </w:tcPr>
          <w:p w14:paraId="645477D0" w14:textId="77777777" w:rsidR="00F84C0F" w:rsidRPr="002C4D5A" w:rsidRDefault="004A2A4A" w:rsidP="00F3069D">
            <w:pPr>
              <w:pStyle w:val="Table0"/>
              <w:outlineLvl w:val="0"/>
              <w:rPr>
                <w:rFonts w:asciiTheme="minorHAnsi" w:hAnsiTheme="minorHAnsi"/>
                <w:lang w:eastAsia="en-GB"/>
              </w:rPr>
            </w:pPr>
            <w:r w:rsidRPr="002C4D5A">
              <w:rPr>
                <w:rFonts w:asciiTheme="minorHAnsi" w:hAnsiTheme="minorHAnsi"/>
                <w:lang w:eastAsia="en-GB"/>
              </w:rPr>
              <w:t>Technical characteristics for an automatic identification system using time division multiple access in the VHF maritime mobile band</w:t>
            </w:r>
          </w:p>
        </w:tc>
        <w:tc>
          <w:tcPr>
            <w:tcW w:w="3375" w:type="dxa"/>
            <w:shd w:val="clear" w:color="auto" w:fill="auto"/>
          </w:tcPr>
          <w:p w14:paraId="178559A8" w14:textId="774D09E8" w:rsidR="00503A51" w:rsidRPr="002C4D5A" w:rsidDel="00375450" w:rsidRDefault="00503A51" w:rsidP="002C4D5A">
            <w:pPr>
              <w:pStyle w:val="Table0"/>
              <w:outlineLvl w:val="0"/>
              <w:rPr>
                <w:del w:id="993" w:author="Jillian Carson-Jackson" w:date="2017-09-03T02:55:00Z"/>
                <w:rFonts w:asciiTheme="minorHAnsi" w:hAnsiTheme="minorHAnsi"/>
                <w:lang w:eastAsia="en-GB"/>
              </w:rPr>
            </w:pPr>
            <w:r w:rsidRPr="002C4D5A">
              <w:rPr>
                <w:rFonts w:asciiTheme="minorHAnsi" w:hAnsiTheme="minorHAnsi"/>
                <w:lang w:eastAsia="en-GB"/>
              </w:rPr>
              <w:t xml:space="preserve">WRC-12 allocated two channels for satellite detection of AIS, six channels for possible testing of future AIS applications and one channel for experimental use for future applications. </w:t>
            </w:r>
            <w:del w:id="994" w:author="Jillian Carson-Jackson" w:date="2017-09-03T02:55:00Z">
              <w:r w:rsidRPr="002C4D5A" w:rsidDel="00375450">
                <w:rPr>
                  <w:rFonts w:asciiTheme="minorHAnsi" w:hAnsiTheme="minorHAnsi"/>
                  <w:lang w:eastAsia="en-GB"/>
                </w:rPr>
                <w:delText xml:space="preserve">Also, WP 5B is working on the revision of M.1371-4; however, there are a number of potential changes to AIS under e-Navigation that will require further revision to the existing technical characteristics. </w:delText>
              </w:r>
            </w:del>
          </w:p>
          <w:p w14:paraId="71CD3581" w14:textId="6181EE35" w:rsidR="00503A51" w:rsidRPr="002C4D5A" w:rsidDel="00375450" w:rsidRDefault="00503A51" w:rsidP="00750820">
            <w:pPr>
              <w:pStyle w:val="Table0"/>
              <w:outlineLvl w:val="0"/>
              <w:rPr>
                <w:del w:id="995" w:author="Jillian Carson-Jackson" w:date="2017-09-03T02:55:00Z"/>
                <w:rFonts w:asciiTheme="minorHAnsi" w:hAnsiTheme="minorHAnsi"/>
                <w:lang w:eastAsia="en-GB"/>
              </w:rPr>
            </w:pPr>
            <w:del w:id="996" w:author="Jillian Carson-Jackson" w:date="2017-09-03T02:55:00Z">
              <w:r w:rsidRPr="002C4D5A" w:rsidDel="00375450">
                <w:rPr>
                  <w:rFonts w:asciiTheme="minorHAnsi" w:hAnsiTheme="minorHAnsi"/>
                  <w:lang w:eastAsia="en-GB"/>
                </w:rPr>
                <w:delText xml:space="preserve">Firstly, further studies of AIS applications and the usage of the dedicated channel. </w:delText>
              </w:r>
            </w:del>
          </w:p>
          <w:p w14:paraId="688A8DE5" w14:textId="1956DAE8" w:rsidR="00503A51" w:rsidRPr="002C4D5A" w:rsidRDefault="00503A51" w:rsidP="00750820">
            <w:pPr>
              <w:pStyle w:val="Table0"/>
              <w:outlineLvl w:val="0"/>
              <w:rPr>
                <w:rFonts w:asciiTheme="minorHAnsi" w:hAnsiTheme="minorHAnsi"/>
                <w:lang w:eastAsia="en-GB"/>
              </w:rPr>
            </w:pPr>
            <w:del w:id="997" w:author="Jillian Carson-Jackson" w:date="2017-09-03T02:55:00Z">
              <w:r w:rsidRPr="002C4D5A" w:rsidDel="00375450">
                <w:rPr>
                  <w:rFonts w:asciiTheme="minorHAnsi" w:hAnsiTheme="minorHAnsi"/>
                  <w:lang w:eastAsia="en-GB"/>
                </w:rPr>
                <w:delText>Secondly the possible allocation of additional channels under WRC-15 Agenda Item 1.16 to provide extra capacity for e.g. environmental or security related messaging.</w:delText>
              </w:r>
            </w:del>
          </w:p>
          <w:p w14:paraId="26728A19" w14:textId="56AB2A37" w:rsidR="00503A51" w:rsidRPr="002C4D5A" w:rsidDel="00375450" w:rsidRDefault="00503A51" w:rsidP="00503A51">
            <w:pPr>
              <w:pStyle w:val="Table0"/>
              <w:outlineLvl w:val="0"/>
              <w:rPr>
                <w:del w:id="998" w:author="Jillian Carson-Jackson" w:date="2017-09-03T02:55:00Z"/>
                <w:rFonts w:asciiTheme="minorHAnsi" w:hAnsiTheme="minorHAnsi"/>
                <w:lang w:eastAsia="en-GB"/>
              </w:rPr>
            </w:pPr>
            <w:del w:id="999" w:author="Jillian Carson-Jackson" w:date="2017-09-03T02:55:00Z">
              <w:r w:rsidRPr="002C4D5A" w:rsidDel="00375450">
                <w:rPr>
                  <w:rFonts w:asciiTheme="minorHAnsi" w:hAnsiTheme="minorHAnsi"/>
                  <w:lang w:eastAsia="en-GB"/>
                </w:rPr>
                <w:delText>Thirdly, the possible need to define new AIS messages such as those relating to channel management.</w:delText>
              </w:r>
            </w:del>
          </w:p>
          <w:p w14:paraId="132896E2" w14:textId="7F7F5B64" w:rsidR="00F84C0F" w:rsidRPr="002C4D5A" w:rsidRDefault="00503A51" w:rsidP="00503A51">
            <w:pPr>
              <w:pStyle w:val="Table0"/>
              <w:outlineLvl w:val="0"/>
              <w:rPr>
                <w:rFonts w:asciiTheme="minorHAnsi" w:hAnsiTheme="minorHAnsi"/>
                <w:lang w:eastAsia="en-GB"/>
              </w:rPr>
            </w:pPr>
            <w:del w:id="1000" w:author="Jillian Carson-Jackson" w:date="2017-09-03T02:55:00Z">
              <w:r w:rsidRPr="002C4D5A" w:rsidDel="00375450">
                <w:rPr>
                  <w:rFonts w:asciiTheme="minorHAnsi" w:hAnsiTheme="minorHAnsi"/>
                  <w:lang w:eastAsia="en-GB"/>
                </w:rPr>
                <w:delText>Fourthly, the possible use of the AIS data link as a candidate technology for future maritime VHF data communications could also be a possibility.</w:delText>
              </w:r>
            </w:del>
          </w:p>
        </w:tc>
        <w:tc>
          <w:tcPr>
            <w:tcW w:w="2402" w:type="dxa"/>
            <w:shd w:val="clear" w:color="auto" w:fill="auto"/>
          </w:tcPr>
          <w:p w14:paraId="5DAFCA6F" w14:textId="77777777" w:rsidR="00375450" w:rsidRPr="00B36377" w:rsidRDefault="00375450" w:rsidP="00375450">
            <w:pPr>
              <w:pStyle w:val="Table0"/>
              <w:rPr>
                <w:ins w:id="1001" w:author="Jillian Carson-Jackson" w:date="2017-09-03T02:56:00Z"/>
                <w:rFonts w:asciiTheme="minorHAnsi" w:hAnsiTheme="minorHAnsi"/>
                <w:lang w:eastAsia="en-GB"/>
              </w:rPr>
            </w:pPr>
            <w:ins w:id="1002" w:author="Jillian Carson-Jackson" w:date="2017-09-03T02:56:00Z">
              <w:r w:rsidRPr="00B36377">
                <w:rPr>
                  <w:rFonts w:asciiTheme="minorHAnsi" w:hAnsiTheme="minorHAnsi"/>
                  <w:lang w:eastAsia="en-GB"/>
                </w:rPr>
                <w:t>WRC-15 agreed that VHF channels 27 and 28 are each split into two simplex channels from 1 January 2019.  The channels 2027 and 2028 designated as ASM 1 and ASM 2 are used for application specific messages (ASM) as described in the most recent version of Recommendation ITU-R M.2092.</w:t>
              </w:r>
            </w:ins>
          </w:p>
          <w:p w14:paraId="17311F9D" w14:textId="388723BF" w:rsidR="00F3069D" w:rsidRPr="002C4D5A" w:rsidDel="00375450" w:rsidRDefault="00F3069D" w:rsidP="00F3069D">
            <w:pPr>
              <w:pStyle w:val="Table0"/>
              <w:outlineLvl w:val="0"/>
              <w:rPr>
                <w:del w:id="1003" w:author="Jillian Carson-Jackson" w:date="2017-09-03T02:56:00Z"/>
                <w:rFonts w:asciiTheme="minorHAnsi" w:hAnsiTheme="minorHAnsi"/>
                <w:lang w:eastAsia="en-GB"/>
              </w:rPr>
            </w:pPr>
            <w:del w:id="1004" w:author="Jillian Carson-Jackson" w:date="2017-09-03T02:56:00Z">
              <w:r w:rsidRPr="002C4D5A" w:rsidDel="00375450">
                <w:rPr>
                  <w:rFonts w:asciiTheme="minorHAnsi" w:hAnsiTheme="minorHAnsi"/>
                  <w:lang w:eastAsia="en-GB"/>
                </w:rPr>
                <w:delText xml:space="preserve">WRC-15 Agenda Item 1.16 is considering the regulatory provisions and spectrum allocations to enable possible new AIS technology applications and possible new applications to improve maritime radio communication. As a result of this item, there could be a need to revise technical characteristics. </w:delText>
              </w:r>
            </w:del>
          </w:p>
          <w:p w14:paraId="529696C3" w14:textId="6261D185" w:rsidR="00F84C0F" w:rsidRPr="002C4D5A" w:rsidRDefault="00F3069D" w:rsidP="00F3069D">
            <w:pPr>
              <w:pStyle w:val="Table0"/>
              <w:outlineLvl w:val="0"/>
              <w:rPr>
                <w:rFonts w:asciiTheme="minorHAnsi" w:hAnsiTheme="minorHAnsi"/>
                <w:lang w:eastAsia="en-GB"/>
              </w:rPr>
            </w:pPr>
            <w:del w:id="1005" w:author="Jillian Carson-Jackson" w:date="2017-09-03T02:56:00Z">
              <w:r w:rsidRPr="002C4D5A" w:rsidDel="00375450">
                <w:rPr>
                  <w:rFonts w:asciiTheme="minorHAnsi" w:hAnsiTheme="minorHAnsi"/>
                  <w:lang w:eastAsia="en-GB"/>
                </w:rPr>
                <w:delText>This task would likely fall to WP5B/SG5 under existing question 232/5</w:delText>
              </w:r>
            </w:del>
            <w:r w:rsidRPr="002C4D5A">
              <w:rPr>
                <w:rFonts w:asciiTheme="minorHAnsi" w:hAnsiTheme="minorHAnsi"/>
                <w:lang w:eastAsia="en-GB"/>
              </w:rPr>
              <w:t>.</w:t>
            </w:r>
          </w:p>
        </w:tc>
      </w:tr>
      <w:tr w:rsidR="005F388B" w:rsidRPr="002C4D5A" w14:paraId="45C3C0E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71534E2" w14:textId="77777777" w:rsidR="005F388B" w:rsidRPr="002C4D5A" w:rsidRDefault="005F388B" w:rsidP="00F3069D">
            <w:pPr>
              <w:pStyle w:val="Table0"/>
              <w:rPr>
                <w:rFonts w:asciiTheme="minorHAnsi" w:hAnsiTheme="minorHAnsi"/>
                <w:b/>
                <w:lang w:eastAsia="en-GB"/>
              </w:rPr>
            </w:pPr>
            <w:r w:rsidRPr="002C4D5A">
              <w:rPr>
                <w:rFonts w:asciiTheme="minorHAnsi" w:hAnsiTheme="minorHAnsi"/>
                <w:b/>
                <w:lang w:eastAsia="en-GB"/>
              </w:rPr>
              <w:t>VHF Comms</w:t>
            </w:r>
          </w:p>
        </w:tc>
        <w:tc>
          <w:tcPr>
            <w:tcW w:w="1868" w:type="dxa"/>
            <w:vMerge w:val="restart"/>
            <w:shd w:val="clear" w:color="auto" w:fill="auto"/>
          </w:tcPr>
          <w:p w14:paraId="739A9BA3" w14:textId="77777777" w:rsidR="005F388B" w:rsidRPr="002C4D5A" w:rsidRDefault="005F388B" w:rsidP="00F84C0F">
            <w:pPr>
              <w:pStyle w:val="Table0"/>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0D51BEBE" w14:textId="36FFF4F7" w:rsidR="005F388B" w:rsidRPr="002C4D5A" w:rsidRDefault="00375450" w:rsidP="00F84C0F">
            <w:pPr>
              <w:pStyle w:val="Table0"/>
              <w:jc w:val="center"/>
              <w:outlineLvl w:val="0"/>
              <w:rPr>
                <w:rFonts w:asciiTheme="minorHAnsi" w:hAnsiTheme="minorHAnsi"/>
                <w:lang w:eastAsia="en-GB"/>
              </w:rPr>
            </w:pPr>
            <w:ins w:id="1006" w:author="Jillian Carson-Jackson" w:date="2017-09-03T02:56:00Z">
              <w:r w:rsidRPr="002C4D5A">
                <w:rPr>
                  <w:rFonts w:asciiTheme="minorHAnsi" w:hAnsiTheme="minorHAnsi"/>
                  <w:lang w:eastAsia="en-GB"/>
                </w:rPr>
                <w:t xml:space="preserve">Recommendation </w:t>
              </w:r>
            </w:ins>
            <w:r w:rsidR="005F388B" w:rsidRPr="002C4D5A">
              <w:rPr>
                <w:rFonts w:asciiTheme="minorHAnsi" w:hAnsiTheme="minorHAnsi"/>
                <w:lang w:eastAsia="en-GB"/>
              </w:rPr>
              <w:t>ITU-R M.1084-5</w:t>
            </w:r>
          </w:p>
        </w:tc>
        <w:tc>
          <w:tcPr>
            <w:tcW w:w="3288" w:type="dxa"/>
            <w:shd w:val="clear" w:color="auto" w:fill="auto"/>
          </w:tcPr>
          <w:p w14:paraId="140F42B0"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Interim solutions for improved efficiency in the use of the band 156-174 MHz by stations in the maritime mobile service</w:t>
            </w:r>
          </w:p>
        </w:tc>
        <w:tc>
          <w:tcPr>
            <w:tcW w:w="3375" w:type="dxa"/>
            <w:vMerge w:val="restart"/>
            <w:shd w:val="clear" w:color="auto" w:fill="auto"/>
          </w:tcPr>
          <w:p w14:paraId="287E0E3D" w14:textId="77777777" w:rsidR="005F388B" w:rsidRPr="002C4D5A" w:rsidRDefault="005F388B" w:rsidP="00687A87">
            <w:pPr>
              <w:pStyle w:val="Table0"/>
              <w:outlineLvl w:val="0"/>
              <w:rPr>
                <w:rFonts w:asciiTheme="minorHAnsi" w:hAnsiTheme="minorHAnsi"/>
                <w:lang w:eastAsia="en-GB"/>
              </w:rPr>
            </w:pPr>
            <w:r w:rsidRPr="002C4D5A">
              <w:rPr>
                <w:rFonts w:asciiTheme="minorHAnsi" w:hAnsiTheme="minorHAnsi"/>
                <w:lang w:eastAsia="en-GB"/>
              </w:rPr>
              <w:t>Under e-Navigation, a general push to make more efficient use of the spectrum available for maritime voice communications may take place as existing channels are increasingly allocated to digital services.</w:t>
            </w:r>
          </w:p>
          <w:p w14:paraId="06F50BC3" w14:textId="77777777" w:rsidR="005F388B" w:rsidRPr="002C4D5A" w:rsidRDefault="005F388B" w:rsidP="00687A87">
            <w:pPr>
              <w:pStyle w:val="Table0"/>
              <w:outlineLvl w:val="0"/>
              <w:rPr>
                <w:rFonts w:asciiTheme="minorHAnsi" w:hAnsiTheme="minorHAnsi"/>
                <w:lang w:eastAsia="en-GB"/>
              </w:rPr>
            </w:pPr>
            <w:r w:rsidRPr="002C4D5A">
              <w:rPr>
                <w:rFonts w:asciiTheme="minorHAnsi" w:hAnsiTheme="minorHAnsi"/>
                <w:lang w:eastAsia="en-GB"/>
              </w:rPr>
              <w:t>The existing characteristics (e.g. 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402" w:type="dxa"/>
            <w:vMerge w:val="restart"/>
            <w:shd w:val="clear" w:color="auto" w:fill="auto"/>
          </w:tcPr>
          <w:p w14:paraId="01D0E3E7"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5F388B" w:rsidRPr="002C4D5A" w14:paraId="525DA6E8"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1CC294D" w14:textId="77777777" w:rsidR="005F388B" w:rsidRPr="002C4D5A" w:rsidRDefault="005F388B" w:rsidP="00F3069D">
            <w:pPr>
              <w:pStyle w:val="Table0"/>
              <w:rPr>
                <w:rFonts w:asciiTheme="minorHAnsi" w:hAnsiTheme="minorHAnsi"/>
                <w:b/>
                <w:lang w:eastAsia="en-GB"/>
              </w:rPr>
            </w:pPr>
          </w:p>
        </w:tc>
        <w:tc>
          <w:tcPr>
            <w:tcW w:w="1868" w:type="dxa"/>
            <w:vMerge/>
            <w:shd w:val="clear" w:color="auto" w:fill="auto"/>
          </w:tcPr>
          <w:p w14:paraId="10592F1D" w14:textId="77777777" w:rsidR="005F388B" w:rsidRPr="002C4D5A" w:rsidRDefault="005F388B" w:rsidP="00F84C0F">
            <w:pPr>
              <w:pStyle w:val="Table0"/>
              <w:jc w:val="center"/>
              <w:outlineLvl w:val="0"/>
              <w:rPr>
                <w:rFonts w:asciiTheme="minorHAnsi" w:hAnsiTheme="minorHAnsi"/>
                <w:b/>
                <w:lang w:eastAsia="en-GB"/>
              </w:rPr>
            </w:pPr>
          </w:p>
        </w:tc>
        <w:tc>
          <w:tcPr>
            <w:tcW w:w="1781" w:type="dxa"/>
            <w:shd w:val="clear" w:color="auto" w:fill="auto"/>
            <w:noWrap/>
          </w:tcPr>
          <w:p w14:paraId="48713198" w14:textId="29D46F57" w:rsidR="005F388B" w:rsidRPr="002C4D5A" w:rsidRDefault="00375450" w:rsidP="00F84C0F">
            <w:pPr>
              <w:pStyle w:val="Table0"/>
              <w:jc w:val="center"/>
              <w:outlineLvl w:val="0"/>
              <w:rPr>
                <w:rFonts w:asciiTheme="minorHAnsi" w:hAnsiTheme="minorHAnsi"/>
                <w:lang w:eastAsia="en-GB"/>
              </w:rPr>
            </w:pPr>
            <w:ins w:id="1007" w:author="Jillian Carson-Jackson" w:date="2017-09-03T02:56:00Z">
              <w:r w:rsidRPr="002C4D5A">
                <w:rPr>
                  <w:rFonts w:asciiTheme="minorHAnsi" w:hAnsiTheme="minorHAnsi"/>
                  <w:lang w:eastAsia="en-GB"/>
                </w:rPr>
                <w:t xml:space="preserve">Recommendation </w:t>
              </w:r>
            </w:ins>
            <w:r w:rsidR="005F388B" w:rsidRPr="002C4D5A">
              <w:rPr>
                <w:rFonts w:asciiTheme="minorHAnsi" w:hAnsiTheme="minorHAnsi"/>
                <w:lang w:eastAsia="en-GB"/>
              </w:rPr>
              <w:t>ITU-R M.489-2</w:t>
            </w:r>
          </w:p>
        </w:tc>
        <w:tc>
          <w:tcPr>
            <w:tcW w:w="3288" w:type="dxa"/>
            <w:shd w:val="clear" w:color="auto" w:fill="auto"/>
          </w:tcPr>
          <w:p w14:paraId="39887EB1"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vMerge/>
            <w:shd w:val="clear" w:color="auto" w:fill="auto"/>
          </w:tcPr>
          <w:p w14:paraId="44712A69" w14:textId="77777777" w:rsidR="005F388B" w:rsidRPr="002C4D5A" w:rsidRDefault="005F388B" w:rsidP="00687A87">
            <w:pPr>
              <w:pStyle w:val="Table0"/>
              <w:outlineLvl w:val="0"/>
              <w:rPr>
                <w:rFonts w:asciiTheme="minorHAnsi" w:hAnsiTheme="minorHAnsi"/>
                <w:lang w:eastAsia="en-GB"/>
              </w:rPr>
            </w:pPr>
          </w:p>
        </w:tc>
        <w:tc>
          <w:tcPr>
            <w:tcW w:w="2402" w:type="dxa"/>
            <w:vMerge/>
            <w:shd w:val="clear" w:color="auto" w:fill="auto"/>
          </w:tcPr>
          <w:p w14:paraId="4474DD61" w14:textId="77777777" w:rsidR="005F388B" w:rsidRPr="002C4D5A" w:rsidRDefault="005F388B" w:rsidP="00F3069D">
            <w:pPr>
              <w:pStyle w:val="Table0"/>
              <w:outlineLvl w:val="0"/>
              <w:rPr>
                <w:rFonts w:asciiTheme="minorHAnsi" w:hAnsiTheme="minorHAnsi"/>
                <w:lang w:eastAsia="en-GB"/>
              </w:rPr>
            </w:pPr>
          </w:p>
        </w:tc>
      </w:tr>
      <w:tr w:rsidR="005F388B" w:rsidRPr="002C4D5A" w14:paraId="330D499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DD8F5DC" w14:textId="77777777" w:rsidR="005F388B" w:rsidRPr="002C4D5A" w:rsidRDefault="005F388B" w:rsidP="007723B6">
            <w:pPr>
              <w:pStyle w:val="Table0"/>
              <w:rPr>
                <w:rFonts w:asciiTheme="minorHAnsi" w:hAnsiTheme="minorHAnsi"/>
                <w:b/>
                <w:lang w:eastAsia="en-GB"/>
              </w:rPr>
            </w:pPr>
          </w:p>
        </w:tc>
        <w:tc>
          <w:tcPr>
            <w:tcW w:w="1868" w:type="dxa"/>
            <w:shd w:val="clear" w:color="auto" w:fill="auto"/>
          </w:tcPr>
          <w:p w14:paraId="375CE21F" w14:textId="77777777" w:rsidR="005F388B" w:rsidRPr="002C4D5A" w:rsidRDefault="005F388B" w:rsidP="007723B6">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015B9A01" w14:textId="6CEBAF35" w:rsidR="005F388B" w:rsidRPr="002C4D5A" w:rsidRDefault="00375450" w:rsidP="007723B6">
            <w:pPr>
              <w:pStyle w:val="Table0"/>
              <w:keepLines/>
              <w:jc w:val="center"/>
              <w:outlineLvl w:val="0"/>
              <w:rPr>
                <w:rFonts w:asciiTheme="minorHAnsi" w:hAnsiTheme="minorHAnsi"/>
                <w:lang w:eastAsia="ja-JP"/>
              </w:rPr>
            </w:pPr>
            <w:ins w:id="1008" w:author="Jillian Carson-Jackson" w:date="2017-09-03T02:56:00Z">
              <w:r w:rsidRPr="002C4D5A">
                <w:rPr>
                  <w:rFonts w:asciiTheme="minorHAnsi" w:hAnsiTheme="minorHAnsi"/>
                  <w:lang w:eastAsia="en-GB"/>
                </w:rPr>
                <w:t xml:space="preserve">Recommendation </w:t>
              </w:r>
            </w:ins>
            <w:r w:rsidR="005F388B" w:rsidRPr="002C4D5A">
              <w:rPr>
                <w:rFonts w:asciiTheme="minorHAnsi" w:hAnsiTheme="minorHAnsi"/>
                <w:lang w:eastAsia="en-GB"/>
              </w:rPr>
              <w:t>ITU-R M.1842</w:t>
            </w:r>
            <w:r w:rsidR="005F388B" w:rsidRPr="002C4D5A">
              <w:rPr>
                <w:rFonts w:asciiTheme="minorHAnsi" w:hAnsiTheme="minorHAnsi"/>
                <w:lang w:eastAsia="ja-JP"/>
              </w:rPr>
              <w:t>-1</w:t>
            </w:r>
          </w:p>
        </w:tc>
        <w:tc>
          <w:tcPr>
            <w:tcW w:w="3288" w:type="dxa"/>
            <w:shd w:val="clear" w:color="auto" w:fill="auto"/>
          </w:tcPr>
          <w:p w14:paraId="322FCA91"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 xml:space="preserve">Characteristics of VHF radio system and equipment for the exchange of data and electronic mail in the maritime mobile service RR Appendix 18 channels </w:t>
            </w:r>
          </w:p>
        </w:tc>
        <w:tc>
          <w:tcPr>
            <w:tcW w:w="3375" w:type="dxa"/>
            <w:shd w:val="clear" w:color="auto" w:fill="auto"/>
          </w:tcPr>
          <w:p w14:paraId="6E7AEAF9"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A new technical characteristic will be required to support the use of VHF channels for digital data transmission – assuming that AIS is not selected as the maritime domain datalink of choice.</w:t>
            </w:r>
          </w:p>
          <w:p w14:paraId="7C95570A"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0839178B"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WP 5B is working on the standardization of communication protocols for full implementation of standardized VHF data communications.</w:t>
            </w:r>
          </w:p>
        </w:tc>
        <w:tc>
          <w:tcPr>
            <w:tcW w:w="2402" w:type="dxa"/>
            <w:shd w:val="clear" w:color="auto" w:fill="auto"/>
          </w:tcPr>
          <w:p w14:paraId="1148DB2F"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375450" w:rsidRPr="002C4D5A" w14:paraId="2FF4A69A"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ins w:id="1009" w:author="Jillian Carson-Jackson" w:date="2017-09-03T02:57:00Z"/>
        </w:trPr>
        <w:tc>
          <w:tcPr>
            <w:tcW w:w="1843" w:type="dxa"/>
            <w:vMerge/>
            <w:shd w:val="clear" w:color="auto" w:fill="auto"/>
          </w:tcPr>
          <w:p w14:paraId="1EAB87CE" w14:textId="77777777" w:rsidR="00375450" w:rsidRPr="002C4D5A" w:rsidRDefault="00375450" w:rsidP="00375450">
            <w:pPr>
              <w:pStyle w:val="Table0"/>
              <w:rPr>
                <w:ins w:id="1010" w:author="Jillian Carson-Jackson" w:date="2017-09-03T02:57:00Z"/>
                <w:rFonts w:asciiTheme="minorHAnsi" w:hAnsiTheme="minorHAnsi"/>
                <w:b/>
                <w:lang w:eastAsia="en-GB"/>
              </w:rPr>
            </w:pPr>
          </w:p>
        </w:tc>
        <w:tc>
          <w:tcPr>
            <w:tcW w:w="1868" w:type="dxa"/>
            <w:shd w:val="clear" w:color="auto" w:fill="auto"/>
          </w:tcPr>
          <w:p w14:paraId="35859DB0" w14:textId="43191A29" w:rsidR="00375450" w:rsidRPr="00B36377" w:rsidRDefault="00375450" w:rsidP="00B36377">
            <w:pPr>
              <w:pStyle w:val="Table0"/>
              <w:outlineLvl w:val="0"/>
              <w:rPr>
                <w:ins w:id="1011" w:author="Jillian Carson-Jackson" w:date="2017-09-03T02:57:00Z"/>
                <w:rFonts w:asciiTheme="minorHAnsi" w:hAnsiTheme="minorHAnsi"/>
                <w:lang w:eastAsia="en-GB"/>
              </w:rPr>
            </w:pPr>
          </w:p>
        </w:tc>
        <w:tc>
          <w:tcPr>
            <w:tcW w:w="1781" w:type="dxa"/>
            <w:shd w:val="clear" w:color="auto" w:fill="auto"/>
            <w:noWrap/>
          </w:tcPr>
          <w:p w14:paraId="61FF3716" w14:textId="350D74C8" w:rsidR="00375450" w:rsidRPr="002C4D5A" w:rsidRDefault="00375450" w:rsidP="00B36377">
            <w:pPr>
              <w:pStyle w:val="Table0"/>
              <w:keepLines/>
              <w:outlineLvl w:val="0"/>
              <w:rPr>
                <w:ins w:id="1012" w:author="Jillian Carson-Jackson" w:date="2017-09-03T02:57:00Z"/>
                <w:rFonts w:asciiTheme="minorHAnsi" w:hAnsiTheme="minorHAnsi"/>
                <w:lang w:eastAsia="en-GB"/>
              </w:rPr>
            </w:pPr>
            <w:ins w:id="1013" w:author="Jillian Carson-Jackson" w:date="2017-09-03T02:58:00Z">
              <w:r w:rsidRPr="002C4D5A">
                <w:rPr>
                  <w:rFonts w:asciiTheme="minorHAnsi" w:hAnsiTheme="minorHAnsi"/>
                  <w:lang w:eastAsia="en-GB"/>
                </w:rPr>
                <w:t>Recommendation</w:t>
              </w:r>
              <w:r w:rsidRPr="002C4D5A">
                <w:rPr>
                  <w:rFonts w:asciiTheme="minorHAnsi" w:hAnsiTheme="minorHAnsi"/>
                  <w:lang w:eastAsia="en-GB"/>
                </w:rPr>
                <w:br/>
                <w:t>ITU-R M.2092-0</w:t>
              </w:r>
            </w:ins>
          </w:p>
        </w:tc>
        <w:tc>
          <w:tcPr>
            <w:tcW w:w="3288" w:type="dxa"/>
            <w:shd w:val="clear" w:color="auto" w:fill="auto"/>
          </w:tcPr>
          <w:p w14:paraId="16F13224" w14:textId="158CF2FB" w:rsidR="00375450" w:rsidRPr="002C4D5A" w:rsidRDefault="00375450" w:rsidP="002C4D5A">
            <w:pPr>
              <w:pStyle w:val="Table0"/>
              <w:outlineLvl w:val="0"/>
              <w:rPr>
                <w:ins w:id="1014" w:author="Jillian Carson-Jackson" w:date="2017-09-03T02:57:00Z"/>
                <w:rFonts w:asciiTheme="minorHAnsi" w:hAnsiTheme="minorHAnsi"/>
                <w:lang w:eastAsia="en-GB"/>
              </w:rPr>
            </w:pPr>
            <w:ins w:id="1015" w:author="Jillian Carson-Jackson" w:date="2017-09-03T02:58:00Z">
              <w:r w:rsidRPr="002C4D5A">
                <w:rPr>
                  <w:rFonts w:asciiTheme="minorHAnsi" w:hAnsiTheme="minorHAnsi"/>
                  <w:lang w:eastAsia="en-GB"/>
                </w:rPr>
                <w:t>Technical characteristics for a VHF data exchange system in the VHF maritime mobile band</w:t>
              </w:r>
            </w:ins>
          </w:p>
        </w:tc>
        <w:tc>
          <w:tcPr>
            <w:tcW w:w="3375" w:type="dxa"/>
            <w:shd w:val="clear" w:color="auto" w:fill="auto"/>
          </w:tcPr>
          <w:p w14:paraId="3E1D5F2D" w14:textId="165757AD" w:rsidR="00375450" w:rsidRPr="002C4D5A" w:rsidRDefault="00375450" w:rsidP="00750820">
            <w:pPr>
              <w:pStyle w:val="Table0"/>
              <w:outlineLvl w:val="0"/>
              <w:rPr>
                <w:ins w:id="1016" w:author="Jillian Carson-Jackson" w:date="2017-09-03T02:57:00Z"/>
                <w:rFonts w:asciiTheme="minorHAnsi" w:hAnsiTheme="minorHAnsi"/>
                <w:lang w:eastAsia="en-GB"/>
              </w:rPr>
            </w:pPr>
            <w:ins w:id="1017" w:author="Jillian Carson-Jackson" w:date="2017-09-03T02:58:00Z">
              <w:r w:rsidRPr="002C4D5A">
                <w:rPr>
                  <w:rFonts w:asciiTheme="minorHAnsi" w:hAnsiTheme="minorHAnsi"/>
                  <w:lang w:eastAsia="en-GB"/>
                </w:rPr>
                <w:t>VHF data exchange system (VDES) integrates the components of VHF data exchange (VDE), application specific messages (ASM) and the automatic identification system (AIS) in the VHF maritime mobile band.  This recommendation provides the technical characteristics of ASM and VDE.</w:t>
              </w:r>
            </w:ins>
          </w:p>
        </w:tc>
        <w:tc>
          <w:tcPr>
            <w:tcW w:w="2402" w:type="dxa"/>
            <w:shd w:val="clear" w:color="auto" w:fill="auto"/>
          </w:tcPr>
          <w:p w14:paraId="07D921DC" w14:textId="77777777" w:rsidR="00375450" w:rsidRPr="002C4D5A" w:rsidRDefault="00375450" w:rsidP="00375450">
            <w:pPr>
              <w:pStyle w:val="Table0"/>
              <w:jc w:val="center"/>
              <w:outlineLvl w:val="0"/>
              <w:rPr>
                <w:ins w:id="1018" w:author="Jillian Carson-Jackson" w:date="2017-09-03T02:57:00Z"/>
                <w:rFonts w:asciiTheme="minorHAnsi" w:hAnsiTheme="minorHAnsi"/>
                <w:lang w:eastAsia="en-GB"/>
              </w:rPr>
            </w:pPr>
          </w:p>
        </w:tc>
      </w:tr>
      <w:tr w:rsidR="005F388B" w:rsidRPr="002C4D5A" w14:paraId="763A1FF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FCC92C0" w14:textId="77777777" w:rsidR="005F388B" w:rsidRPr="002C4D5A" w:rsidRDefault="005F388B" w:rsidP="007723B6">
            <w:pPr>
              <w:pStyle w:val="Table0"/>
              <w:rPr>
                <w:rFonts w:asciiTheme="minorHAnsi" w:hAnsiTheme="minorHAnsi"/>
                <w:b/>
                <w:lang w:eastAsia="en-GB"/>
              </w:rPr>
            </w:pPr>
          </w:p>
        </w:tc>
        <w:tc>
          <w:tcPr>
            <w:tcW w:w="1868" w:type="dxa"/>
            <w:shd w:val="clear" w:color="auto" w:fill="auto"/>
          </w:tcPr>
          <w:p w14:paraId="06269D61" w14:textId="77777777" w:rsidR="005F388B" w:rsidRPr="002C4D5A" w:rsidRDefault="005F388B" w:rsidP="007723B6">
            <w:pPr>
              <w:pStyle w:val="Table0"/>
              <w:jc w:val="center"/>
              <w:outlineLvl w:val="0"/>
              <w:rPr>
                <w:rFonts w:asciiTheme="minorHAnsi" w:hAnsiTheme="minorHAnsi"/>
                <w:b/>
                <w:lang w:eastAsia="en-GB"/>
              </w:rPr>
            </w:pPr>
            <w:r w:rsidRPr="002C4D5A">
              <w:rPr>
                <w:rFonts w:asciiTheme="minorHAnsi" w:hAnsiTheme="minorHAnsi"/>
                <w:b/>
                <w:lang w:eastAsia="en-GB"/>
              </w:rPr>
              <w:t>SAR</w:t>
            </w:r>
          </w:p>
        </w:tc>
        <w:tc>
          <w:tcPr>
            <w:tcW w:w="1781" w:type="dxa"/>
            <w:shd w:val="clear" w:color="auto" w:fill="auto"/>
            <w:noWrap/>
          </w:tcPr>
          <w:p w14:paraId="12704C9C" w14:textId="198D6D17" w:rsidR="005F388B" w:rsidRPr="002C4D5A" w:rsidRDefault="00375450" w:rsidP="007723B6">
            <w:pPr>
              <w:pStyle w:val="Table0"/>
              <w:keepLines/>
              <w:jc w:val="center"/>
              <w:outlineLvl w:val="0"/>
              <w:rPr>
                <w:rFonts w:asciiTheme="minorHAnsi" w:hAnsiTheme="minorHAnsi"/>
                <w:lang w:eastAsia="en-GB"/>
              </w:rPr>
            </w:pPr>
            <w:ins w:id="1019" w:author="Jillian Carson-Jackson" w:date="2017-09-03T02:58:00Z">
              <w:r w:rsidRPr="002C4D5A">
                <w:rPr>
                  <w:rFonts w:asciiTheme="minorHAnsi" w:hAnsiTheme="minorHAnsi"/>
                  <w:lang w:eastAsia="en-GB"/>
                </w:rPr>
                <w:t xml:space="preserve">Recommendation </w:t>
              </w:r>
            </w:ins>
            <w:r w:rsidR="005F388B" w:rsidRPr="002C4D5A">
              <w:rPr>
                <w:rFonts w:asciiTheme="minorHAnsi" w:hAnsiTheme="minorHAnsi"/>
                <w:lang w:eastAsia="en-GB"/>
              </w:rPr>
              <w:t>ITU-R M.489-2</w:t>
            </w:r>
          </w:p>
        </w:tc>
        <w:tc>
          <w:tcPr>
            <w:tcW w:w="3288" w:type="dxa"/>
            <w:shd w:val="clear" w:color="auto" w:fill="auto"/>
          </w:tcPr>
          <w:p w14:paraId="7937C340"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shd w:val="clear" w:color="auto" w:fill="auto"/>
          </w:tcPr>
          <w:p w14:paraId="6B4A727F"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No e-Nav related comms change is anticipated for the use of 121.5 MHz for short range SAR purposes. However, were the VHF channels to be revised the SAR associated characteristic (M.489) would in any event be updated.</w:t>
            </w:r>
          </w:p>
        </w:tc>
        <w:tc>
          <w:tcPr>
            <w:tcW w:w="2402" w:type="dxa"/>
            <w:shd w:val="clear" w:color="auto" w:fill="auto"/>
          </w:tcPr>
          <w:p w14:paraId="221762E8" w14:textId="77777777" w:rsidR="005F388B" w:rsidRPr="002C4D5A" w:rsidRDefault="005F388B" w:rsidP="005C107D">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20D0D7B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EEA3894" w14:textId="77777777" w:rsidR="00EC369C" w:rsidRPr="002C4D5A" w:rsidRDefault="00EC369C" w:rsidP="009832C3">
            <w:pPr>
              <w:pStyle w:val="Table0"/>
              <w:rPr>
                <w:rFonts w:asciiTheme="minorHAnsi" w:hAnsiTheme="minorHAnsi"/>
                <w:b/>
                <w:lang w:eastAsia="en-GB"/>
              </w:rPr>
            </w:pPr>
            <w:r w:rsidRPr="002C4D5A">
              <w:rPr>
                <w:rFonts w:asciiTheme="minorHAnsi" w:hAnsiTheme="minorHAnsi"/>
                <w:b/>
                <w:lang w:eastAsia="en-GB"/>
              </w:rPr>
              <w:t>HF Comms</w:t>
            </w:r>
          </w:p>
        </w:tc>
        <w:tc>
          <w:tcPr>
            <w:tcW w:w="1868" w:type="dxa"/>
            <w:vMerge w:val="restart"/>
            <w:shd w:val="clear" w:color="auto" w:fill="auto"/>
          </w:tcPr>
          <w:p w14:paraId="6A894F6B" w14:textId="77777777" w:rsidR="00EC369C" w:rsidRPr="002C4D5A" w:rsidRDefault="00EC369C" w:rsidP="009832C3">
            <w:pPr>
              <w:pStyle w:val="Table0"/>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30B8AAEB" w14:textId="02FB425B" w:rsidR="00EC369C" w:rsidRPr="002C4D5A" w:rsidRDefault="00375450" w:rsidP="009832C3">
            <w:pPr>
              <w:pStyle w:val="Table0"/>
              <w:keepLines/>
              <w:jc w:val="center"/>
              <w:outlineLvl w:val="0"/>
              <w:rPr>
                <w:rFonts w:asciiTheme="minorHAnsi" w:hAnsiTheme="minorHAnsi"/>
                <w:lang w:eastAsia="ja-JP"/>
              </w:rPr>
            </w:pPr>
            <w:ins w:id="1020"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M.1173</w:t>
            </w:r>
            <w:r w:rsidR="00EC369C" w:rsidRPr="002C4D5A">
              <w:rPr>
                <w:rFonts w:asciiTheme="minorHAnsi" w:hAnsiTheme="minorHAnsi"/>
                <w:lang w:eastAsia="ja-JP"/>
              </w:rPr>
              <w:t>-1</w:t>
            </w:r>
          </w:p>
        </w:tc>
        <w:tc>
          <w:tcPr>
            <w:tcW w:w="3288" w:type="dxa"/>
            <w:shd w:val="clear" w:color="auto" w:fill="auto"/>
          </w:tcPr>
          <w:p w14:paraId="3781B431"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375" w:type="dxa"/>
            <w:vMerge w:val="restart"/>
            <w:shd w:val="clear" w:color="auto" w:fill="auto"/>
          </w:tcPr>
          <w:p w14:paraId="05EA85D5"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402" w:type="dxa"/>
            <w:vMerge w:val="restart"/>
            <w:shd w:val="clear" w:color="auto" w:fill="auto"/>
          </w:tcPr>
          <w:p w14:paraId="111D018A" w14:textId="77777777" w:rsidR="00EC369C" w:rsidRPr="002C4D5A" w:rsidRDefault="00EC369C" w:rsidP="009832C3">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79653D70"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6F02D06"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46FBF2BB"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A9BC893" w14:textId="7505CD69" w:rsidR="00EC369C" w:rsidRPr="002C4D5A" w:rsidRDefault="00375450" w:rsidP="009832C3">
            <w:pPr>
              <w:pStyle w:val="Table0"/>
              <w:keepLines/>
              <w:jc w:val="center"/>
              <w:outlineLvl w:val="0"/>
              <w:rPr>
                <w:rFonts w:asciiTheme="minorHAnsi" w:hAnsiTheme="minorHAnsi"/>
                <w:lang w:eastAsia="en-GB"/>
              </w:rPr>
            </w:pPr>
            <w:ins w:id="1021"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M.1082-1</w:t>
            </w:r>
          </w:p>
        </w:tc>
        <w:tc>
          <w:tcPr>
            <w:tcW w:w="3288" w:type="dxa"/>
            <w:shd w:val="clear" w:color="auto" w:fill="auto"/>
          </w:tcPr>
          <w:p w14:paraId="556A84AB"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International maritime MF/HF radiotelephone system with automatic facilities based on DSC signalling format  </w:t>
            </w:r>
          </w:p>
        </w:tc>
        <w:tc>
          <w:tcPr>
            <w:tcW w:w="3375" w:type="dxa"/>
            <w:vMerge/>
            <w:shd w:val="clear" w:color="auto" w:fill="auto"/>
          </w:tcPr>
          <w:p w14:paraId="72708915" w14:textId="77777777" w:rsidR="00EC369C" w:rsidRPr="002C4D5A" w:rsidRDefault="00EC369C" w:rsidP="009832C3">
            <w:pPr>
              <w:pStyle w:val="Table0"/>
              <w:outlineLvl w:val="0"/>
              <w:rPr>
                <w:rFonts w:asciiTheme="minorHAnsi" w:hAnsiTheme="minorHAnsi"/>
                <w:lang w:eastAsia="en-GB"/>
              </w:rPr>
            </w:pPr>
          </w:p>
        </w:tc>
        <w:tc>
          <w:tcPr>
            <w:tcW w:w="2402" w:type="dxa"/>
            <w:vMerge/>
            <w:shd w:val="clear" w:color="auto" w:fill="auto"/>
          </w:tcPr>
          <w:p w14:paraId="6247D939" w14:textId="77777777" w:rsidR="00EC369C" w:rsidRPr="002C4D5A" w:rsidRDefault="00EC369C" w:rsidP="009832C3">
            <w:pPr>
              <w:pStyle w:val="Table0"/>
              <w:jc w:val="center"/>
              <w:outlineLvl w:val="0"/>
              <w:rPr>
                <w:rFonts w:asciiTheme="minorHAnsi" w:hAnsiTheme="minorHAnsi"/>
                <w:lang w:eastAsia="en-GB"/>
              </w:rPr>
            </w:pPr>
          </w:p>
        </w:tc>
      </w:tr>
      <w:tr w:rsidR="00EC369C" w:rsidRPr="002C4D5A" w14:paraId="1E8A01F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3BF2FACF" w14:textId="77777777" w:rsidR="00EC369C" w:rsidRPr="002C4D5A" w:rsidRDefault="00EC369C" w:rsidP="009832C3">
            <w:pPr>
              <w:pStyle w:val="Table0"/>
              <w:rPr>
                <w:rFonts w:asciiTheme="minorHAnsi" w:hAnsiTheme="minorHAnsi"/>
                <w:b/>
                <w:lang w:eastAsia="en-GB"/>
              </w:rPr>
            </w:pPr>
          </w:p>
        </w:tc>
        <w:tc>
          <w:tcPr>
            <w:tcW w:w="1868" w:type="dxa"/>
            <w:vMerge w:val="restart"/>
            <w:shd w:val="clear" w:color="auto" w:fill="auto"/>
          </w:tcPr>
          <w:p w14:paraId="738C9A42" w14:textId="77777777" w:rsidR="00EC369C" w:rsidRPr="002C4D5A" w:rsidRDefault="00EC369C" w:rsidP="009832C3">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7406C59E" w14:textId="775EDE6E" w:rsidR="00EC369C" w:rsidRPr="002C4D5A" w:rsidRDefault="00375450" w:rsidP="009832C3">
            <w:pPr>
              <w:pStyle w:val="Table0"/>
              <w:keepLines/>
              <w:jc w:val="center"/>
              <w:outlineLvl w:val="0"/>
              <w:rPr>
                <w:rFonts w:asciiTheme="minorHAnsi" w:hAnsiTheme="minorHAnsi"/>
                <w:lang w:eastAsia="en-GB"/>
              </w:rPr>
            </w:pPr>
            <w:ins w:id="1022"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M.1081-1</w:t>
            </w:r>
          </w:p>
        </w:tc>
        <w:tc>
          <w:tcPr>
            <w:tcW w:w="3288" w:type="dxa"/>
            <w:shd w:val="clear" w:color="auto" w:fill="auto"/>
          </w:tcPr>
          <w:p w14:paraId="42D8311D"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Automatic HF facsimile and data system for maritime mobile users  </w:t>
            </w:r>
          </w:p>
        </w:tc>
        <w:tc>
          <w:tcPr>
            <w:tcW w:w="3375" w:type="dxa"/>
            <w:vMerge w:val="restart"/>
            <w:shd w:val="clear" w:color="auto" w:fill="auto"/>
          </w:tcPr>
          <w:p w14:paraId="7AE102F8"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 xml:space="preserve">There are a number of existing technical characteristics relating to data exchange in the HF band that include both outmoded legacy technologies as well as candidate future technologies. </w:t>
            </w:r>
          </w:p>
          <w:p w14:paraId="253BD157"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There needs to be either an update to M.1798, or else a new characteristic to describe the selected HF digital data scheme to be used under e-Navigation. Currently M.1798 and F.1821 describes multi-channel HF data links such as the system currently deployed by Globe Wireless for commercial services (email, etc.).</w:t>
            </w:r>
          </w:p>
        </w:tc>
        <w:tc>
          <w:tcPr>
            <w:tcW w:w="2402" w:type="dxa"/>
            <w:vMerge w:val="restart"/>
            <w:shd w:val="clear" w:color="auto" w:fill="auto"/>
          </w:tcPr>
          <w:p w14:paraId="02DACA28"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WRC-12 decided channelling arrangements in AP17, effecting on 1 January 2017 for the implementation of HF data communications.</w:t>
            </w:r>
          </w:p>
        </w:tc>
      </w:tr>
      <w:tr w:rsidR="00EC369C" w:rsidRPr="002C4D5A" w14:paraId="7350E17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F79A192"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683823CC"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CC22712" w14:textId="61ADD231" w:rsidR="00EC369C" w:rsidRPr="002C4D5A" w:rsidRDefault="00375450" w:rsidP="009832C3">
            <w:pPr>
              <w:pStyle w:val="Table0"/>
              <w:keepLines/>
              <w:jc w:val="center"/>
              <w:outlineLvl w:val="0"/>
              <w:rPr>
                <w:rFonts w:asciiTheme="minorHAnsi" w:hAnsiTheme="minorHAnsi"/>
                <w:lang w:eastAsia="en-GB"/>
              </w:rPr>
            </w:pPr>
            <w:ins w:id="1023"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M.1798-1</w:t>
            </w:r>
          </w:p>
        </w:tc>
        <w:tc>
          <w:tcPr>
            <w:tcW w:w="3288" w:type="dxa"/>
            <w:shd w:val="clear" w:color="auto" w:fill="auto"/>
          </w:tcPr>
          <w:p w14:paraId="4F61AED6"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Characteristics of HF radio equipment for the exchange of digital data and electronic mail in the maritime mobile service</w:t>
            </w:r>
          </w:p>
        </w:tc>
        <w:tc>
          <w:tcPr>
            <w:tcW w:w="3375" w:type="dxa"/>
            <w:vMerge/>
            <w:shd w:val="clear" w:color="auto" w:fill="auto"/>
          </w:tcPr>
          <w:p w14:paraId="717D24A7"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68F3FD7F" w14:textId="77777777" w:rsidR="00EC369C" w:rsidRPr="002C4D5A" w:rsidRDefault="00EC369C" w:rsidP="00034EEF">
            <w:pPr>
              <w:pStyle w:val="Table0"/>
              <w:outlineLvl w:val="0"/>
              <w:rPr>
                <w:rFonts w:asciiTheme="minorHAnsi" w:hAnsiTheme="minorHAnsi"/>
                <w:lang w:eastAsia="en-GB"/>
              </w:rPr>
            </w:pPr>
          </w:p>
        </w:tc>
      </w:tr>
      <w:tr w:rsidR="00EC369C" w:rsidRPr="002C4D5A" w14:paraId="06A13BD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0E603B3"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13289484"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16D63F0F" w14:textId="2EE9B94E" w:rsidR="00EC369C" w:rsidRPr="002C4D5A" w:rsidRDefault="00375450" w:rsidP="009832C3">
            <w:pPr>
              <w:pStyle w:val="Table0"/>
              <w:keepLines/>
              <w:jc w:val="center"/>
              <w:outlineLvl w:val="0"/>
              <w:rPr>
                <w:rFonts w:asciiTheme="minorHAnsi" w:hAnsiTheme="minorHAnsi"/>
                <w:lang w:eastAsia="en-GB"/>
              </w:rPr>
            </w:pPr>
            <w:ins w:id="1024"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M.627-1</w:t>
            </w:r>
          </w:p>
        </w:tc>
        <w:tc>
          <w:tcPr>
            <w:tcW w:w="3288" w:type="dxa"/>
            <w:shd w:val="clear" w:color="auto" w:fill="auto"/>
          </w:tcPr>
          <w:p w14:paraId="343DDCC8"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Technical characteristics for HF maritime radio equipment using narrow-band phase-shift keying (NBPSK) telegraphy</w:t>
            </w:r>
          </w:p>
        </w:tc>
        <w:tc>
          <w:tcPr>
            <w:tcW w:w="3375" w:type="dxa"/>
            <w:vMerge/>
            <w:shd w:val="clear" w:color="auto" w:fill="auto"/>
          </w:tcPr>
          <w:p w14:paraId="444BBAF0"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284F55F4" w14:textId="77777777" w:rsidR="00EC369C" w:rsidRPr="002C4D5A" w:rsidRDefault="00EC369C" w:rsidP="00034EEF">
            <w:pPr>
              <w:pStyle w:val="Table0"/>
              <w:outlineLvl w:val="0"/>
              <w:rPr>
                <w:rFonts w:asciiTheme="minorHAnsi" w:hAnsiTheme="minorHAnsi"/>
                <w:lang w:eastAsia="en-GB"/>
              </w:rPr>
            </w:pPr>
          </w:p>
        </w:tc>
      </w:tr>
      <w:tr w:rsidR="00EC369C" w:rsidRPr="002C4D5A" w14:paraId="542A269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7280BA62"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4F7B2C4D"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35F52A0" w14:textId="21C58AB6" w:rsidR="00EC369C" w:rsidRPr="002C4D5A" w:rsidRDefault="00375450" w:rsidP="009832C3">
            <w:pPr>
              <w:pStyle w:val="Table0"/>
              <w:keepLines/>
              <w:jc w:val="center"/>
              <w:outlineLvl w:val="0"/>
              <w:rPr>
                <w:rFonts w:asciiTheme="minorHAnsi" w:hAnsiTheme="minorHAnsi"/>
                <w:lang w:eastAsia="en-GB"/>
              </w:rPr>
            </w:pPr>
            <w:ins w:id="1025" w:author="Jillian Carson-Jackson" w:date="2017-09-03T02:58:00Z">
              <w:r w:rsidRPr="002C4D5A">
                <w:rPr>
                  <w:rFonts w:asciiTheme="minorHAnsi" w:hAnsiTheme="minorHAnsi"/>
                  <w:lang w:eastAsia="en-GB"/>
                </w:rPr>
                <w:t xml:space="preserve">Recommendation </w:t>
              </w:r>
            </w:ins>
            <w:r w:rsidR="00EC369C" w:rsidRPr="002C4D5A">
              <w:rPr>
                <w:rFonts w:asciiTheme="minorHAnsi" w:hAnsiTheme="minorHAnsi"/>
                <w:lang w:eastAsia="en-GB"/>
              </w:rPr>
              <w:t>ITU-R F.1821</w:t>
            </w:r>
            <w:ins w:id="1026" w:author="Jillian Carson-Jackson" w:date="2017-09-03T02:59:00Z">
              <w:r w:rsidRPr="002C4D5A">
                <w:rPr>
                  <w:rFonts w:asciiTheme="minorHAnsi" w:hAnsiTheme="minorHAnsi"/>
                  <w:lang w:eastAsia="en-GB"/>
                </w:rPr>
                <w:t>-0</w:t>
              </w:r>
            </w:ins>
          </w:p>
        </w:tc>
        <w:tc>
          <w:tcPr>
            <w:tcW w:w="3288" w:type="dxa"/>
            <w:shd w:val="clear" w:color="auto" w:fill="auto"/>
          </w:tcPr>
          <w:p w14:paraId="3AF196FF"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Characteristics of advanced digital high frequency (HF) radiocommunication systems</w:t>
            </w:r>
          </w:p>
        </w:tc>
        <w:tc>
          <w:tcPr>
            <w:tcW w:w="3375" w:type="dxa"/>
            <w:vMerge/>
            <w:shd w:val="clear" w:color="auto" w:fill="auto"/>
          </w:tcPr>
          <w:p w14:paraId="613A8A6E"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1DDD76FA" w14:textId="77777777" w:rsidR="00EC369C" w:rsidRPr="002C4D5A" w:rsidRDefault="00EC369C" w:rsidP="00034EEF">
            <w:pPr>
              <w:pStyle w:val="Table0"/>
              <w:outlineLvl w:val="0"/>
              <w:rPr>
                <w:rFonts w:asciiTheme="minorHAnsi" w:hAnsiTheme="minorHAnsi"/>
                <w:lang w:eastAsia="en-GB"/>
              </w:rPr>
            </w:pPr>
          </w:p>
        </w:tc>
      </w:tr>
      <w:tr w:rsidR="00265F46" w:rsidRPr="002C4D5A" w14:paraId="07500B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70166908" w14:textId="77777777" w:rsidR="00265F46" w:rsidRPr="002C4D5A" w:rsidRDefault="00265F46" w:rsidP="009832C3">
            <w:pPr>
              <w:pStyle w:val="Table0"/>
              <w:rPr>
                <w:rFonts w:asciiTheme="minorHAnsi" w:hAnsiTheme="minorHAnsi"/>
                <w:b/>
                <w:lang w:eastAsia="en-GB"/>
              </w:rPr>
            </w:pPr>
            <w:r w:rsidRPr="002C4D5A">
              <w:rPr>
                <w:rFonts w:asciiTheme="minorHAnsi" w:hAnsiTheme="minorHAnsi"/>
                <w:b/>
                <w:lang w:eastAsia="en-GB"/>
              </w:rPr>
              <w:lastRenderedPageBreak/>
              <w:t>NAVTEX / NBDP</w:t>
            </w:r>
          </w:p>
        </w:tc>
        <w:tc>
          <w:tcPr>
            <w:tcW w:w="1868" w:type="dxa"/>
            <w:vMerge w:val="restart"/>
            <w:shd w:val="clear" w:color="auto" w:fill="auto"/>
          </w:tcPr>
          <w:p w14:paraId="26C84860" w14:textId="77777777" w:rsidR="00265F46" w:rsidRPr="002C4D5A" w:rsidRDefault="00265F46" w:rsidP="009832C3">
            <w:pPr>
              <w:pStyle w:val="Table0"/>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6C8D5713" w14:textId="760E411F" w:rsidR="00265F46" w:rsidRPr="002C4D5A" w:rsidRDefault="00375450" w:rsidP="009832C3">
            <w:pPr>
              <w:pStyle w:val="Table0"/>
              <w:keepLines/>
              <w:jc w:val="center"/>
              <w:outlineLvl w:val="0"/>
              <w:rPr>
                <w:rFonts w:asciiTheme="minorHAnsi" w:hAnsiTheme="minorHAnsi"/>
                <w:lang w:eastAsia="en-GB"/>
              </w:rPr>
            </w:pPr>
            <w:ins w:id="1027" w:author="Jillian Carson-Jackson" w:date="2017-09-03T02:59:00Z">
              <w:r w:rsidRPr="002C4D5A">
                <w:rPr>
                  <w:rFonts w:asciiTheme="minorHAnsi" w:hAnsiTheme="minorHAnsi"/>
                  <w:lang w:eastAsia="en-GB"/>
                </w:rPr>
                <w:t xml:space="preserve">Recommendation </w:t>
              </w:r>
            </w:ins>
            <w:r w:rsidR="00265F46" w:rsidRPr="002C4D5A">
              <w:rPr>
                <w:rFonts w:asciiTheme="minorHAnsi" w:hAnsiTheme="minorHAnsi"/>
                <w:lang w:eastAsia="en-GB"/>
              </w:rPr>
              <w:t>ITU-R M.625-4</w:t>
            </w:r>
          </w:p>
        </w:tc>
        <w:tc>
          <w:tcPr>
            <w:tcW w:w="3288" w:type="dxa"/>
            <w:shd w:val="clear" w:color="auto" w:fill="auto"/>
          </w:tcPr>
          <w:p w14:paraId="055269B2"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 xml:space="preserve">Direct-Printing Telegraph Equipment Employing Automatic Identification in the Maritime Mobile Service </w:t>
            </w:r>
          </w:p>
        </w:tc>
        <w:tc>
          <w:tcPr>
            <w:tcW w:w="3375" w:type="dxa"/>
            <w:vMerge w:val="restart"/>
            <w:shd w:val="clear" w:color="auto" w:fill="auto"/>
          </w:tcPr>
          <w:p w14:paraId="45AD7375" w14:textId="77777777" w:rsidR="00265F46" w:rsidRPr="002C4D5A" w:rsidRDefault="00265F46" w:rsidP="00034EEF">
            <w:pPr>
              <w:pStyle w:val="Table0"/>
              <w:outlineLvl w:val="0"/>
              <w:rPr>
                <w:rFonts w:asciiTheme="minorHAnsi" w:hAnsiTheme="minorHAnsi"/>
                <w:lang w:eastAsia="en-GB"/>
              </w:rPr>
            </w:pPr>
            <w:r w:rsidRPr="002C4D5A">
              <w:rPr>
                <w:rFonts w:asciiTheme="minorHAnsi" w:hAnsiTheme="minorHAnsi"/>
                <w:lang w:eastAsia="en-GB"/>
              </w:rPr>
              <w:t xml:space="preserve">If under e-Navigation the NAVTEX data is carried across different communication links there may be a need to provide a new characteristic to accommodate it. For this purpose, WP 5B developed Recommendation M.2010. Also, WRC-12 exclusively allocated 495-505 kHz to MMS for digital broadcasting of maritime safety and security related information using M.2010. </w:t>
            </w:r>
          </w:p>
        </w:tc>
        <w:tc>
          <w:tcPr>
            <w:tcW w:w="2402" w:type="dxa"/>
            <w:vMerge w:val="restart"/>
            <w:shd w:val="clear" w:color="auto" w:fill="auto"/>
          </w:tcPr>
          <w:p w14:paraId="2A332646" w14:textId="77777777" w:rsidR="00265F46" w:rsidRPr="002C4D5A" w:rsidRDefault="00265F46" w:rsidP="00034EEF">
            <w:pPr>
              <w:pStyle w:val="Table0"/>
              <w:outlineLvl w:val="0"/>
              <w:rPr>
                <w:rFonts w:asciiTheme="minorHAnsi" w:hAnsiTheme="minorHAnsi"/>
                <w:lang w:eastAsia="en-GB"/>
              </w:rPr>
            </w:pPr>
          </w:p>
        </w:tc>
      </w:tr>
      <w:tr w:rsidR="00265F46" w:rsidRPr="002C4D5A" w14:paraId="43D1370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4E70574"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4DC8F201"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30F8F96A" w14:textId="54FE51F7" w:rsidR="00265F46" w:rsidRPr="002C4D5A" w:rsidRDefault="00375450" w:rsidP="009832C3">
            <w:pPr>
              <w:pStyle w:val="Table0"/>
              <w:keepLines/>
              <w:jc w:val="center"/>
              <w:outlineLvl w:val="0"/>
              <w:rPr>
                <w:rFonts w:asciiTheme="minorHAnsi" w:hAnsiTheme="minorHAnsi"/>
                <w:lang w:eastAsia="en-GB"/>
              </w:rPr>
            </w:pPr>
            <w:ins w:id="1028" w:author="Jillian Carson-Jackson" w:date="2017-09-03T02:59:00Z">
              <w:r w:rsidRPr="002C4D5A">
                <w:rPr>
                  <w:rFonts w:asciiTheme="minorHAnsi" w:hAnsiTheme="minorHAnsi"/>
                  <w:lang w:eastAsia="en-GB"/>
                </w:rPr>
                <w:t xml:space="preserve">Recommendation </w:t>
              </w:r>
            </w:ins>
            <w:r w:rsidR="00265F46" w:rsidRPr="002C4D5A">
              <w:rPr>
                <w:rFonts w:asciiTheme="minorHAnsi" w:hAnsiTheme="minorHAnsi"/>
                <w:lang w:eastAsia="en-GB"/>
              </w:rPr>
              <w:t>ITU-R M.540-2</w:t>
            </w:r>
          </w:p>
        </w:tc>
        <w:tc>
          <w:tcPr>
            <w:tcW w:w="3288" w:type="dxa"/>
            <w:shd w:val="clear" w:color="auto" w:fill="auto"/>
          </w:tcPr>
          <w:p w14:paraId="5A85244F"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375" w:type="dxa"/>
            <w:vMerge/>
            <w:shd w:val="clear" w:color="auto" w:fill="auto"/>
          </w:tcPr>
          <w:p w14:paraId="40CECB82"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586207C7" w14:textId="77777777" w:rsidR="00265F46" w:rsidRPr="002C4D5A" w:rsidRDefault="00265F46" w:rsidP="00034EEF">
            <w:pPr>
              <w:pStyle w:val="Table0"/>
              <w:outlineLvl w:val="0"/>
              <w:rPr>
                <w:rFonts w:asciiTheme="minorHAnsi" w:hAnsiTheme="minorHAnsi"/>
                <w:lang w:eastAsia="en-GB"/>
              </w:rPr>
            </w:pPr>
          </w:p>
        </w:tc>
      </w:tr>
      <w:tr w:rsidR="00265F46" w:rsidRPr="002C4D5A" w14:paraId="320D844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C3A0527"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68E486AD"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220F8F10" w14:textId="5D037EF1" w:rsidR="00265F46" w:rsidRPr="002C4D5A" w:rsidRDefault="00375450" w:rsidP="009832C3">
            <w:pPr>
              <w:pStyle w:val="Table0"/>
              <w:keepLines/>
              <w:jc w:val="center"/>
              <w:outlineLvl w:val="0"/>
              <w:rPr>
                <w:rFonts w:asciiTheme="minorHAnsi" w:hAnsiTheme="minorHAnsi"/>
                <w:lang w:eastAsia="en-GB"/>
              </w:rPr>
            </w:pPr>
            <w:ins w:id="1029" w:author="Jillian Carson-Jackson" w:date="2017-09-03T02:59:00Z">
              <w:r w:rsidRPr="002C4D5A">
                <w:rPr>
                  <w:rFonts w:asciiTheme="minorHAnsi" w:hAnsiTheme="minorHAnsi"/>
                  <w:lang w:eastAsia="en-GB"/>
                </w:rPr>
                <w:t xml:space="preserve">Recommendation </w:t>
              </w:r>
            </w:ins>
            <w:r w:rsidR="00265F46" w:rsidRPr="002C4D5A">
              <w:rPr>
                <w:rFonts w:asciiTheme="minorHAnsi" w:hAnsiTheme="minorHAnsi"/>
                <w:lang w:eastAsia="en-GB"/>
              </w:rPr>
              <w:t>ITU-R M.688</w:t>
            </w:r>
            <w:ins w:id="1030" w:author="Jillian Carson-Jackson" w:date="2017-09-03T02:59:00Z">
              <w:r w:rsidRPr="002C4D5A">
                <w:rPr>
                  <w:rFonts w:asciiTheme="minorHAnsi" w:hAnsiTheme="minorHAnsi"/>
                  <w:lang w:eastAsia="en-GB"/>
                </w:rPr>
                <w:t>-0</w:t>
              </w:r>
            </w:ins>
          </w:p>
        </w:tc>
        <w:tc>
          <w:tcPr>
            <w:tcW w:w="3288" w:type="dxa"/>
            <w:shd w:val="clear" w:color="auto" w:fill="auto"/>
          </w:tcPr>
          <w:p w14:paraId="49F02816"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Technical characteristics for a high frequency direct-printing telegraph system for promulgation of high seas and NAVTEX-type maritime safety information</w:t>
            </w:r>
          </w:p>
        </w:tc>
        <w:tc>
          <w:tcPr>
            <w:tcW w:w="3375" w:type="dxa"/>
            <w:vMerge/>
            <w:shd w:val="clear" w:color="auto" w:fill="auto"/>
          </w:tcPr>
          <w:p w14:paraId="1D3EB494"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09A24A6A" w14:textId="77777777" w:rsidR="00265F46" w:rsidRPr="002C4D5A" w:rsidRDefault="00265F46" w:rsidP="00034EEF">
            <w:pPr>
              <w:pStyle w:val="Table0"/>
              <w:outlineLvl w:val="0"/>
              <w:rPr>
                <w:rFonts w:asciiTheme="minorHAnsi" w:hAnsiTheme="minorHAnsi"/>
                <w:lang w:eastAsia="en-GB"/>
              </w:rPr>
            </w:pPr>
          </w:p>
        </w:tc>
      </w:tr>
      <w:tr w:rsidR="00265F46" w:rsidRPr="002C4D5A" w14:paraId="0D1C907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B983B02"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2A1CA3CE"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27C4D4C7" w14:textId="2D72B6C0" w:rsidR="00265F46" w:rsidRPr="002C4D5A" w:rsidRDefault="00375450" w:rsidP="009832C3">
            <w:pPr>
              <w:pStyle w:val="Table0"/>
              <w:keepLines/>
              <w:jc w:val="center"/>
              <w:outlineLvl w:val="0"/>
              <w:rPr>
                <w:rFonts w:asciiTheme="minorHAnsi" w:hAnsiTheme="minorHAnsi"/>
                <w:lang w:eastAsia="en-GB"/>
              </w:rPr>
            </w:pPr>
            <w:ins w:id="1031" w:author="Jillian Carson-Jackson" w:date="2017-09-03T02:59:00Z">
              <w:r w:rsidRPr="002C4D5A">
                <w:rPr>
                  <w:rFonts w:asciiTheme="minorHAnsi" w:hAnsiTheme="minorHAnsi"/>
                  <w:lang w:eastAsia="en-GB"/>
                </w:rPr>
                <w:t xml:space="preserve">Recommendation </w:t>
              </w:r>
            </w:ins>
            <w:r w:rsidR="00265F46" w:rsidRPr="002C4D5A">
              <w:rPr>
                <w:rFonts w:asciiTheme="minorHAnsi" w:hAnsiTheme="minorHAnsi"/>
                <w:lang w:eastAsia="en-GB"/>
              </w:rPr>
              <w:t>ITU-R M.492-6</w:t>
            </w:r>
          </w:p>
        </w:tc>
        <w:tc>
          <w:tcPr>
            <w:tcW w:w="3288" w:type="dxa"/>
            <w:shd w:val="clear" w:color="auto" w:fill="auto"/>
          </w:tcPr>
          <w:p w14:paraId="45239FF3"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Operational procedures for the use of direct-printing telegraph equipment in the maritime mobile service</w:t>
            </w:r>
          </w:p>
        </w:tc>
        <w:tc>
          <w:tcPr>
            <w:tcW w:w="3375" w:type="dxa"/>
            <w:vMerge/>
            <w:shd w:val="clear" w:color="auto" w:fill="auto"/>
          </w:tcPr>
          <w:p w14:paraId="02BBF5F6"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7FD7992F" w14:textId="77777777" w:rsidR="00265F46" w:rsidRPr="002C4D5A" w:rsidRDefault="00265F46" w:rsidP="00034EEF">
            <w:pPr>
              <w:pStyle w:val="Table0"/>
              <w:outlineLvl w:val="0"/>
              <w:rPr>
                <w:rFonts w:asciiTheme="minorHAnsi" w:hAnsiTheme="minorHAnsi"/>
                <w:lang w:eastAsia="en-GB"/>
              </w:rPr>
            </w:pPr>
          </w:p>
        </w:tc>
      </w:tr>
      <w:tr w:rsidR="00265F46" w:rsidRPr="002C4D5A" w14:paraId="7C4AE50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BDF27D5"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5B07E0DB"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584A2087" w14:textId="77039768" w:rsidR="00265F46" w:rsidRPr="002C4D5A" w:rsidRDefault="00375450" w:rsidP="009832C3">
            <w:pPr>
              <w:pStyle w:val="Table0"/>
              <w:keepLines/>
              <w:jc w:val="center"/>
              <w:outlineLvl w:val="0"/>
              <w:rPr>
                <w:rFonts w:asciiTheme="minorHAnsi" w:hAnsiTheme="minorHAnsi"/>
                <w:lang w:eastAsia="en-GB"/>
              </w:rPr>
            </w:pPr>
            <w:ins w:id="1032" w:author="Jillian Carson-Jackson" w:date="2017-09-03T02:59:00Z">
              <w:r w:rsidRPr="002C4D5A">
                <w:rPr>
                  <w:rFonts w:asciiTheme="minorHAnsi" w:hAnsiTheme="minorHAnsi"/>
                  <w:lang w:eastAsia="en-GB"/>
                </w:rPr>
                <w:t xml:space="preserve">Recommendation </w:t>
              </w:r>
            </w:ins>
            <w:r w:rsidR="00265F46" w:rsidRPr="002C4D5A">
              <w:rPr>
                <w:rFonts w:asciiTheme="minorHAnsi" w:hAnsiTheme="minorHAnsi"/>
                <w:lang w:eastAsia="en-GB"/>
              </w:rPr>
              <w:t>ITU-R M.476-5</w:t>
            </w:r>
          </w:p>
        </w:tc>
        <w:tc>
          <w:tcPr>
            <w:tcW w:w="3288" w:type="dxa"/>
            <w:shd w:val="clear" w:color="auto" w:fill="auto"/>
          </w:tcPr>
          <w:p w14:paraId="2ECEB542"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tcPr>
          <w:p w14:paraId="4B0C7320"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37A97DC6" w14:textId="77777777" w:rsidR="00265F46" w:rsidRPr="002C4D5A" w:rsidRDefault="00265F46" w:rsidP="00034EEF">
            <w:pPr>
              <w:pStyle w:val="Table0"/>
              <w:outlineLvl w:val="0"/>
              <w:rPr>
                <w:rFonts w:asciiTheme="minorHAnsi" w:hAnsiTheme="minorHAnsi"/>
                <w:lang w:eastAsia="en-GB"/>
              </w:rPr>
            </w:pPr>
          </w:p>
        </w:tc>
      </w:tr>
      <w:tr w:rsidR="00375450" w:rsidRPr="002C4D5A" w14:paraId="7D4EBE8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60411E0D" w14:textId="77777777" w:rsidR="00375450" w:rsidRPr="002C4D5A" w:rsidRDefault="00375450" w:rsidP="009832C3">
            <w:pPr>
              <w:pStyle w:val="Table0"/>
              <w:rPr>
                <w:rFonts w:asciiTheme="minorHAnsi" w:hAnsiTheme="minorHAnsi"/>
                <w:b/>
                <w:lang w:eastAsia="en-GB"/>
              </w:rPr>
            </w:pPr>
            <w:r w:rsidRPr="002C4D5A">
              <w:rPr>
                <w:rFonts w:asciiTheme="minorHAnsi" w:hAnsiTheme="minorHAnsi"/>
                <w:b/>
                <w:lang w:eastAsia="en-GB"/>
              </w:rPr>
              <w:t>NAVDATA</w:t>
            </w:r>
          </w:p>
        </w:tc>
        <w:tc>
          <w:tcPr>
            <w:tcW w:w="1868" w:type="dxa"/>
            <w:vMerge w:val="restart"/>
            <w:shd w:val="clear" w:color="auto" w:fill="auto"/>
          </w:tcPr>
          <w:p w14:paraId="3D2AB0C4" w14:textId="77777777" w:rsidR="00375450" w:rsidRPr="002C4D5A" w:rsidRDefault="00375450" w:rsidP="009832C3">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29CC1317" w14:textId="34A84A8F" w:rsidR="00375450" w:rsidRPr="002C4D5A" w:rsidRDefault="00375450" w:rsidP="009832C3">
            <w:pPr>
              <w:pStyle w:val="Table0"/>
              <w:keepLines/>
              <w:jc w:val="center"/>
              <w:outlineLvl w:val="0"/>
              <w:rPr>
                <w:rFonts w:asciiTheme="minorHAnsi" w:hAnsiTheme="minorHAnsi"/>
                <w:lang w:eastAsia="en-GB"/>
              </w:rPr>
            </w:pPr>
            <w:ins w:id="1033" w:author="Jillian Carson-Jackson" w:date="2017-09-03T02:59:00Z">
              <w:r w:rsidRPr="002C4D5A">
                <w:rPr>
                  <w:rFonts w:asciiTheme="minorHAnsi" w:hAnsiTheme="minorHAnsi"/>
                  <w:lang w:eastAsia="en-GB"/>
                </w:rPr>
                <w:t xml:space="preserve">Recommendation </w:t>
              </w:r>
            </w:ins>
            <w:r w:rsidRPr="002C4D5A">
              <w:rPr>
                <w:rFonts w:asciiTheme="minorHAnsi" w:hAnsiTheme="minorHAnsi"/>
                <w:lang w:eastAsia="en-GB"/>
              </w:rPr>
              <w:t>ITU-R M.2010</w:t>
            </w:r>
            <w:ins w:id="1034" w:author="Jillian Carson-Jackson" w:date="2017-09-03T02:59:00Z">
              <w:r w:rsidRPr="002C4D5A">
                <w:rPr>
                  <w:rFonts w:asciiTheme="minorHAnsi" w:hAnsiTheme="minorHAnsi"/>
                  <w:lang w:eastAsia="en-GB"/>
                </w:rPr>
                <w:t>-0</w:t>
              </w:r>
            </w:ins>
          </w:p>
        </w:tc>
        <w:tc>
          <w:tcPr>
            <w:tcW w:w="3288" w:type="dxa"/>
            <w:shd w:val="clear" w:color="auto" w:fill="auto"/>
          </w:tcPr>
          <w:p w14:paraId="15052290" w14:textId="77777777" w:rsidR="00375450" w:rsidRPr="002C4D5A" w:rsidRDefault="00375450" w:rsidP="009832C3">
            <w:pPr>
              <w:pStyle w:val="Table0"/>
              <w:outlineLvl w:val="0"/>
              <w:rPr>
                <w:rFonts w:asciiTheme="minorHAnsi" w:hAnsiTheme="minorHAnsi"/>
                <w:lang w:eastAsia="en-GB"/>
              </w:rPr>
            </w:pPr>
            <w:r w:rsidRPr="002C4D5A">
              <w:rPr>
                <w:rFonts w:asciiTheme="minorHAnsi" w:hAnsiTheme="minorHAnsi"/>
                <w:lang w:eastAsia="en-GB"/>
              </w:rPr>
              <w:t>Characteristics of a digital system, named Navigational Data for broadcasting maritime safety and security related information from shore-to-ship in the 500 kHz band</w:t>
            </w:r>
          </w:p>
        </w:tc>
        <w:tc>
          <w:tcPr>
            <w:tcW w:w="3375" w:type="dxa"/>
            <w:shd w:val="clear" w:color="auto" w:fill="auto"/>
          </w:tcPr>
          <w:p w14:paraId="010BB38D" w14:textId="77777777" w:rsidR="00375450" w:rsidRPr="002C4D5A" w:rsidRDefault="00375450" w:rsidP="00034EEF">
            <w:pPr>
              <w:pStyle w:val="Table0"/>
              <w:outlineLvl w:val="0"/>
              <w:rPr>
                <w:rFonts w:asciiTheme="minorHAnsi" w:hAnsiTheme="minorHAnsi"/>
                <w:lang w:eastAsia="en-GB"/>
              </w:rPr>
            </w:pPr>
            <w:r w:rsidRPr="002C4D5A">
              <w:rPr>
                <w:rFonts w:asciiTheme="minorHAnsi" w:hAnsiTheme="minorHAnsi"/>
                <w:lang w:eastAsia="en-GB"/>
              </w:rPr>
              <w:t>This technical characteristic may be used for e-Navigation for digital broadcasting maritime safety and security related information from shore to ship on 495-505 kHz with high data rate.</w:t>
            </w:r>
          </w:p>
        </w:tc>
        <w:tc>
          <w:tcPr>
            <w:tcW w:w="2402" w:type="dxa"/>
            <w:shd w:val="clear" w:color="auto" w:fill="auto"/>
          </w:tcPr>
          <w:p w14:paraId="38F3D568" w14:textId="77777777" w:rsidR="00375450" w:rsidRPr="002C4D5A" w:rsidRDefault="00375450" w:rsidP="00034EEF">
            <w:pPr>
              <w:pStyle w:val="Table0"/>
              <w:outlineLvl w:val="0"/>
              <w:rPr>
                <w:rFonts w:asciiTheme="minorHAnsi" w:hAnsiTheme="minorHAnsi"/>
                <w:lang w:eastAsia="en-GB"/>
              </w:rPr>
            </w:pPr>
            <w:r w:rsidRPr="002C4D5A">
              <w:rPr>
                <w:rFonts w:asciiTheme="minorHAnsi" w:hAnsiTheme="minorHAnsi"/>
                <w:lang w:eastAsia="en-GB"/>
              </w:rPr>
              <w:t>WRC-12 allocated 495-505 kHz to the MMS exclusively for the high speed digital broadcasting, effective on 1 January 2013.</w:t>
            </w:r>
          </w:p>
        </w:tc>
      </w:tr>
      <w:tr w:rsidR="00375450" w:rsidRPr="002C4D5A" w14:paraId="21ABA7BC"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ins w:id="1035" w:author="Jillian Carson-Jackson" w:date="2017-09-03T02:59:00Z"/>
        </w:trPr>
        <w:tc>
          <w:tcPr>
            <w:tcW w:w="1843" w:type="dxa"/>
            <w:vMerge/>
            <w:shd w:val="clear" w:color="auto" w:fill="auto"/>
          </w:tcPr>
          <w:p w14:paraId="28FB5337" w14:textId="77777777" w:rsidR="00375450" w:rsidRPr="002C4D5A" w:rsidRDefault="00375450" w:rsidP="00375450">
            <w:pPr>
              <w:pStyle w:val="Table0"/>
              <w:rPr>
                <w:ins w:id="1036" w:author="Jillian Carson-Jackson" w:date="2017-09-03T02:59:00Z"/>
                <w:rFonts w:asciiTheme="minorHAnsi" w:hAnsiTheme="minorHAnsi"/>
                <w:b/>
                <w:lang w:eastAsia="en-GB"/>
              </w:rPr>
            </w:pPr>
          </w:p>
        </w:tc>
        <w:tc>
          <w:tcPr>
            <w:tcW w:w="1868" w:type="dxa"/>
            <w:vMerge/>
            <w:shd w:val="clear" w:color="auto" w:fill="auto"/>
          </w:tcPr>
          <w:p w14:paraId="4CB4268B" w14:textId="77777777" w:rsidR="00375450" w:rsidRPr="002C4D5A" w:rsidRDefault="00375450" w:rsidP="00375450">
            <w:pPr>
              <w:pStyle w:val="Table0"/>
              <w:jc w:val="center"/>
              <w:outlineLvl w:val="0"/>
              <w:rPr>
                <w:ins w:id="1037" w:author="Jillian Carson-Jackson" w:date="2017-09-03T02:59:00Z"/>
                <w:rFonts w:asciiTheme="minorHAnsi" w:hAnsiTheme="minorHAnsi"/>
                <w:b/>
                <w:lang w:eastAsia="en-GB"/>
              </w:rPr>
            </w:pPr>
          </w:p>
        </w:tc>
        <w:tc>
          <w:tcPr>
            <w:tcW w:w="1781" w:type="dxa"/>
            <w:shd w:val="clear" w:color="auto" w:fill="auto"/>
            <w:noWrap/>
          </w:tcPr>
          <w:p w14:paraId="363779DD" w14:textId="49B35881" w:rsidR="00375450" w:rsidRPr="002C4D5A" w:rsidRDefault="00375450" w:rsidP="00375450">
            <w:pPr>
              <w:pStyle w:val="Table0"/>
              <w:keepLines/>
              <w:jc w:val="center"/>
              <w:outlineLvl w:val="0"/>
              <w:rPr>
                <w:ins w:id="1038" w:author="Jillian Carson-Jackson" w:date="2017-09-03T02:59:00Z"/>
                <w:rFonts w:asciiTheme="minorHAnsi" w:hAnsiTheme="minorHAnsi"/>
                <w:lang w:eastAsia="en-GB"/>
              </w:rPr>
            </w:pPr>
            <w:ins w:id="1039" w:author="Jillian Carson-Jackson" w:date="2017-09-03T03:00:00Z">
              <w:r w:rsidRPr="00B36377">
                <w:rPr>
                  <w:rFonts w:asciiTheme="minorHAnsi" w:hAnsiTheme="minorHAnsi"/>
                  <w:lang w:eastAsia="en-GB"/>
                </w:rPr>
                <w:t>Recommendation</w:t>
              </w:r>
              <w:r w:rsidRPr="00B36377">
                <w:rPr>
                  <w:rFonts w:asciiTheme="minorHAnsi" w:hAnsiTheme="minorHAnsi"/>
                  <w:lang w:eastAsia="en-GB"/>
                </w:rPr>
                <w:br/>
                <w:t>ITU-R M.2058-0</w:t>
              </w:r>
            </w:ins>
          </w:p>
        </w:tc>
        <w:tc>
          <w:tcPr>
            <w:tcW w:w="3288" w:type="dxa"/>
            <w:shd w:val="clear" w:color="auto" w:fill="auto"/>
          </w:tcPr>
          <w:p w14:paraId="094AE52F" w14:textId="00571699" w:rsidR="00375450" w:rsidRPr="002C4D5A" w:rsidRDefault="00375450" w:rsidP="00375450">
            <w:pPr>
              <w:pStyle w:val="Table0"/>
              <w:outlineLvl w:val="0"/>
              <w:rPr>
                <w:ins w:id="1040" w:author="Jillian Carson-Jackson" w:date="2017-09-03T02:59:00Z"/>
                <w:rFonts w:asciiTheme="minorHAnsi" w:hAnsiTheme="minorHAnsi"/>
                <w:lang w:eastAsia="en-GB"/>
              </w:rPr>
            </w:pPr>
            <w:ins w:id="1041" w:author="Jillian Carson-Jackson" w:date="2017-09-03T03:00:00Z">
              <w:r w:rsidRPr="00B36377">
                <w:rPr>
                  <w:rFonts w:asciiTheme="minorHAnsi" w:hAnsiTheme="minorHAnsi"/>
                  <w:lang w:eastAsia="en-GB"/>
                </w:rPr>
                <w:t>Characteristics of a digital system, named navigational data for broadcasting maritime safety and security related information from shore-to-ship in the maritime HF frequency band</w:t>
              </w:r>
            </w:ins>
          </w:p>
        </w:tc>
        <w:tc>
          <w:tcPr>
            <w:tcW w:w="3375" w:type="dxa"/>
            <w:shd w:val="clear" w:color="auto" w:fill="auto"/>
          </w:tcPr>
          <w:p w14:paraId="19470402" w14:textId="280A94DF" w:rsidR="00375450" w:rsidRPr="002C4D5A" w:rsidRDefault="00375450" w:rsidP="00375450">
            <w:pPr>
              <w:pStyle w:val="Table0"/>
              <w:outlineLvl w:val="0"/>
              <w:rPr>
                <w:ins w:id="1042" w:author="Jillian Carson-Jackson" w:date="2017-09-03T02:59:00Z"/>
                <w:rFonts w:asciiTheme="minorHAnsi" w:hAnsiTheme="minorHAnsi"/>
                <w:lang w:eastAsia="en-GB"/>
              </w:rPr>
            </w:pPr>
            <w:ins w:id="1043" w:author="Jillian Carson-Jackson" w:date="2017-09-03T03:00:00Z">
              <w:r w:rsidRPr="00B36377">
                <w:rPr>
                  <w:rFonts w:asciiTheme="minorHAnsi" w:hAnsiTheme="minorHAnsi"/>
                  <w:lang w:eastAsia="en-GB"/>
                </w:rPr>
                <w:t>This technical characteristic may be used for e-Navigation for digital broadcasting maritime safety and security related information from shore to ship on 4, 6, 8, 12, 16 and 22 MHz bands with high data rate.</w:t>
              </w:r>
            </w:ins>
          </w:p>
        </w:tc>
        <w:tc>
          <w:tcPr>
            <w:tcW w:w="2402" w:type="dxa"/>
            <w:shd w:val="clear" w:color="auto" w:fill="auto"/>
          </w:tcPr>
          <w:p w14:paraId="54718296" w14:textId="77777777" w:rsidR="00375450" w:rsidRPr="002C4D5A" w:rsidRDefault="00375450" w:rsidP="00375450">
            <w:pPr>
              <w:pStyle w:val="Table0"/>
              <w:outlineLvl w:val="0"/>
              <w:rPr>
                <w:ins w:id="1044" w:author="Jillian Carson-Jackson" w:date="2017-09-03T02:59:00Z"/>
                <w:rFonts w:asciiTheme="minorHAnsi" w:hAnsiTheme="minorHAnsi"/>
                <w:lang w:eastAsia="en-GB"/>
              </w:rPr>
            </w:pPr>
          </w:p>
        </w:tc>
      </w:tr>
      <w:tr w:rsidR="00B469FF" w:rsidRPr="002C4D5A" w14:paraId="30B9EE6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50F18010" w14:textId="77777777" w:rsidR="00B469FF" w:rsidRPr="002C4D5A" w:rsidRDefault="00B469FF" w:rsidP="009832C3">
            <w:pPr>
              <w:pStyle w:val="Table0"/>
              <w:rPr>
                <w:rFonts w:asciiTheme="minorHAnsi" w:hAnsiTheme="minorHAnsi"/>
                <w:b/>
                <w:lang w:eastAsia="en-GB"/>
              </w:rPr>
            </w:pPr>
            <w:r w:rsidRPr="002C4D5A">
              <w:rPr>
                <w:rFonts w:asciiTheme="minorHAnsi" w:hAnsiTheme="minorHAnsi"/>
                <w:b/>
                <w:lang w:eastAsia="en-GB"/>
              </w:rPr>
              <w:t>On board Comms</w:t>
            </w:r>
          </w:p>
        </w:tc>
        <w:tc>
          <w:tcPr>
            <w:tcW w:w="1868" w:type="dxa"/>
            <w:shd w:val="clear" w:color="auto" w:fill="auto"/>
          </w:tcPr>
          <w:p w14:paraId="5BCAD96D" w14:textId="77777777" w:rsidR="00B469FF" w:rsidRPr="002C4D5A" w:rsidRDefault="00B469FF" w:rsidP="009832C3">
            <w:pPr>
              <w:pStyle w:val="Table0"/>
              <w:jc w:val="center"/>
              <w:outlineLvl w:val="0"/>
              <w:rPr>
                <w:rFonts w:asciiTheme="minorHAnsi" w:hAnsiTheme="minorHAnsi"/>
                <w:b/>
                <w:lang w:eastAsia="en-GB"/>
              </w:rPr>
            </w:pPr>
            <w:r w:rsidRPr="002C4D5A">
              <w:rPr>
                <w:rFonts w:asciiTheme="minorHAnsi" w:hAnsiTheme="minorHAnsi"/>
                <w:b/>
                <w:lang w:eastAsia="en-GB"/>
              </w:rPr>
              <w:t>UHF</w:t>
            </w:r>
          </w:p>
        </w:tc>
        <w:tc>
          <w:tcPr>
            <w:tcW w:w="1781" w:type="dxa"/>
            <w:shd w:val="clear" w:color="auto" w:fill="auto"/>
            <w:noWrap/>
          </w:tcPr>
          <w:p w14:paraId="10040EDB" w14:textId="484573FD" w:rsidR="00B469FF" w:rsidRPr="002C4D5A" w:rsidRDefault="00375450" w:rsidP="009832C3">
            <w:pPr>
              <w:pStyle w:val="Table0"/>
              <w:keepLines/>
              <w:jc w:val="center"/>
              <w:outlineLvl w:val="0"/>
              <w:rPr>
                <w:rFonts w:asciiTheme="minorHAnsi" w:hAnsiTheme="minorHAnsi"/>
                <w:lang w:eastAsia="en-GB"/>
              </w:rPr>
            </w:pPr>
            <w:ins w:id="1045" w:author="Jillian Carson-Jackson" w:date="2017-09-03T03:00:00Z">
              <w:r w:rsidRPr="002C4D5A">
                <w:rPr>
                  <w:rFonts w:asciiTheme="minorHAnsi" w:hAnsiTheme="minorHAnsi"/>
                  <w:lang w:eastAsia="en-GB"/>
                </w:rPr>
                <w:t xml:space="preserve">Recommendation </w:t>
              </w:r>
            </w:ins>
            <w:r w:rsidR="00B469FF" w:rsidRPr="002C4D5A">
              <w:rPr>
                <w:rFonts w:asciiTheme="minorHAnsi" w:hAnsiTheme="minorHAnsi"/>
                <w:lang w:eastAsia="en-GB"/>
              </w:rPr>
              <w:t>ITU-R M.1174-</w:t>
            </w:r>
            <w:del w:id="1046" w:author="Jillian Carson-Jackson" w:date="2017-09-03T03:01:00Z">
              <w:r w:rsidR="00B469FF" w:rsidRPr="002C4D5A" w:rsidDel="00375450">
                <w:rPr>
                  <w:rFonts w:asciiTheme="minorHAnsi" w:hAnsiTheme="minorHAnsi"/>
                  <w:lang w:eastAsia="en-GB"/>
                </w:rPr>
                <w:delText>2</w:delText>
              </w:r>
            </w:del>
            <w:ins w:id="1047" w:author="Jillian Carson-Jackson" w:date="2017-09-03T03:01:00Z">
              <w:r w:rsidRPr="002C4D5A">
                <w:rPr>
                  <w:rFonts w:asciiTheme="minorHAnsi" w:hAnsiTheme="minorHAnsi"/>
                  <w:lang w:eastAsia="en-GB"/>
                </w:rPr>
                <w:t>3</w:t>
              </w:r>
            </w:ins>
          </w:p>
        </w:tc>
        <w:tc>
          <w:tcPr>
            <w:tcW w:w="3288" w:type="dxa"/>
            <w:shd w:val="clear" w:color="auto" w:fill="auto"/>
          </w:tcPr>
          <w:p w14:paraId="06BA9C63" w14:textId="77777777" w:rsidR="00B469FF" w:rsidRPr="002C4D5A" w:rsidRDefault="00B469FF" w:rsidP="009832C3">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equipment used for on-board vessel communications in the bands between 450 and 470 MHz  </w:t>
            </w:r>
          </w:p>
        </w:tc>
        <w:tc>
          <w:tcPr>
            <w:tcW w:w="3375" w:type="dxa"/>
            <w:shd w:val="clear" w:color="auto" w:fill="auto"/>
          </w:tcPr>
          <w:p w14:paraId="400E379D"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WRC-15 Agenda Item 1.15 will consider spectrum demands for on-board communication and there may be a need to update the existing characteristics to support the implementation of digital PMR.</w:t>
            </w:r>
          </w:p>
        </w:tc>
        <w:tc>
          <w:tcPr>
            <w:tcW w:w="2402" w:type="dxa"/>
            <w:shd w:val="clear" w:color="auto" w:fill="auto"/>
          </w:tcPr>
          <w:p w14:paraId="7C785DF8"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B469FF" w:rsidRPr="002C4D5A" w14:paraId="74742E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7FCA4D6" w14:textId="77777777" w:rsidR="00B469FF" w:rsidRPr="002C4D5A" w:rsidRDefault="00B469FF" w:rsidP="009832C3">
            <w:pPr>
              <w:pStyle w:val="Table0"/>
              <w:rPr>
                <w:rFonts w:asciiTheme="minorHAnsi" w:hAnsiTheme="minorHAnsi"/>
                <w:b/>
                <w:lang w:eastAsia="en-GB"/>
              </w:rPr>
            </w:pPr>
          </w:p>
        </w:tc>
        <w:tc>
          <w:tcPr>
            <w:tcW w:w="1868" w:type="dxa"/>
            <w:shd w:val="clear" w:color="auto" w:fill="auto"/>
          </w:tcPr>
          <w:p w14:paraId="624C8C64" w14:textId="77777777" w:rsidR="00B469FF" w:rsidRPr="002C4D5A" w:rsidRDefault="00B469FF" w:rsidP="009832C3">
            <w:pPr>
              <w:pStyle w:val="Table0"/>
              <w:jc w:val="center"/>
              <w:outlineLvl w:val="0"/>
              <w:rPr>
                <w:rFonts w:asciiTheme="minorHAnsi" w:hAnsiTheme="minorHAnsi"/>
                <w:b/>
                <w:lang w:eastAsia="en-GB"/>
              </w:rPr>
            </w:pPr>
            <w:r w:rsidRPr="002C4D5A">
              <w:rPr>
                <w:rFonts w:asciiTheme="minorHAnsi" w:hAnsiTheme="minorHAnsi"/>
                <w:b/>
                <w:lang w:eastAsia="en-GB"/>
              </w:rPr>
              <w:t>Wi-Fi</w:t>
            </w:r>
          </w:p>
        </w:tc>
        <w:tc>
          <w:tcPr>
            <w:tcW w:w="1781" w:type="dxa"/>
            <w:shd w:val="clear" w:color="auto" w:fill="auto"/>
            <w:noWrap/>
          </w:tcPr>
          <w:p w14:paraId="2DB2D2B0" w14:textId="4042C033" w:rsidR="00B469FF" w:rsidRPr="002C4D5A" w:rsidRDefault="00375450" w:rsidP="009832C3">
            <w:pPr>
              <w:pStyle w:val="Table0"/>
              <w:keepLines/>
              <w:jc w:val="center"/>
              <w:outlineLvl w:val="0"/>
              <w:rPr>
                <w:rFonts w:asciiTheme="minorHAnsi" w:hAnsiTheme="minorHAnsi"/>
                <w:lang w:eastAsia="en-GB"/>
              </w:rPr>
            </w:pPr>
            <w:ins w:id="1048" w:author="Jillian Carson-Jackson" w:date="2017-09-03T03:01:00Z">
              <w:r w:rsidRPr="002C4D5A">
                <w:rPr>
                  <w:rFonts w:asciiTheme="minorHAnsi" w:hAnsiTheme="minorHAnsi"/>
                  <w:lang w:eastAsia="en-GB"/>
                </w:rPr>
                <w:t>Report</w:t>
              </w:r>
              <w:r w:rsidRPr="002C4D5A">
                <w:rPr>
                  <w:rFonts w:asciiTheme="minorHAnsi" w:hAnsiTheme="minorHAnsi"/>
                  <w:lang w:eastAsia="en-GB"/>
                </w:rPr>
                <w:br/>
              </w:r>
            </w:ins>
            <w:r w:rsidR="00B469FF" w:rsidRPr="002C4D5A">
              <w:rPr>
                <w:rFonts w:asciiTheme="minorHAnsi" w:hAnsiTheme="minorHAnsi"/>
                <w:lang w:eastAsia="en-GB"/>
              </w:rPr>
              <w:t>ITU-R F.2086-1</w:t>
            </w:r>
          </w:p>
        </w:tc>
        <w:tc>
          <w:tcPr>
            <w:tcW w:w="3288" w:type="dxa"/>
            <w:shd w:val="clear" w:color="auto" w:fill="auto"/>
          </w:tcPr>
          <w:p w14:paraId="4049752A" w14:textId="77777777" w:rsidR="00B469FF" w:rsidRPr="002C4D5A" w:rsidRDefault="00B469FF" w:rsidP="009832C3">
            <w:pPr>
              <w:pStyle w:val="Table0"/>
              <w:outlineLvl w:val="0"/>
              <w:rPr>
                <w:rFonts w:asciiTheme="minorHAnsi" w:hAnsiTheme="minorHAnsi"/>
                <w:lang w:eastAsia="en-GB"/>
              </w:rPr>
            </w:pPr>
            <w:r w:rsidRPr="002C4D5A">
              <w:rPr>
                <w:rFonts w:asciiTheme="minorHAnsi" w:hAnsiTheme="minorHAnsi"/>
                <w:lang w:eastAsia="en-GB"/>
              </w:rPr>
              <w:t>Technical and operational characteristics and applications of broadband wireless access in the fixed service</w:t>
            </w:r>
          </w:p>
        </w:tc>
        <w:tc>
          <w:tcPr>
            <w:tcW w:w="3375" w:type="dxa"/>
            <w:shd w:val="clear" w:color="auto" w:fill="auto"/>
          </w:tcPr>
          <w:p w14:paraId="5D20B42F"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 xml:space="preserve">If Wi-Fi stations are to be adopted for on-board data communications there may be a need for a new characteristic associated with is use in the maritime mobile domain. </w:t>
            </w:r>
          </w:p>
        </w:tc>
        <w:tc>
          <w:tcPr>
            <w:tcW w:w="2402" w:type="dxa"/>
            <w:shd w:val="clear" w:color="auto" w:fill="auto"/>
          </w:tcPr>
          <w:p w14:paraId="4AAD4671"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766E49" w:rsidRPr="002C4D5A" w14:paraId="1431DA2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839E836" w14:textId="77777777" w:rsidR="00766E49" w:rsidRPr="002C4D5A" w:rsidRDefault="00766E49" w:rsidP="009832C3">
            <w:pPr>
              <w:pStyle w:val="Table0"/>
              <w:rPr>
                <w:rFonts w:asciiTheme="minorHAnsi" w:hAnsiTheme="minorHAnsi"/>
                <w:b/>
                <w:lang w:eastAsia="en-GB"/>
              </w:rPr>
            </w:pPr>
            <w:r w:rsidRPr="002C4D5A">
              <w:rPr>
                <w:rFonts w:asciiTheme="minorHAnsi" w:hAnsiTheme="minorHAnsi"/>
                <w:b/>
                <w:lang w:eastAsia="en-GB"/>
              </w:rPr>
              <w:t>Satellite Comms</w:t>
            </w:r>
          </w:p>
        </w:tc>
        <w:tc>
          <w:tcPr>
            <w:tcW w:w="1868" w:type="dxa"/>
            <w:shd w:val="clear" w:color="auto" w:fill="auto"/>
          </w:tcPr>
          <w:p w14:paraId="508E217A" w14:textId="77777777" w:rsidR="00766E49" w:rsidRPr="002C4D5A" w:rsidRDefault="00766E49" w:rsidP="009832C3">
            <w:pPr>
              <w:pStyle w:val="Table0"/>
              <w:jc w:val="center"/>
              <w:outlineLvl w:val="0"/>
              <w:rPr>
                <w:rFonts w:asciiTheme="minorHAnsi" w:hAnsiTheme="minorHAnsi"/>
                <w:b/>
                <w:lang w:eastAsia="en-GB"/>
              </w:rPr>
            </w:pPr>
            <w:r w:rsidRPr="002C4D5A">
              <w:rPr>
                <w:rFonts w:asciiTheme="minorHAnsi" w:hAnsiTheme="minorHAnsi"/>
                <w:b/>
                <w:lang w:eastAsia="en-GB"/>
              </w:rPr>
              <w:t>Broadband</w:t>
            </w:r>
          </w:p>
        </w:tc>
        <w:tc>
          <w:tcPr>
            <w:tcW w:w="1781" w:type="dxa"/>
            <w:shd w:val="clear" w:color="auto" w:fill="auto"/>
            <w:noWrap/>
          </w:tcPr>
          <w:p w14:paraId="77A7388F" w14:textId="5E6DDA1A" w:rsidR="00766E49" w:rsidRPr="002C4D5A" w:rsidRDefault="00375450" w:rsidP="009832C3">
            <w:pPr>
              <w:pStyle w:val="Table0"/>
              <w:keepLines/>
              <w:jc w:val="center"/>
              <w:outlineLvl w:val="0"/>
              <w:rPr>
                <w:rFonts w:asciiTheme="minorHAnsi" w:hAnsiTheme="minorHAnsi"/>
                <w:lang w:eastAsia="en-GB"/>
              </w:rPr>
            </w:pPr>
            <w:ins w:id="1049" w:author="Jillian Carson-Jackson" w:date="2017-09-03T03:01:00Z">
              <w:r w:rsidRPr="002C4D5A">
                <w:rPr>
                  <w:rFonts w:asciiTheme="minorHAnsi" w:hAnsiTheme="minorHAnsi"/>
                  <w:lang w:eastAsia="en-GB"/>
                </w:rPr>
                <w:t xml:space="preserve">Recommendation </w:t>
              </w:r>
            </w:ins>
            <w:r w:rsidR="00766E49" w:rsidRPr="002C4D5A">
              <w:rPr>
                <w:rFonts w:asciiTheme="minorHAnsi" w:hAnsiTheme="minorHAnsi"/>
                <w:lang w:eastAsia="en-GB"/>
              </w:rPr>
              <w:t>ITU-R S.1709-1</w:t>
            </w:r>
          </w:p>
        </w:tc>
        <w:tc>
          <w:tcPr>
            <w:tcW w:w="3288" w:type="dxa"/>
            <w:shd w:val="clear" w:color="auto" w:fill="auto"/>
          </w:tcPr>
          <w:p w14:paraId="6531ADB9" w14:textId="77777777" w:rsidR="00766E49" w:rsidRPr="002C4D5A" w:rsidRDefault="00766E49" w:rsidP="009832C3">
            <w:pPr>
              <w:pStyle w:val="Table0"/>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3DE28213"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Broadband over satellite is an existing application of current satellite systems and does not warrant a specific characteristic for the maritime domain</w:t>
            </w:r>
          </w:p>
        </w:tc>
        <w:tc>
          <w:tcPr>
            <w:tcW w:w="2402" w:type="dxa"/>
            <w:shd w:val="clear" w:color="auto" w:fill="auto"/>
          </w:tcPr>
          <w:p w14:paraId="35A4F403" w14:textId="77777777" w:rsidR="00766E49" w:rsidRPr="002C4D5A" w:rsidRDefault="00766E49" w:rsidP="00BA5535">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766E49" w:rsidRPr="002C4D5A" w14:paraId="5DC50A6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78AD372" w14:textId="77777777" w:rsidR="00766E49" w:rsidRPr="002C4D5A" w:rsidRDefault="00766E49" w:rsidP="009832C3">
            <w:pPr>
              <w:pStyle w:val="Table0"/>
              <w:rPr>
                <w:rFonts w:asciiTheme="minorHAnsi" w:hAnsiTheme="minorHAnsi"/>
                <w:b/>
                <w:lang w:eastAsia="en-GB"/>
              </w:rPr>
            </w:pPr>
          </w:p>
        </w:tc>
        <w:tc>
          <w:tcPr>
            <w:tcW w:w="1868" w:type="dxa"/>
            <w:shd w:val="clear" w:color="auto" w:fill="auto"/>
          </w:tcPr>
          <w:p w14:paraId="03DEAEFC" w14:textId="77777777" w:rsidR="00766E49" w:rsidRPr="002C4D5A" w:rsidRDefault="00766E49" w:rsidP="009832C3">
            <w:pPr>
              <w:pStyle w:val="Table0"/>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10EBA29C" w14:textId="4B90EE42" w:rsidR="00766E49" w:rsidRPr="002C4D5A" w:rsidRDefault="00375450" w:rsidP="009832C3">
            <w:pPr>
              <w:pStyle w:val="Table0"/>
              <w:keepLines/>
              <w:jc w:val="center"/>
              <w:outlineLvl w:val="0"/>
              <w:rPr>
                <w:rFonts w:asciiTheme="minorHAnsi" w:hAnsiTheme="minorHAnsi"/>
                <w:lang w:eastAsia="en-GB"/>
              </w:rPr>
            </w:pPr>
            <w:ins w:id="1050" w:author="Jillian Carson-Jackson" w:date="2017-09-03T03:01:00Z">
              <w:r w:rsidRPr="002C4D5A">
                <w:rPr>
                  <w:rFonts w:asciiTheme="minorHAnsi" w:hAnsiTheme="minorHAnsi"/>
                  <w:lang w:eastAsia="en-GB"/>
                </w:rPr>
                <w:t xml:space="preserve">Recommendation </w:t>
              </w:r>
            </w:ins>
            <w:r w:rsidR="00766E49" w:rsidRPr="002C4D5A">
              <w:rPr>
                <w:rFonts w:asciiTheme="minorHAnsi" w:hAnsiTheme="minorHAnsi"/>
                <w:lang w:eastAsia="en-GB"/>
              </w:rPr>
              <w:t>ITU-R S.1709-1</w:t>
            </w:r>
          </w:p>
        </w:tc>
        <w:tc>
          <w:tcPr>
            <w:tcW w:w="3288" w:type="dxa"/>
            <w:shd w:val="clear" w:color="auto" w:fill="auto"/>
          </w:tcPr>
          <w:p w14:paraId="3ACA02D4" w14:textId="77777777" w:rsidR="00766E49" w:rsidRPr="002C4D5A" w:rsidRDefault="00766E49" w:rsidP="009832C3">
            <w:pPr>
              <w:pStyle w:val="Table0"/>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72DB55C8"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 xml:space="preserve">The transmission of MSI over broadband may warrant a characteristic to define the data layers. </w:t>
            </w:r>
          </w:p>
        </w:tc>
        <w:tc>
          <w:tcPr>
            <w:tcW w:w="2402" w:type="dxa"/>
            <w:shd w:val="clear" w:color="auto" w:fill="auto"/>
          </w:tcPr>
          <w:p w14:paraId="6376C088"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87-4/4.</w:t>
            </w:r>
          </w:p>
        </w:tc>
      </w:tr>
      <w:tr w:rsidR="00741437" w:rsidRPr="002C4D5A" w14:paraId="4C20846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B2C176F" w14:textId="77777777" w:rsidR="00741437" w:rsidRPr="002C4D5A" w:rsidRDefault="00212744" w:rsidP="009832C3">
            <w:pPr>
              <w:pStyle w:val="Table0"/>
              <w:rPr>
                <w:rFonts w:asciiTheme="minorHAnsi" w:hAnsiTheme="minorHAnsi"/>
                <w:b/>
                <w:lang w:eastAsia="en-GB"/>
              </w:rPr>
            </w:pPr>
            <w:r w:rsidRPr="002C4D5A">
              <w:rPr>
                <w:rFonts w:asciiTheme="minorHAnsi" w:hAnsiTheme="minorHAnsi"/>
                <w:b/>
                <w:lang w:eastAsia="en-GB"/>
              </w:rPr>
              <w:t>DGNSS</w:t>
            </w:r>
          </w:p>
        </w:tc>
        <w:tc>
          <w:tcPr>
            <w:tcW w:w="1868" w:type="dxa"/>
            <w:shd w:val="clear" w:color="auto" w:fill="auto"/>
          </w:tcPr>
          <w:p w14:paraId="158BE241" w14:textId="77777777" w:rsidR="00741437" w:rsidRPr="002C4D5A" w:rsidRDefault="00741437" w:rsidP="009832C3">
            <w:pPr>
              <w:pStyle w:val="Table0"/>
              <w:jc w:val="center"/>
              <w:outlineLvl w:val="0"/>
              <w:rPr>
                <w:rFonts w:asciiTheme="minorHAnsi" w:hAnsiTheme="minorHAnsi"/>
                <w:b/>
                <w:lang w:eastAsia="en-GB"/>
              </w:rPr>
            </w:pPr>
          </w:p>
        </w:tc>
        <w:tc>
          <w:tcPr>
            <w:tcW w:w="1781" w:type="dxa"/>
            <w:shd w:val="clear" w:color="auto" w:fill="auto"/>
            <w:noWrap/>
          </w:tcPr>
          <w:p w14:paraId="3273A4DE" w14:textId="6194F9D2" w:rsidR="00741437" w:rsidRPr="002C4D5A" w:rsidRDefault="00375450" w:rsidP="009832C3">
            <w:pPr>
              <w:pStyle w:val="Table0"/>
              <w:keepLines/>
              <w:jc w:val="center"/>
              <w:outlineLvl w:val="0"/>
              <w:rPr>
                <w:rFonts w:asciiTheme="minorHAnsi" w:hAnsiTheme="minorHAnsi"/>
                <w:lang w:eastAsia="en-GB"/>
              </w:rPr>
            </w:pPr>
            <w:ins w:id="1051" w:author="Jillian Carson-Jackson" w:date="2017-09-03T03:01:00Z">
              <w:r w:rsidRPr="002C4D5A">
                <w:rPr>
                  <w:rFonts w:asciiTheme="minorHAnsi" w:hAnsiTheme="minorHAnsi"/>
                  <w:lang w:eastAsia="en-GB"/>
                </w:rPr>
                <w:t xml:space="preserve">Recommendation </w:t>
              </w:r>
            </w:ins>
            <w:r w:rsidR="00212744" w:rsidRPr="002C4D5A">
              <w:rPr>
                <w:rFonts w:asciiTheme="minorHAnsi" w:hAnsiTheme="minorHAnsi"/>
                <w:lang w:eastAsia="en-GB"/>
              </w:rPr>
              <w:t>ITU-R M.823-3</w:t>
            </w:r>
          </w:p>
        </w:tc>
        <w:tc>
          <w:tcPr>
            <w:tcW w:w="3288" w:type="dxa"/>
            <w:shd w:val="clear" w:color="auto" w:fill="auto"/>
          </w:tcPr>
          <w:p w14:paraId="1988968B" w14:textId="77777777" w:rsidR="00741437" w:rsidRPr="002C4D5A" w:rsidRDefault="00212744" w:rsidP="009832C3">
            <w:pPr>
              <w:pStyle w:val="Table0"/>
              <w:outlineLvl w:val="0"/>
              <w:rPr>
                <w:rFonts w:asciiTheme="minorHAnsi" w:hAnsiTheme="minorHAnsi"/>
                <w:lang w:eastAsia="en-GB"/>
              </w:rPr>
            </w:pPr>
            <w:r w:rsidRPr="002C4D5A">
              <w:rPr>
                <w:rFonts w:asciiTheme="minorHAnsi" w:hAnsiTheme="minorHAnsi"/>
                <w:lang w:eastAsia="en-GB"/>
              </w:rPr>
              <w:t>Technical characteristics of differential transmissions for global navigation satellite systems from maritime radio beacons in the frequency band 283.5-315 kHz in Region 1 and 285-325 kHz in Regions 2 and 3</w:t>
            </w:r>
          </w:p>
        </w:tc>
        <w:tc>
          <w:tcPr>
            <w:tcW w:w="3375" w:type="dxa"/>
            <w:shd w:val="clear" w:color="auto" w:fill="auto"/>
          </w:tcPr>
          <w:p w14:paraId="28040753" w14:textId="77777777" w:rsidR="00741437" w:rsidRPr="002C4D5A" w:rsidRDefault="00212744" w:rsidP="00034EEF">
            <w:pPr>
              <w:pStyle w:val="Table0"/>
              <w:outlineLvl w:val="0"/>
              <w:rPr>
                <w:rFonts w:asciiTheme="minorHAnsi" w:hAnsiTheme="minorHAnsi"/>
                <w:lang w:eastAsia="en-GB"/>
              </w:rPr>
            </w:pPr>
            <w:r w:rsidRPr="002C4D5A">
              <w:rPr>
                <w:rFonts w:asciiTheme="minorHAnsi" w:hAnsiTheme="minorHAnsi"/>
                <w:lang w:eastAsia="en-GB"/>
              </w:rPr>
              <w:t>The current characteristic M.823-3 will ultimately need to be updated to accommodate new developments in GNSS such as Galileo and COMPASS.</w:t>
            </w:r>
          </w:p>
        </w:tc>
        <w:tc>
          <w:tcPr>
            <w:tcW w:w="2402" w:type="dxa"/>
            <w:shd w:val="clear" w:color="auto" w:fill="auto"/>
          </w:tcPr>
          <w:p w14:paraId="3D99B0CD" w14:textId="77777777" w:rsidR="00741437" w:rsidRPr="002C4D5A" w:rsidRDefault="00212744"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212744" w:rsidRPr="002C4D5A" w14:paraId="4E8877D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1684851E" w14:textId="77777777" w:rsidR="00212744" w:rsidRPr="002C4D5A" w:rsidRDefault="00D85F7B" w:rsidP="009832C3">
            <w:pPr>
              <w:pStyle w:val="Table0"/>
              <w:rPr>
                <w:rFonts w:asciiTheme="minorHAnsi" w:hAnsiTheme="minorHAnsi"/>
                <w:b/>
                <w:lang w:eastAsia="en-GB"/>
              </w:rPr>
            </w:pPr>
            <w:r w:rsidRPr="002C4D5A">
              <w:rPr>
                <w:rFonts w:asciiTheme="minorHAnsi" w:hAnsiTheme="minorHAnsi"/>
                <w:b/>
                <w:lang w:eastAsia="en-GB"/>
              </w:rPr>
              <w:lastRenderedPageBreak/>
              <w:t>Port Services</w:t>
            </w:r>
          </w:p>
        </w:tc>
        <w:tc>
          <w:tcPr>
            <w:tcW w:w="1868" w:type="dxa"/>
            <w:shd w:val="clear" w:color="auto" w:fill="auto"/>
          </w:tcPr>
          <w:p w14:paraId="74F3829F" w14:textId="77777777" w:rsidR="00212744" w:rsidRPr="002C4D5A" w:rsidRDefault="00D85F7B" w:rsidP="009832C3">
            <w:pPr>
              <w:pStyle w:val="Table0"/>
              <w:jc w:val="center"/>
              <w:outlineLvl w:val="0"/>
              <w:rPr>
                <w:rFonts w:asciiTheme="minorHAnsi" w:hAnsiTheme="minorHAnsi"/>
                <w:b/>
                <w:lang w:eastAsia="en-GB"/>
              </w:rPr>
            </w:pPr>
            <w:r w:rsidRPr="002C4D5A">
              <w:rPr>
                <w:rFonts w:asciiTheme="minorHAnsi" w:hAnsiTheme="minorHAnsi"/>
                <w:b/>
                <w:lang w:eastAsia="en-GB"/>
              </w:rPr>
              <w:t xml:space="preserve">WiMax / 2G / 3G / 4G </w:t>
            </w:r>
          </w:p>
        </w:tc>
        <w:tc>
          <w:tcPr>
            <w:tcW w:w="1781" w:type="dxa"/>
            <w:shd w:val="clear" w:color="auto" w:fill="auto"/>
            <w:noWrap/>
          </w:tcPr>
          <w:p w14:paraId="3CE70CD7" w14:textId="77777777" w:rsidR="00212744" w:rsidRPr="002C4D5A" w:rsidRDefault="00212744" w:rsidP="009832C3">
            <w:pPr>
              <w:pStyle w:val="Table0"/>
              <w:keepLines/>
              <w:jc w:val="center"/>
              <w:outlineLvl w:val="0"/>
              <w:rPr>
                <w:rFonts w:asciiTheme="minorHAnsi" w:hAnsiTheme="minorHAnsi"/>
                <w:lang w:eastAsia="en-GB"/>
              </w:rPr>
            </w:pPr>
          </w:p>
        </w:tc>
        <w:tc>
          <w:tcPr>
            <w:tcW w:w="3288" w:type="dxa"/>
            <w:shd w:val="clear" w:color="auto" w:fill="auto"/>
          </w:tcPr>
          <w:p w14:paraId="06E47059" w14:textId="77777777" w:rsidR="00212744" w:rsidRPr="002C4D5A" w:rsidRDefault="00212744" w:rsidP="009832C3">
            <w:pPr>
              <w:pStyle w:val="Table0"/>
              <w:outlineLvl w:val="0"/>
              <w:rPr>
                <w:rFonts w:asciiTheme="minorHAnsi" w:hAnsiTheme="minorHAnsi"/>
                <w:lang w:eastAsia="en-GB"/>
              </w:rPr>
            </w:pPr>
          </w:p>
        </w:tc>
        <w:tc>
          <w:tcPr>
            <w:tcW w:w="3375" w:type="dxa"/>
            <w:shd w:val="clear" w:color="auto" w:fill="auto"/>
          </w:tcPr>
          <w:p w14:paraId="04B6AA74" w14:textId="77777777" w:rsidR="00212744" w:rsidRPr="002C4D5A" w:rsidRDefault="00411F93" w:rsidP="00034EEF">
            <w:pPr>
              <w:pStyle w:val="Table0"/>
              <w:outlineLvl w:val="0"/>
              <w:rPr>
                <w:rFonts w:asciiTheme="minorHAnsi" w:hAnsiTheme="minorHAnsi"/>
                <w:lang w:eastAsia="en-GB"/>
              </w:rPr>
            </w:pPr>
            <w:r w:rsidRPr="002C4D5A">
              <w:rPr>
                <w:rFonts w:asciiTheme="minorHAnsi" w:hAnsiTheme="minorHAnsi"/>
                <w:lang w:eastAsia="en-GB"/>
              </w:rPr>
              <w:t>The maritime community will make use of technologies developed and standardized for other applications in port.  No maritime specific characteristics are required.</w:t>
            </w:r>
          </w:p>
        </w:tc>
        <w:tc>
          <w:tcPr>
            <w:tcW w:w="2402" w:type="dxa"/>
            <w:shd w:val="clear" w:color="auto" w:fill="auto"/>
          </w:tcPr>
          <w:p w14:paraId="6EB5C661" w14:textId="77777777" w:rsidR="00212744" w:rsidRPr="002C4D5A" w:rsidRDefault="00411F93" w:rsidP="00411F93">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411F93" w:rsidRPr="002C4D5A" w14:paraId="30CC394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4695B13" w14:textId="77777777" w:rsidR="00411F93" w:rsidRPr="002C4D5A" w:rsidRDefault="00411F93" w:rsidP="009832C3">
            <w:pPr>
              <w:pStyle w:val="Table0"/>
              <w:rPr>
                <w:rFonts w:asciiTheme="minorHAnsi" w:hAnsiTheme="minorHAnsi"/>
                <w:b/>
                <w:lang w:eastAsia="en-GB"/>
              </w:rPr>
            </w:pPr>
            <w:r w:rsidRPr="002C4D5A">
              <w:rPr>
                <w:rFonts w:asciiTheme="minorHAnsi" w:hAnsiTheme="minorHAnsi"/>
                <w:b/>
                <w:lang w:eastAsia="en-GB"/>
              </w:rPr>
              <w:t>Inter-Ship Broadband</w:t>
            </w:r>
          </w:p>
        </w:tc>
        <w:tc>
          <w:tcPr>
            <w:tcW w:w="1868" w:type="dxa"/>
            <w:shd w:val="clear" w:color="auto" w:fill="auto"/>
          </w:tcPr>
          <w:p w14:paraId="38D7D30D" w14:textId="77777777" w:rsidR="00411F93" w:rsidRPr="002C4D5A" w:rsidRDefault="00411F93" w:rsidP="009832C3">
            <w:pPr>
              <w:pStyle w:val="Table0"/>
              <w:jc w:val="center"/>
              <w:outlineLvl w:val="0"/>
              <w:rPr>
                <w:rFonts w:asciiTheme="minorHAnsi" w:hAnsiTheme="minorHAnsi"/>
                <w:b/>
                <w:lang w:eastAsia="en-GB"/>
              </w:rPr>
            </w:pPr>
            <w:r w:rsidRPr="002C4D5A">
              <w:rPr>
                <w:rFonts w:asciiTheme="minorHAnsi" w:hAnsiTheme="minorHAnsi"/>
                <w:b/>
                <w:lang w:eastAsia="en-GB"/>
              </w:rPr>
              <w:t>WiMax</w:t>
            </w:r>
          </w:p>
        </w:tc>
        <w:tc>
          <w:tcPr>
            <w:tcW w:w="1781" w:type="dxa"/>
            <w:shd w:val="clear" w:color="auto" w:fill="auto"/>
            <w:noWrap/>
          </w:tcPr>
          <w:p w14:paraId="4AC869D2" w14:textId="2607E3C0" w:rsidR="00411F93" w:rsidRPr="002C4D5A" w:rsidRDefault="00375450" w:rsidP="009832C3">
            <w:pPr>
              <w:pStyle w:val="Table0"/>
              <w:keepLines/>
              <w:jc w:val="center"/>
              <w:outlineLvl w:val="0"/>
              <w:rPr>
                <w:rFonts w:asciiTheme="minorHAnsi" w:hAnsiTheme="minorHAnsi"/>
                <w:lang w:eastAsia="en-GB"/>
              </w:rPr>
            </w:pPr>
            <w:ins w:id="1052" w:author="Jillian Carson-Jackson" w:date="2017-09-03T03:01:00Z">
              <w:r w:rsidRPr="002C4D5A">
                <w:rPr>
                  <w:rFonts w:asciiTheme="minorHAnsi" w:hAnsiTheme="minorHAnsi"/>
                  <w:lang w:eastAsia="en-GB"/>
                </w:rPr>
                <w:t xml:space="preserve">Recommendation </w:t>
              </w:r>
            </w:ins>
            <w:r w:rsidR="00411F93" w:rsidRPr="002C4D5A">
              <w:rPr>
                <w:rFonts w:asciiTheme="minorHAnsi" w:hAnsiTheme="minorHAnsi"/>
                <w:lang w:eastAsia="en-GB"/>
              </w:rPr>
              <w:t>ITU-R M.1801-</w:t>
            </w:r>
            <w:del w:id="1053" w:author="Jillian Carson-Jackson" w:date="2017-09-03T03:02:00Z">
              <w:r w:rsidR="00411F93" w:rsidRPr="002C4D5A" w:rsidDel="00375450">
                <w:rPr>
                  <w:rFonts w:asciiTheme="minorHAnsi" w:hAnsiTheme="minorHAnsi"/>
                  <w:lang w:eastAsia="en-GB"/>
                </w:rPr>
                <w:delText>1</w:delText>
              </w:r>
            </w:del>
            <w:ins w:id="1054" w:author="Jillian Carson-Jackson" w:date="2017-09-03T03:02:00Z">
              <w:r w:rsidRPr="002C4D5A">
                <w:rPr>
                  <w:rFonts w:asciiTheme="minorHAnsi" w:hAnsiTheme="minorHAnsi"/>
                  <w:lang w:eastAsia="en-GB"/>
                </w:rPr>
                <w:t>2</w:t>
              </w:r>
            </w:ins>
          </w:p>
        </w:tc>
        <w:tc>
          <w:tcPr>
            <w:tcW w:w="3288" w:type="dxa"/>
            <w:shd w:val="clear" w:color="auto" w:fill="auto"/>
          </w:tcPr>
          <w:p w14:paraId="05907DCD" w14:textId="77777777" w:rsidR="00411F93" w:rsidRPr="002C4D5A" w:rsidRDefault="00411F93" w:rsidP="009832C3">
            <w:pPr>
              <w:pStyle w:val="Table0"/>
              <w:outlineLvl w:val="0"/>
              <w:rPr>
                <w:rFonts w:asciiTheme="minorHAnsi" w:hAnsiTheme="minorHAnsi"/>
                <w:lang w:eastAsia="en-GB"/>
              </w:rPr>
            </w:pPr>
            <w:r w:rsidRPr="002C4D5A">
              <w:rPr>
                <w:rFonts w:asciiTheme="minorHAnsi" w:hAnsiTheme="minorHAnsi"/>
                <w:lang w:eastAsia="en-GB"/>
              </w:rPr>
              <w:t>Radio interface standards for broadband wireless access systems, including mobile and nomadic applications, in the mobile service operating below 6 GHz</w:t>
            </w:r>
          </w:p>
        </w:tc>
        <w:tc>
          <w:tcPr>
            <w:tcW w:w="3375" w:type="dxa"/>
            <w:shd w:val="clear" w:color="auto" w:fill="auto"/>
          </w:tcPr>
          <w:p w14:paraId="1336D327" w14:textId="77777777" w:rsidR="00411F93" w:rsidRPr="002C4D5A" w:rsidRDefault="00411F93" w:rsidP="00034EEF">
            <w:pPr>
              <w:pStyle w:val="Table0"/>
              <w:outlineLvl w:val="0"/>
              <w:rPr>
                <w:rFonts w:asciiTheme="minorHAnsi" w:hAnsiTheme="minorHAnsi"/>
                <w:lang w:eastAsia="en-GB"/>
              </w:rPr>
            </w:pPr>
            <w:r w:rsidRPr="002C4D5A">
              <w:rPr>
                <w:rFonts w:asciiTheme="minorHAnsi" w:hAnsiTheme="minorHAnsi"/>
                <w:lang w:eastAsia="en-GB"/>
              </w:rPr>
              <w:t>Under e-Navigation, ad-hoc mesh WiMax networks could be deployed to provide broadband coastal networks.  This would require a specific form of implementation of WiMax that would necessitate a specific technical characteristic.</w:t>
            </w:r>
          </w:p>
        </w:tc>
        <w:tc>
          <w:tcPr>
            <w:tcW w:w="2402" w:type="dxa"/>
            <w:shd w:val="clear" w:color="auto" w:fill="auto"/>
          </w:tcPr>
          <w:p w14:paraId="394F430E" w14:textId="77777777" w:rsidR="00411F93" w:rsidRPr="002C4D5A" w:rsidRDefault="00411F93" w:rsidP="00411F93">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possibly under existing questions 212/8 and 238/8.</w:t>
            </w:r>
          </w:p>
        </w:tc>
      </w:tr>
      <w:tr w:rsidR="00411F93" w:rsidRPr="002C4D5A" w14:paraId="396A6BE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25BEB77B" w14:textId="77777777" w:rsidR="00411F93" w:rsidRPr="002C4D5A" w:rsidRDefault="002A2D51" w:rsidP="009832C3">
            <w:pPr>
              <w:pStyle w:val="Table0"/>
              <w:rPr>
                <w:rFonts w:asciiTheme="minorHAnsi" w:hAnsiTheme="minorHAnsi"/>
                <w:b/>
                <w:lang w:eastAsia="en-GB"/>
              </w:rPr>
            </w:pPr>
            <w:r w:rsidRPr="002C4D5A">
              <w:rPr>
                <w:rFonts w:asciiTheme="minorHAnsi" w:hAnsiTheme="minorHAnsi"/>
                <w:b/>
                <w:lang w:eastAsia="en-GB"/>
              </w:rPr>
              <w:t>Loran</w:t>
            </w:r>
          </w:p>
        </w:tc>
        <w:tc>
          <w:tcPr>
            <w:tcW w:w="1868" w:type="dxa"/>
            <w:shd w:val="clear" w:color="auto" w:fill="auto"/>
          </w:tcPr>
          <w:p w14:paraId="2091BD3B" w14:textId="77777777" w:rsidR="00411F93" w:rsidRPr="002C4D5A" w:rsidRDefault="002A2D51" w:rsidP="009832C3">
            <w:pPr>
              <w:pStyle w:val="Table0"/>
              <w:jc w:val="center"/>
              <w:outlineLvl w:val="0"/>
              <w:rPr>
                <w:rFonts w:asciiTheme="minorHAnsi" w:hAnsiTheme="minorHAnsi"/>
                <w:b/>
                <w:lang w:eastAsia="en-GB"/>
              </w:rPr>
            </w:pPr>
            <w:r w:rsidRPr="002C4D5A">
              <w:rPr>
                <w:rFonts w:asciiTheme="minorHAnsi" w:hAnsiTheme="minorHAnsi"/>
                <w:b/>
                <w:lang w:eastAsia="en-GB"/>
              </w:rPr>
              <w:t>eLoran data channel</w:t>
            </w:r>
          </w:p>
        </w:tc>
        <w:tc>
          <w:tcPr>
            <w:tcW w:w="1781" w:type="dxa"/>
            <w:shd w:val="clear" w:color="auto" w:fill="auto"/>
            <w:noWrap/>
          </w:tcPr>
          <w:p w14:paraId="12154838" w14:textId="1935184A" w:rsidR="00411F93" w:rsidRPr="002C4D5A" w:rsidRDefault="00375450" w:rsidP="009832C3">
            <w:pPr>
              <w:pStyle w:val="Table0"/>
              <w:keepLines/>
              <w:jc w:val="center"/>
              <w:outlineLvl w:val="0"/>
              <w:rPr>
                <w:rFonts w:asciiTheme="minorHAnsi" w:hAnsiTheme="minorHAnsi"/>
                <w:lang w:eastAsia="en-GB"/>
              </w:rPr>
            </w:pPr>
            <w:ins w:id="1055" w:author="Jillian Carson-Jackson" w:date="2017-09-03T03:02:00Z">
              <w:r w:rsidRPr="002C4D5A">
                <w:rPr>
                  <w:rFonts w:asciiTheme="minorHAnsi" w:hAnsiTheme="minorHAnsi"/>
                  <w:lang w:eastAsia="en-GB"/>
                </w:rPr>
                <w:t xml:space="preserve">Recommendation </w:t>
              </w:r>
            </w:ins>
            <w:r w:rsidR="00615F37" w:rsidRPr="002C4D5A">
              <w:rPr>
                <w:rFonts w:asciiTheme="minorHAnsi" w:hAnsiTheme="minorHAnsi"/>
                <w:lang w:eastAsia="en-GB"/>
              </w:rPr>
              <w:t>ITU-R M.589-3</w:t>
            </w:r>
          </w:p>
        </w:tc>
        <w:tc>
          <w:tcPr>
            <w:tcW w:w="3288" w:type="dxa"/>
            <w:shd w:val="clear" w:color="auto" w:fill="auto"/>
          </w:tcPr>
          <w:p w14:paraId="55804045" w14:textId="77777777" w:rsidR="00411F93" w:rsidRPr="002C4D5A" w:rsidRDefault="00615F37" w:rsidP="009832C3">
            <w:pPr>
              <w:pStyle w:val="Table0"/>
              <w:outlineLvl w:val="0"/>
              <w:rPr>
                <w:rFonts w:asciiTheme="minorHAnsi" w:hAnsiTheme="minorHAnsi"/>
                <w:lang w:eastAsia="en-GB"/>
              </w:rPr>
            </w:pPr>
            <w:r w:rsidRPr="002C4D5A">
              <w:rPr>
                <w:rFonts w:asciiTheme="minorHAnsi" w:hAnsiTheme="minorHAnsi"/>
                <w:lang w:eastAsia="en-GB"/>
              </w:rPr>
              <w:t>Technical characteristics of methods of data transmission and interference protection for radionavigation services in the frequency bands between 70 and 130 kHz</w:t>
            </w:r>
          </w:p>
        </w:tc>
        <w:tc>
          <w:tcPr>
            <w:tcW w:w="3375" w:type="dxa"/>
            <w:shd w:val="clear" w:color="auto" w:fill="auto"/>
          </w:tcPr>
          <w:p w14:paraId="342E6C30" w14:textId="77777777" w:rsidR="00411F93" w:rsidRPr="002C4D5A" w:rsidRDefault="00615F37" w:rsidP="00034EEF">
            <w:pPr>
              <w:pStyle w:val="Table0"/>
              <w:outlineLvl w:val="0"/>
              <w:rPr>
                <w:rFonts w:asciiTheme="minorHAnsi" w:hAnsiTheme="minorHAnsi"/>
                <w:lang w:eastAsia="en-GB"/>
              </w:rPr>
            </w:pPr>
            <w:r w:rsidRPr="002C4D5A">
              <w:rPr>
                <w:rFonts w:asciiTheme="minorHAnsi" w:hAnsiTheme="minorHAnsi"/>
                <w:lang w:eastAsia="en-GB"/>
              </w:rPr>
              <w:t>The existing technical characteristic will need to be revised to accommodate the definitive 9th pulse, Eurofix and/or new modulation schemes selected for the eLoran data channel.</w:t>
            </w:r>
          </w:p>
        </w:tc>
        <w:tc>
          <w:tcPr>
            <w:tcW w:w="2402" w:type="dxa"/>
            <w:shd w:val="clear" w:color="auto" w:fill="auto"/>
          </w:tcPr>
          <w:p w14:paraId="73F92E19" w14:textId="77777777" w:rsidR="00411F93" w:rsidRPr="002C4D5A" w:rsidRDefault="00615F37" w:rsidP="00615F37">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under a new question.</w:t>
            </w:r>
          </w:p>
        </w:tc>
      </w:tr>
      <w:tr w:rsidR="0030545C" w:rsidRPr="002C4D5A" w14:paraId="0EDF645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42BAF382" w14:textId="77777777" w:rsidR="0030545C" w:rsidRPr="002C4D5A" w:rsidRDefault="0030545C" w:rsidP="009832C3">
            <w:pPr>
              <w:pStyle w:val="Table0"/>
              <w:rPr>
                <w:rFonts w:asciiTheme="minorHAnsi" w:hAnsiTheme="minorHAnsi"/>
                <w:b/>
                <w:lang w:eastAsia="en-GB"/>
              </w:rPr>
            </w:pPr>
            <w:r w:rsidRPr="002C4D5A">
              <w:rPr>
                <w:rFonts w:asciiTheme="minorHAnsi" w:hAnsiTheme="minorHAnsi"/>
                <w:b/>
                <w:lang w:eastAsia="en-GB"/>
              </w:rPr>
              <w:t>Radar</w:t>
            </w:r>
          </w:p>
        </w:tc>
        <w:tc>
          <w:tcPr>
            <w:tcW w:w="1868" w:type="dxa"/>
            <w:shd w:val="clear" w:color="auto" w:fill="auto"/>
          </w:tcPr>
          <w:p w14:paraId="191C939A"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SART</w:t>
            </w:r>
          </w:p>
        </w:tc>
        <w:tc>
          <w:tcPr>
            <w:tcW w:w="1781" w:type="dxa"/>
            <w:shd w:val="clear" w:color="auto" w:fill="auto"/>
            <w:noWrap/>
          </w:tcPr>
          <w:p w14:paraId="78573875" w14:textId="58F52686" w:rsidR="0030545C" w:rsidRPr="002C4D5A" w:rsidRDefault="00375450" w:rsidP="009832C3">
            <w:pPr>
              <w:pStyle w:val="Table0"/>
              <w:keepLines/>
              <w:jc w:val="center"/>
              <w:outlineLvl w:val="0"/>
              <w:rPr>
                <w:rFonts w:asciiTheme="minorHAnsi" w:hAnsiTheme="minorHAnsi"/>
                <w:lang w:eastAsia="en-GB"/>
              </w:rPr>
            </w:pPr>
            <w:ins w:id="1056" w:author="Jillian Carson-Jackson" w:date="2017-09-03T03:02:00Z">
              <w:r w:rsidRPr="002C4D5A">
                <w:rPr>
                  <w:rFonts w:asciiTheme="minorHAnsi" w:hAnsiTheme="minorHAnsi"/>
                  <w:lang w:eastAsia="en-GB"/>
                </w:rPr>
                <w:t xml:space="preserve">Recommendation </w:t>
              </w:r>
            </w:ins>
            <w:r w:rsidR="0030545C" w:rsidRPr="002C4D5A">
              <w:rPr>
                <w:rFonts w:asciiTheme="minorHAnsi" w:hAnsiTheme="minorHAnsi"/>
                <w:lang w:eastAsia="en-GB"/>
              </w:rPr>
              <w:t>ITU-R M.628-5</w:t>
            </w:r>
          </w:p>
        </w:tc>
        <w:tc>
          <w:tcPr>
            <w:tcW w:w="3288" w:type="dxa"/>
            <w:shd w:val="clear" w:color="auto" w:fill="auto"/>
          </w:tcPr>
          <w:p w14:paraId="451DE594"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Characteristics for Search and Rescue Radar Transponders</w:t>
            </w:r>
          </w:p>
        </w:tc>
        <w:tc>
          <w:tcPr>
            <w:tcW w:w="3375" w:type="dxa"/>
            <w:shd w:val="clear" w:color="auto" w:fill="auto"/>
          </w:tcPr>
          <w:p w14:paraId="26FD2905"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Relates to 9 GHz SART, so no change required.</w:t>
            </w:r>
          </w:p>
        </w:tc>
        <w:tc>
          <w:tcPr>
            <w:tcW w:w="2402" w:type="dxa"/>
            <w:shd w:val="clear" w:color="auto" w:fill="auto"/>
          </w:tcPr>
          <w:p w14:paraId="591B7EE1"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42F8475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B184474" w14:textId="77777777" w:rsidR="0030545C" w:rsidRPr="002C4D5A" w:rsidRDefault="0030545C" w:rsidP="009832C3">
            <w:pPr>
              <w:pStyle w:val="Table0"/>
              <w:rPr>
                <w:rFonts w:asciiTheme="minorHAnsi" w:hAnsiTheme="minorHAnsi"/>
                <w:b/>
                <w:lang w:eastAsia="en-GB"/>
              </w:rPr>
            </w:pPr>
          </w:p>
        </w:tc>
        <w:tc>
          <w:tcPr>
            <w:tcW w:w="1868" w:type="dxa"/>
            <w:shd w:val="clear" w:color="auto" w:fill="auto"/>
          </w:tcPr>
          <w:p w14:paraId="5D06E57D"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Racon</w:t>
            </w:r>
          </w:p>
        </w:tc>
        <w:tc>
          <w:tcPr>
            <w:tcW w:w="1781" w:type="dxa"/>
            <w:shd w:val="clear" w:color="auto" w:fill="auto"/>
            <w:noWrap/>
          </w:tcPr>
          <w:p w14:paraId="6C9ED3F5" w14:textId="4263D8A3" w:rsidR="0030545C" w:rsidRPr="002C4D5A" w:rsidRDefault="00375450" w:rsidP="009832C3">
            <w:pPr>
              <w:pStyle w:val="Table0"/>
              <w:keepLines/>
              <w:jc w:val="center"/>
              <w:outlineLvl w:val="0"/>
              <w:rPr>
                <w:rFonts w:asciiTheme="minorHAnsi" w:hAnsiTheme="minorHAnsi"/>
                <w:lang w:eastAsia="en-GB"/>
              </w:rPr>
            </w:pPr>
            <w:ins w:id="1057" w:author="Jillian Carson-Jackson" w:date="2017-09-03T03:02:00Z">
              <w:r w:rsidRPr="002C4D5A">
                <w:rPr>
                  <w:rFonts w:asciiTheme="minorHAnsi" w:hAnsiTheme="minorHAnsi"/>
                  <w:lang w:eastAsia="en-GB"/>
                </w:rPr>
                <w:t xml:space="preserve">Recommendation </w:t>
              </w:r>
            </w:ins>
            <w:r w:rsidR="0030545C" w:rsidRPr="002C4D5A">
              <w:rPr>
                <w:rFonts w:asciiTheme="minorHAnsi" w:hAnsiTheme="minorHAnsi"/>
                <w:lang w:eastAsia="en-GB"/>
              </w:rPr>
              <w:t>ITU-R M.824-</w:t>
            </w:r>
            <w:del w:id="1058" w:author="Jillian Carson-Jackson" w:date="2017-09-03T03:02:00Z">
              <w:r w:rsidR="0030545C" w:rsidRPr="002C4D5A" w:rsidDel="00375450">
                <w:rPr>
                  <w:rFonts w:asciiTheme="minorHAnsi" w:hAnsiTheme="minorHAnsi"/>
                  <w:lang w:eastAsia="en-GB"/>
                </w:rPr>
                <w:delText>3</w:delText>
              </w:r>
            </w:del>
            <w:ins w:id="1059" w:author="Jillian Carson-Jackson" w:date="2017-09-03T03:02:00Z">
              <w:r w:rsidRPr="002C4D5A">
                <w:rPr>
                  <w:rFonts w:asciiTheme="minorHAnsi" w:hAnsiTheme="minorHAnsi"/>
                  <w:lang w:eastAsia="en-GB"/>
                </w:rPr>
                <w:t>4</w:t>
              </w:r>
            </w:ins>
          </w:p>
        </w:tc>
        <w:tc>
          <w:tcPr>
            <w:tcW w:w="3288" w:type="dxa"/>
            <w:shd w:val="clear" w:color="auto" w:fill="auto"/>
          </w:tcPr>
          <w:p w14:paraId="24365F42"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parameters of radar beacons (Racons)</w:t>
            </w:r>
          </w:p>
        </w:tc>
        <w:tc>
          <w:tcPr>
            <w:tcW w:w="3375" w:type="dxa"/>
            <w:shd w:val="clear" w:color="auto" w:fill="auto"/>
          </w:tcPr>
          <w:p w14:paraId="54F12730"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42794FD4"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6D7EE82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9D6A256" w14:textId="77777777" w:rsidR="0030545C" w:rsidRPr="002C4D5A" w:rsidRDefault="0030545C" w:rsidP="009832C3">
            <w:pPr>
              <w:pStyle w:val="Table0"/>
              <w:rPr>
                <w:rFonts w:asciiTheme="minorHAnsi" w:hAnsiTheme="minorHAnsi"/>
                <w:b/>
                <w:lang w:eastAsia="en-GB"/>
              </w:rPr>
            </w:pPr>
          </w:p>
        </w:tc>
        <w:tc>
          <w:tcPr>
            <w:tcW w:w="1868" w:type="dxa"/>
            <w:shd w:val="clear" w:color="auto" w:fill="auto"/>
          </w:tcPr>
          <w:p w14:paraId="4A1E9821"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Radio determination</w:t>
            </w:r>
          </w:p>
        </w:tc>
        <w:tc>
          <w:tcPr>
            <w:tcW w:w="1781" w:type="dxa"/>
            <w:shd w:val="clear" w:color="auto" w:fill="auto"/>
            <w:noWrap/>
          </w:tcPr>
          <w:p w14:paraId="12BF107E" w14:textId="2CECF608" w:rsidR="0030545C" w:rsidRPr="002C4D5A" w:rsidRDefault="00375450" w:rsidP="009832C3">
            <w:pPr>
              <w:pStyle w:val="Table0"/>
              <w:keepLines/>
              <w:jc w:val="center"/>
              <w:outlineLvl w:val="0"/>
              <w:rPr>
                <w:rFonts w:asciiTheme="minorHAnsi" w:hAnsiTheme="minorHAnsi"/>
                <w:lang w:eastAsia="en-GB"/>
              </w:rPr>
            </w:pPr>
            <w:ins w:id="1060" w:author="Jillian Carson-Jackson" w:date="2017-09-03T03:02:00Z">
              <w:r w:rsidRPr="002C4D5A">
                <w:rPr>
                  <w:rFonts w:asciiTheme="minorHAnsi" w:hAnsiTheme="minorHAnsi"/>
                  <w:lang w:eastAsia="en-GB"/>
                </w:rPr>
                <w:t xml:space="preserve">Recommendation </w:t>
              </w:r>
            </w:ins>
            <w:r w:rsidR="0030545C" w:rsidRPr="002C4D5A">
              <w:rPr>
                <w:rFonts w:asciiTheme="minorHAnsi" w:hAnsiTheme="minorHAnsi"/>
                <w:lang w:eastAsia="en-GB"/>
              </w:rPr>
              <w:t>ITU-R M.1460-</w:t>
            </w:r>
            <w:del w:id="1061" w:author="Jillian Carson-Jackson" w:date="2017-09-03T03:02:00Z">
              <w:r w:rsidR="0030545C" w:rsidRPr="002C4D5A" w:rsidDel="00375450">
                <w:rPr>
                  <w:rFonts w:asciiTheme="minorHAnsi" w:hAnsiTheme="minorHAnsi"/>
                  <w:lang w:eastAsia="en-GB"/>
                </w:rPr>
                <w:delText>1</w:delText>
              </w:r>
            </w:del>
            <w:ins w:id="1062" w:author="Jillian Carson-Jackson" w:date="2017-09-03T03:02:00Z">
              <w:r w:rsidRPr="002C4D5A">
                <w:rPr>
                  <w:rFonts w:asciiTheme="minorHAnsi" w:hAnsiTheme="minorHAnsi"/>
                  <w:lang w:eastAsia="en-GB"/>
                </w:rPr>
                <w:t>2</w:t>
              </w:r>
            </w:ins>
          </w:p>
        </w:tc>
        <w:tc>
          <w:tcPr>
            <w:tcW w:w="3288" w:type="dxa"/>
            <w:shd w:val="clear" w:color="auto" w:fill="auto"/>
          </w:tcPr>
          <w:p w14:paraId="46E877D5"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and operational characteristics and protection criteria of radiodetermination radars in the 2 900-3 100 MHz band</w:t>
            </w:r>
          </w:p>
        </w:tc>
        <w:tc>
          <w:tcPr>
            <w:tcW w:w="3375" w:type="dxa"/>
            <w:shd w:val="clear" w:color="auto" w:fill="auto"/>
          </w:tcPr>
          <w:p w14:paraId="5F49F9D9"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3402E102"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A350E85"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389C5B76" w14:textId="77777777" w:rsidR="00A32073" w:rsidRPr="002C4D5A" w:rsidRDefault="00A32073" w:rsidP="009832C3">
            <w:pPr>
              <w:pStyle w:val="Table0"/>
              <w:rPr>
                <w:rFonts w:asciiTheme="minorHAnsi" w:hAnsiTheme="minorHAnsi"/>
                <w:b/>
                <w:lang w:eastAsia="en-GB"/>
              </w:rPr>
            </w:pPr>
            <w:r w:rsidRPr="002C4D5A">
              <w:rPr>
                <w:rFonts w:asciiTheme="minorHAnsi" w:hAnsiTheme="minorHAnsi"/>
                <w:b/>
                <w:lang w:eastAsia="en-GB"/>
              </w:rPr>
              <w:t>EPIRB</w:t>
            </w:r>
          </w:p>
        </w:tc>
        <w:tc>
          <w:tcPr>
            <w:tcW w:w="1868" w:type="dxa"/>
            <w:shd w:val="clear" w:color="auto" w:fill="auto"/>
          </w:tcPr>
          <w:p w14:paraId="616D8220"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VHF</w:t>
            </w:r>
          </w:p>
        </w:tc>
        <w:tc>
          <w:tcPr>
            <w:tcW w:w="1781" w:type="dxa"/>
            <w:shd w:val="clear" w:color="auto" w:fill="auto"/>
            <w:noWrap/>
          </w:tcPr>
          <w:p w14:paraId="4125F1AC" w14:textId="6185FF44" w:rsidR="00A32073" w:rsidRPr="002C4D5A" w:rsidRDefault="00375450" w:rsidP="009832C3">
            <w:pPr>
              <w:pStyle w:val="Table0"/>
              <w:keepLines/>
              <w:jc w:val="center"/>
              <w:outlineLvl w:val="0"/>
              <w:rPr>
                <w:rFonts w:asciiTheme="minorHAnsi" w:hAnsiTheme="minorHAnsi"/>
                <w:lang w:eastAsia="en-GB"/>
              </w:rPr>
            </w:pPr>
            <w:ins w:id="1063" w:author="Jillian Carson-Jackson" w:date="2017-09-03T03:02:00Z">
              <w:r w:rsidRPr="002C4D5A">
                <w:rPr>
                  <w:rFonts w:asciiTheme="minorHAnsi" w:hAnsiTheme="minorHAnsi"/>
                  <w:lang w:eastAsia="en-GB"/>
                </w:rPr>
                <w:t xml:space="preserve">Recommendation </w:t>
              </w:r>
            </w:ins>
            <w:r w:rsidR="00A32073" w:rsidRPr="002C4D5A">
              <w:rPr>
                <w:rFonts w:asciiTheme="minorHAnsi" w:hAnsiTheme="minorHAnsi"/>
                <w:lang w:eastAsia="en-GB"/>
              </w:rPr>
              <w:t>ITU-R M.690-</w:t>
            </w:r>
            <w:del w:id="1064" w:author="Jillian Carson-Jackson" w:date="2017-09-03T03:02:00Z">
              <w:r w:rsidR="00A32073" w:rsidRPr="002C4D5A" w:rsidDel="00375450">
                <w:rPr>
                  <w:rFonts w:asciiTheme="minorHAnsi" w:hAnsiTheme="minorHAnsi"/>
                  <w:lang w:eastAsia="en-GB"/>
                </w:rPr>
                <w:delText>2</w:delText>
              </w:r>
            </w:del>
            <w:ins w:id="1065" w:author="Jillian Carson-Jackson" w:date="2017-09-03T03:02:00Z">
              <w:r w:rsidRPr="002C4D5A">
                <w:rPr>
                  <w:rFonts w:asciiTheme="minorHAnsi" w:hAnsiTheme="minorHAnsi"/>
                  <w:lang w:eastAsia="en-GB"/>
                </w:rPr>
                <w:t>3</w:t>
              </w:r>
            </w:ins>
          </w:p>
        </w:tc>
        <w:tc>
          <w:tcPr>
            <w:tcW w:w="3288" w:type="dxa"/>
            <w:shd w:val="clear" w:color="auto" w:fill="auto"/>
          </w:tcPr>
          <w:p w14:paraId="67B52A79"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Technical characteristics of emergency position-indicating radio beacons (EPIRBs) operating on the carrier frequencies of 121.5 MHz and 243 MHz</w:t>
            </w:r>
          </w:p>
        </w:tc>
        <w:tc>
          <w:tcPr>
            <w:tcW w:w="3375" w:type="dxa"/>
            <w:shd w:val="clear" w:color="auto" w:fill="auto"/>
          </w:tcPr>
          <w:p w14:paraId="2C2B5FBD"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1704B233"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92E486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07ABC70" w14:textId="77777777" w:rsidR="00A32073" w:rsidRPr="002C4D5A" w:rsidRDefault="00A32073" w:rsidP="009832C3">
            <w:pPr>
              <w:pStyle w:val="Table0"/>
              <w:rPr>
                <w:rFonts w:asciiTheme="minorHAnsi" w:hAnsiTheme="minorHAnsi"/>
                <w:b/>
                <w:lang w:eastAsia="en-GB"/>
              </w:rPr>
            </w:pPr>
          </w:p>
        </w:tc>
        <w:tc>
          <w:tcPr>
            <w:tcW w:w="1868" w:type="dxa"/>
            <w:shd w:val="clear" w:color="auto" w:fill="auto"/>
          </w:tcPr>
          <w:p w14:paraId="0F9BF067"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Satellite (COSPAS / SARSAT)</w:t>
            </w:r>
          </w:p>
        </w:tc>
        <w:tc>
          <w:tcPr>
            <w:tcW w:w="1781" w:type="dxa"/>
            <w:shd w:val="clear" w:color="auto" w:fill="auto"/>
            <w:noWrap/>
          </w:tcPr>
          <w:p w14:paraId="6C625F7B" w14:textId="1636B02F" w:rsidR="00A32073" w:rsidRPr="002C4D5A" w:rsidRDefault="00375450" w:rsidP="009832C3">
            <w:pPr>
              <w:pStyle w:val="Table0"/>
              <w:keepLines/>
              <w:jc w:val="center"/>
              <w:outlineLvl w:val="0"/>
              <w:rPr>
                <w:rFonts w:asciiTheme="minorHAnsi" w:hAnsiTheme="minorHAnsi"/>
                <w:lang w:eastAsia="en-GB"/>
              </w:rPr>
            </w:pPr>
            <w:ins w:id="1066" w:author="Jillian Carson-Jackson" w:date="2017-09-03T03:03:00Z">
              <w:r w:rsidRPr="002C4D5A">
                <w:rPr>
                  <w:rFonts w:asciiTheme="minorHAnsi" w:hAnsiTheme="minorHAnsi"/>
                  <w:lang w:eastAsia="en-GB"/>
                </w:rPr>
                <w:t xml:space="preserve">Recommendation </w:t>
              </w:r>
            </w:ins>
            <w:r w:rsidR="00A32073" w:rsidRPr="002C4D5A">
              <w:rPr>
                <w:rFonts w:asciiTheme="minorHAnsi" w:hAnsiTheme="minorHAnsi"/>
                <w:lang w:eastAsia="en-GB"/>
              </w:rPr>
              <w:t>ITU-R M.633-4</w:t>
            </w:r>
          </w:p>
        </w:tc>
        <w:tc>
          <w:tcPr>
            <w:tcW w:w="3288" w:type="dxa"/>
            <w:shd w:val="clear" w:color="auto" w:fill="auto"/>
          </w:tcPr>
          <w:p w14:paraId="14F5D724"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Transmission characteristics of a satellite emergency position-indicating radio beacon (satellite EPIRB) system operating through a satellite system in the 406 MHz band</w:t>
            </w:r>
          </w:p>
        </w:tc>
        <w:tc>
          <w:tcPr>
            <w:tcW w:w="3375" w:type="dxa"/>
            <w:shd w:val="clear" w:color="auto" w:fill="auto"/>
          </w:tcPr>
          <w:p w14:paraId="364B3175"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7DB523E0"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42A407A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F9D67C5" w14:textId="77777777" w:rsidR="00A32073" w:rsidRPr="002C4D5A" w:rsidRDefault="00A32073" w:rsidP="009832C3">
            <w:pPr>
              <w:pStyle w:val="Table0"/>
              <w:rPr>
                <w:rFonts w:asciiTheme="minorHAnsi" w:hAnsiTheme="minorHAnsi"/>
                <w:b/>
                <w:lang w:eastAsia="en-GB"/>
              </w:rPr>
            </w:pPr>
          </w:p>
        </w:tc>
        <w:tc>
          <w:tcPr>
            <w:tcW w:w="1868" w:type="dxa"/>
            <w:shd w:val="clear" w:color="auto" w:fill="auto"/>
          </w:tcPr>
          <w:p w14:paraId="04A2D92C"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76720FF9" w14:textId="5E5CCA03" w:rsidR="00A32073" w:rsidRPr="002C4D5A" w:rsidRDefault="00375450" w:rsidP="009832C3">
            <w:pPr>
              <w:pStyle w:val="Table0"/>
              <w:keepLines/>
              <w:jc w:val="center"/>
              <w:outlineLvl w:val="0"/>
              <w:rPr>
                <w:rFonts w:asciiTheme="minorHAnsi" w:hAnsiTheme="minorHAnsi"/>
                <w:lang w:eastAsia="en-GB"/>
              </w:rPr>
            </w:pPr>
            <w:ins w:id="1067" w:author="Jillian Carson-Jackson" w:date="2017-09-03T03:03:00Z">
              <w:r w:rsidRPr="002C4D5A">
                <w:rPr>
                  <w:rFonts w:asciiTheme="minorHAnsi" w:hAnsiTheme="minorHAnsi"/>
                  <w:lang w:eastAsia="en-GB"/>
                </w:rPr>
                <w:t xml:space="preserve">Recommendation </w:t>
              </w:r>
            </w:ins>
            <w:r w:rsidR="00A32073" w:rsidRPr="002C4D5A">
              <w:rPr>
                <w:rFonts w:asciiTheme="minorHAnsi" w:hAnsiTheme="minorHAnsi"/>
                <w:lang w:eastAsia="en-GB"/>
              </w:rPr>
              <w:t>ITU-R M.632-3</w:t>
            </w:r>
          </w:p>
        </w:tc>
        <w:tc>
          <w:tcPr>
            <w:tcW w:w="3288" w:type="dxa"/>
            <w:shd w:val="clear" w:color="auto" w:fill="auto"/>
          </w:tcPr>
          <w:p w14:paraId="10DBBCFE"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Transmission Characteristics of a Satellite Emergency Position Indicating Radio Beacon (Satellite EPIRB) System Operating Through Geostationary Satellites in the 1.6 GHz Band</w:t>
            </w:r>
          </w:p>
        </w:tc>
        <w:tc>
          <w:tcPr>
            <w:tcW w:w="3375" w:type="dxa"/>
            <w:shd w:val="clear" w:color="auto" w:fill="auto"/>
          </w:tcPr>
          <w:p w14:paraId="58EE27BA"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e-Navigation related communications change.</w:t>
            </w:r>
          </w:p>
        </w:tc>
        <w:tc>
          <w:tcPr>
            <w:tcW w:w="2402" w:type="dxa"/>
            <w:shd w:val="clear" w:color="auto" w:fill="auto"/>
          </w:tcPr>
          <w:p w14:paraId="4376E10A"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bl>
    <w:p w14:paraId="29C5CB3D" w14:textId="77777777" w:rsidR="00C06DB7" w:rsidRPr="002C4D5A" w:rsidRDefault="00C06DB7" w:rsidP="003E7778">
      <w:pPr>
        <w:pStyle w:val="BodyText"/>
        <w:rPr>
          <w:lang w:eastAsia="en-GB"/>
        </w:rPr>
        <w:sectPr w:rsidR="00C06DB7" w:rsidRPr="002C4D5A" w:rsidSect="003E7778">
          <w:headerReference w:type="even" r:id="rId44"/>
          <w:headerReference w:type="default" r:id="rId45"/>
          <w:footerReference w:type="default" r:id="rId46"/>
          <w:headerReference w:type="first" r:id="rId47"/>
          <w:footerReference w:type="first" r:id="rId48"/>
          <w:pgSz w:w="16838" w:h="11906" w:orient="landscape" w:code="9"/>
          <w:pgMar w:top="907" w:right="962" w:bottom="765" w:left="567" w:header="567" w:footer="510" w:gutter="0"/>
          <w:cols w:space="482"/>
          <w:titlePg/>
          <w:docGrid w:linePitch="360"/>
        </w:sectPr>
      </w:pPr>
    </w:p>
    <w:p w14:paraId="2412A087" w14:textId="3A4CE2ED" w:rsidR="00531B48" w:rsidRPr="002C4D5A" w:rsidRDefault="00C06DB7" w:rsidP="00C06DB7">
      <w:pPr>
        <w:pStyle w:val="Heading1"/>
        <w:rPr>
          <w:ins w:id="1068" w:author="Jillian Carson-Jackson" w:date="2017-09-03T03:07:00Z"/>
          <w:lang w:val="en-GB" w:eastAsia="en-GB"/>
        </w:rPr>
      </w:pPr>
      <w:r w:rsidRPr="002C4D5A">
        <w:rPr>
          <w:lang w:val="en-GB" w:eastAsia="en-GB"/>
        </w:rPr>
        <w:lastRenderedPageBreak/>
        <w:t xml:space="preserve">Annex E – </w:t>
      </w:r>
      <w:del w:id="1069" w:author="Jillian Carson-Jackson" w:date="2017-09-03T03:03:00Z">
        <w:r w:rsidRPr="002C4D5A" w:rsidDel="00375450">
          <w:rPr>
            <w:lang w:val="en-GB" w:eastAsia="en-GB"/>
          </w:rPr>
          <w:delText>AIS and VHF Data Communication</w:delText>
        </w:r>
      </w:del>
      <w:ins w:id="1070" w:author="Jillian Carson-Jackson" w:date="2017-09-03T03:03:00Z">
        <w:r w:rsidR="00375450" w:rsidRPr="002C4D5A">
          <w:rPr>
            <w:lang w:val="en-GB" w:eastAsia="en-GB"/>
          </w:rPr>
          <w:t>VHF Data Exchange System VDES)</w:t>
        </w:r>
      </w:ins>
    </w:p>
    <w:p w14:paraId="5920F8B1" w14:textId="762D0880" w:rsidR="002C4D5A" w:rsidRPr="002C4D5A" w:rsidRDefault="002C4D5A" w:rsidP="002C4D5A">
      <w:pPr>
        <w:pStyle w:val="BodyText"/>
        <w:rPr>
          <w:ins w:id="1071" w:author="Jillian Carson-Jackson" w:date="2017-09-03T03:07:00Z"/>
        </w:rPr>
      </w:pPr>
      <w:ins w:id="1072" w:author="Jillian Carson-Jackson" w:date="2017-09-03T03:08:00Z">
        <w:r w:rsidRPr="002C4D5A">
          <w:t>[</w:t>
        </w:r>
      </w:ins>
      <w:commentRangeStart w:id="1073"/>
      <w:ins w:id="1074" w:author="Jillian Carson-Jackson" w:date="2017-09-03T03:07:00Z">
        <w:r w:rsidRPr="002C4D5A">
          <w:t>AIS is now well recognized in maritime society and widely used as several systems, including class A for SOLAS vessels, class B for non-SOLAS vessels, Aids to Navigation (AtoN), Search and Rescue Transmitter (AIS-SART), Application Specific Messages (ASM).</w:t>
        </w:r>
        <w:r w:rsidRPr="00B36377">
          <w:t xml:space="preserve"> </w:t>
        </w:r>
        <w:r w:rsidRPr="002C4D5A">
          <w:t xml:space="preserve"> Then, this wide usage of AIS has caused increase of VHF Data Link (VDL) loading, which in some areas has already exceeded 50%. According to IALA Recommendation A-124 Appendix </w:t>
        </w:r>
        <w:r w:rsidRPr="00B36377">
          <w:t>18</w:t>
        </w:r>
        <w:r w:rsidRPr="002C4D5A">
          <w:t xml:space="preserve"> "VDL Loading Management", if the VDL loading exceeds 50%, it may have an impact on smooth transmission of AIS station.</w:t>
        </w:r>
        <w:r w:rsidRPr="00B36377">
          <w:t xml:space="preserve">  </w:t>
        </w:r>
        <w:r w:rsidRPr="002C4D5A">
          <w:t>It therefore may be necessary to develop a method to mitigate the overload of the VDL loading.</w:t>
        </w:r>
      </w:ins>
    </w:p>
    <w:p w14:paraId="60F18806" w14:textId="77777777" w:rsidR="002C4D5A" w:rsidRPr="002C4D5A" w:rsidRDefault="002C4D5A" w:rsidP="002C4D5A">
      <w:pPr>
        <w:pStyle w:val="BodyText"/>
        <w:rPr>
          <w:ins w:id="1075" w:author="Jillian Carson-Jackson" w:date="2017-09-03T03:07:00Z"/>
        </w:rPr>
      </w:pPr>
      <w:ins w:id="1076" w:author="Jillian Carson-Jackson" w:date="2017-09-03T03:07:00Z">
        <w:r w:rsidRPr="002C4D5A">
          <w:t xml:space="preserve">On the other hand, increasing demand of digital radiocommunication in all areas, such as land, air, maritime and space, requires more effective use of limited radio resources. </w:t>
        </w:r>
        <w:r w:rsidRPr="00B36377">
          <w:t xml:space="preserve"> </w:t>
        </w:r>
        <w:r w:rsidRPr="002C4D5A">
          <w:t xml:space="preserve">Thus higher speed and robust digital radiocommunication systems are now necessary. </w:t>
        </w:r>
        <w:r w:rsidRPr="00B36377">
          <w:t xml:space="preserve"> </w:t>
        </w:r>
        <w:r w:rsidRPr="002C4D5A">
          <w:t>Especially, such systems are indispensable for the implementation of e-navigation strategy plan and modernization of GMDSS in future.</w:t>
        </w:r>
      </w:ins>
    </w:p>
    <w:p w14:paraId="2CFC3356" w14:textId="77777777" w:rsidR="002C4D5A" w:rsidRPr="002C4D5A" w:rsidRDefault="002C4D5A" w:rsidP="002C4D5A">
      <w:pPr>
        <w:pStyle w:val="BodyText"/>
        <w:rPr>
          <w:ins w:id="1077" w:author="Jillian Carson-Jackson" w:date="2017-09-03T03:07:00Z"/>
        </w:rPr>
      </w:pPr>
      <w:ins w:id="1078" w:author="Jillian Carson-Jackson" w:date="2017-09-03T03:07:00Z">
        <w:r w:rsidRPr="002C4D5A">
          <w:t>The co-sponsors understand that VDES means a maritime digital data communication system using VHF band including AIS functionality and satellite communication capability.</w:t>
        </w:r>
        <w:r w:rsidRPr="00B36377">
          <w:t xml:space="preserve"> </w:t>
        </w:r>
        <w:r w:rsidRPr="002C4D5A">
          <w:t xml:space="preserve"> It is expected to solve the above mentioned issues.</w:t>
        </w:r>
      </w:ins>
    </w:p>
    <w:p w14:paraId="32AA7D42" w14:textId="4D286AA1" w:rsidR="002C4D5A" w:rsidRPr="002C4D5A" w:rsidRDefault="002C4D5A" w:rsidP="00B36377">
      <w:pPr>
        <w:pStyle w:val="BodyText"/>
        <w:rPr>
          <w:ins w:id="1079" w:author="Jillian Carson-Jackson" w:date="2017-09-03T03:07:00Z"/>
        </w:rPr>
      </w:pPr>
      <w:ins w:id="1080" w:author="Jillian Carson-Jackson" w:date="2017-09-03T03:07:00Z">
        <w:r w:rsidRPr="002C4D5A">
          <w:t xml:space="preserve">AIS is based on the digital data communication technique, i.e. GMSK modulation with 9.6 kbps speed, but this technique is more than 20 years old. </w:t>
        </w:r>
        <w:r w:rsidRPr="00B36377">
          <w:t xml:space="preserve"> </w:t>
        </w:r>
        <w:r w:rsidRPr="002C4D5A">
          <w:t xml:space="preserve">VDES has the possibility of exchanging data by maximum of 32 times faster than AIS, i.e. 307.2 kbps using new modulation technique with 100 kHz band and, if the satellite communication capability is realized, it covers beyond the range of shore based VHF radio station hence seamless one band, VHF, worldwide radiocommunication becomes possible. </w:t>
        </w:r>
        <w:r w:rsidRPr="00B36377">
          <w:t xml:space="preserve"> </w:t>
        </w:r>
        <w:r w:rsidRPr="002C4D5A">
          <w:t xml:space="preserve">Furthermore, </w:t>
        </w:r>
        <w:r w:rsidRPr="00B36377">
          <w:t>after</w:t>
        </w:r>
        <w:r w:rsidRPr="002C4D5A">
          <w:t xml:space="preserve"> </w:t>
        </w:r>
        <w:r w:rsidRPr="00B36377">
          <w:t>ASM 1 and ASM 2</w:t>
        </w:r>
        <w:r w:rsidRPr="002C4D5A">
          <w:t xml:space="preserve"> channels</w:t>
        </w:r>
        <w:r w:rsidRPr="00B36377">
          <w:t xml:space="preserve"> are </w:t>
        </w:r>
        <w:r w:rsidRPr="002C4D5A">
          <w:t>allocated, ASM which uses existing AIS 1 and 2 channels for its transmission now, will be moved to these channels and hence it can mitigate AIS VDL load.</w:t>
        </w:r>
      </w:ins>
      <w:commentRangeEnd w:id="1073"/>
      <w:ins w:id="1081" w:author="Jillian Carson-Jackson" w:date="2017-09-03T03:08:00Z">
        <w:r w:rsidRPr="002C4D5A">
          <w:rPr>
            <w:rStyle w:val="CommentReference"/>
            <w:rFonts w:eastAsiaTheme="minorHAnsi" w:cstheme="minorBidi"/>
            <w:color w:val="575756"/>
          </w:rPr>
          <w:commentReference w:id="1073"/>
        </w:r>
        <w:r w:rsidRPr="002C4D5A">
          <w:t>]</w:t>
        </w:r>
      </w:ins>
    </w:p>
    <w:p w14:paraId="3EE6A805" w14:textId="77777777" w:rsidR="002C4D5A" w:rsidRPr="002C4D5A" w:rsidRDefault="002C4D5A" w:rsidP="00B36377">
      <w:pPr>
        <w:rPr>
          <w:ins w:id="1082" w:author="Jillian Carson-Jackson" w:date="2017-09-03T03:06:00Z"/>
          <w:lang w:eastAsia="en-GB"/>
        </w:rPr>
      </w:pPr>
    </w:p>
    <w:p w14:paraId="0A8A72DB" w14:textId="77777777" w:rsidR="00375450" w:rsidRPr="002C4D5A" w:rsidRDefault="00375450" w:rsidP="00375450">
      <w:pPr>
        <w:pStyle w:val="BodyText"/>
        <w:rPr>
          <w:ins w:id="1083" w:author="Jillian Carson-Jackson" w:date="2017-09-03T03:06:00Z"/>
        </w:rPr>
      </w:pPr>
      <w:commentRangeStart w:id="1084"/>
      <w:ins w:id="1085" w:author="Jillian Carson-Jackson" w:date="2017-09-03T03:06:00Z">
        <w:r w:rsidRPr="002C4D5A">
          <w:t>AIS is well recognized and accepted as an important tool for safety of navigation and is a carriage requirement for SOLAS vessels (Class-A).  With increasing demand for maritime VHF data communications, AIS has become heavily used for maritime safety, maritime situational awareness and port security.  As a result, overloading of AIS 1 and AIS 2 created a need for additional AIS channels.  Using the VHF marine band (International Radio Regulations Appendix 18) AIS can transmit data to vessels in the vicinity of the AIS unit as well as to vessels in an addressed group.</w:t>
        </w:r>
      </w:ins>
    </w:p>
    <w:p w14:paraId="7C64FE9E" w14:textId="77777777" w:rsidR="00375450" w:rsidRPr="002C4D5A" w:rsidRDefault="00375450" w:rsidP="00375450">
      <w:pPr>
        <w:pStyle w:val="BodyText"/>
        <w:rPr>
          <w:ins w:id="1086" w:author="Jillian Carson-Jackson" w:date="2017-09-03T03:06:00Z"/>
        </w:rPr>
      </w:pPr>
      <w:ins w:id="1087" w:author="Jillian Carson-Jackson" w:date="2017-09-03T03:06:00Z">
        <w:r w:rsidRPr="002C4D5A">
          <w:t>International Telecommunications Union (ITU) has recognised the efficiency and the necessity for digital communications, has produced technical standards and has revised the VHF marine band (Radio Regulations Appendix 18)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GMDSS Modernization.</w:t>
        </w:r>
      </w:ins>
    </w:p>
    <w:p w14:paraId="4988E30B" w14:textId="77777777" w:rsidR="00375450" w:rsidRPr="002C4D5A" w:rsidRDefault="00375450" w:rsidP="00375450">
      <w:pPr>
        <w:pStyle w:val="BodyText"/>
        <w:rPr>
          <w:ins w:id="1088" w:author="Jillian Carson-Jackson" w:date="2017-09-03T03:06:00Z"/>
        </w:rPr>
      </w:pPr>
      <w:ins w:id="1089" w:author="Jillian Carson-Jackson" w:date="2017-09-03T03:06:00Z">
        <w:r w:rsidRPr="002C4D5A">
          <w:t>The VHF marine band (Radio Regulations Appendix 18) was initially used for transmission of voice communications on 25 kHz channels.  The ITU introduced the first marine data transmission system, DSC (Digital Selective Calling)</w:t>
        </w:r>
        <w:r w:rsidRPr="00B36377">
          <w:rPr>
            <w:vertAlign w:val="superscript"/>
          </w:rPr>
          <w:footnoteReference w:id="12"/>
        </w:r>
        <w:r w:rsidRPr="002C4D5A">
          <w:t xml:space="preserve"> to help ensure that calling and distress communications attempts were successful. VHF DSC transmits data at 1.2 kbps, slow by modern data standards, but very robust.  At the request of the IMO to improve safety of navigation, ITU introduced another VHF data transmission system, AIS</w:t>
        </w:r>
        <w:r w:rsidRPr="00B36377">
          <w:rPr>
            <w:vertAlign w:val="superscript"/>
          </w:rPr>
          <w:footnoteReference w:id="13"/>
        </w:r>
        <w:r w:rsidRPr="002C4D5A">
          <w:t>, which provides navigation and identification data for ships, shore stations, aids to navigation and search and rescue devices at 9.6 kbps.</w:t>
        </w:r>
      </w:ins>
    </w:p>
    <w:p w14:paraId="237AE95A" w14:textId="77777777" w:rsidR="00375450" w:rsidRPr="002C4D5A" w:rsidRDefault="00375450" w:rsidP="00375450">
      <w:pPr>
        <w:pStyle w:val="BodyText"/>
        <w:rPr>
          <w:ins w:id="1094" w:author="Jillian Carson-Jackson" w:date="2017-09-03T03:06:00Z"/>
        </w:rPr>
      </w:pPr>
      <w:ins w:id="1095" w:author="Jillian Carson-Jackson" w:date="2017-09-03T03:06:00Z">
        <w:r w:rsidRPr="002C4D5A">
          <w:t>ITU introduced a standard</w:t>
        </w:r>
        <w:r w:rsidRPr="002C4D5A">
          <w:rPr>
            <w:vertAlign w:val="superscript"/>
          </w:rPr>
          <w:footnoteReference w:id="14"/>
        </w:r>
        <w:r w:rsidRPr="002C4D5A">
          <w:t xml:space="preserve">, with options for 25 kHz, 50 kHz and 100 kHz channels at data rates up to 307.2 kbps in order to improve spectrum efficiency in 2012.  Both voice and data communications coexist in the VHF marine band.  The developments in maritime radio technology, including the introduction of software defined radios (SDR) </w:t>
        </w:r>
        <w:r w:rsidRPr="002C4D5A">
          <w:lastRenderedPageBreak/>
          <w:t>coupled with enhanced capabilities for digital data exchange over existing VHF marine band spectrum resulted in the development of the VHF Data Exchange System (VDES).  VDES builds on the experience gained through the development of AIS, and also provides the capability to transmit to a specific vessel (addressed); to all units in the vicinity (broadcast); to a group of vessels (addressed); or to a fleet of vessels (addressed).</w:t>
        </w:r>
      </w:ins>
    </w:p>
    <w:p w14:paraId="2FD701B0" w14:textId="03894A71" w:rsidR="00375450" w:rsidRPr="002C4D5A" w:rsidRDefault="00375450" w:rsidP="00B36377">
      <w:pPr>
        <w:rPr>
          <w:ins w:id="1098" w:author="Jillian Carson-Jackson" w:date="2017-09-03T03:09:00Z"/>
          <w:rFonts w:eastAsia="Times New Roman" w:cs="Times New Roman"/>
          <w:color w:val="auto"/>
          <w:sz w:val="22"/>
          <w:szCs w:val="24"/>
        </w:rPr>
      </w:pPr>
      <w:ins w:id="1099" w:author="Jillian Carson-Jackson" w:date="2017-09-03T03:06:00Z">
        <w:r w:rsidRPr="00B36377">
          <w:rPr>
            <w:rFonts w:eastAsia="Times New Roman" w:cs="Times New Roman"/>
            <w:color w:val="auto"/>
            <w:sz w:val="22"/>
            <w:szCs w:val="24"/>
          </w:rPr>
          <w:t>Consequential to WRC-15, the ITU standard for VDES, Recommendation ITU-R M.2092-0, was approved.  A remaining outstanding issue is the approval of the satellite component for the VDE channels which is targeted for approval at WRC-19.</w:t>
        </w:r>
      </w:ins>
      <w:commentRangeEnd w:id="1084"/>
      <w:ins w:id="1100" w:author="Jillian Carson-Jackson" w:date="2017-09-03T03:09:00Z">
        <w:r w:rsidR="002C4D5A" w:rsidRPr="002C4D5A">
          <w:rPr>
            <w:rStyle w:val="CommentReference"/>
          </w:rPr>
          <w:commentReference w:id="1084"/>
        </w:r>
      </w:ins>
    </w:p>
    <w:p w14:paraId="44F975FE" w14:textId="5E9E6D5C" w:rsidR="002C4D5A" w:rsidRPr="002C4D5A" w:rsidRDefault="002C4D5A" w:rsidP="00B36377">
      <w:pPr>
        <w:pStyle w:val="BodyText"/>
        <w:rPr>
          <w:ins w:id="1101" w:author="Jillian Carson-Jackson" w:date="2017-09-03T03:10:00Z"/>
        </w:rPr>
      </w:pPr>
    </w:p>
    <w:p w14:paraId="255C3AE1" w14:textId="34931899" w:rsidR="002C4D5A" w:rsidRPr="002C4D5A" w:rsidRDefault="002C4D5A" w:rsidP="002C4D5A">
      <w:pPr>
        <w:pStyle w:val="BodyText"/>
        <w:rPr>
          <w:ins w:id="1102" w:author="Jillian Carson-Jackson" w:date="2017-09-03T03:10:00Z"/>
        </w:rPr>
      </w:pPr>
      <w:ins w:id="1103" w:author="Jillian Carson-Jackson" w:date="2017-09-03T03:10:00Z">
        <w:r w:rsidRPr="002C4D5A">
          <w:t xml:space="preserve">The system concept, including VDES functions and frequency usage are illustrated pictorially in </w:t>
        </w:r>
        <w:r w:rsidRPr="002C4D5A">
          <w:rPr>
            <w:highlight w:val="yellow"/>
          </w:rPr>
          <w:fldChar w:fldCharType="begin"/>
        </w:r>
        <w:r w:rsidRPr="002C4D5A">
          <w:instrText xml:space="preserve"> REF _Ref454465117 \r \h </w:instrText>
        </w:r>
      </w:ins>
      <w:r w:rsidRPr="002C4D5A">
        <w:rPr>
          <w:highlight w:val="yellow"/>
        </w:rPr>
      </w:r>
      <w:ins w:id="1104" w:author="Jillian Carson-Jackson" w:date="2017-09-03T03:10:00Z">
        <w:r w:rsidRPr="002C4D5A">
          <w:rPr>
            <w:highlight w:val="yellow"/>
          </w:rPr>
          <w:fldChar w:fldCharType="separate"/>
        </w:r>
        <w:r w:rsidRPr="002C4D5A">
          <w:t xml:space="preserve">Figure </w:t>
        </w:r>
      </w:ins>
      <w:ins w:id="1105" w:author="Jillian Carson-Jackson" w:date="2017-09-03T03:11:00Z">
        <w:r w:rsidRPr="002C4D5A">
          <w:t>Figure</w:t>
        </w:r>
      </w:ins>
      <w:ins w:id="1106" w:author="Jillian Carson-Jackson" w:date="2017-09-03T03:10:00Z">
        <w:r w:rsidRPr="002C4D5A">
          <w:rPr>
            <w:highlight w:val="yellow"/>
          </w:rPr>
          <w:fldChar w:fldCharType="end"/>
        </w:r>
      </w:ins>
      <w:ins w:id="1107" w:author="Jillian Carson-Jackson" w:date="2017-09-03T03:11:00Z">
        <w:r w:rsidRPr="002C4D5A">
          <w:t xml:space="preserve"> X</w:t>
        </w:r>
      </w:ins>
      <w:ins w:id="1108" w:author="Jillian Carson-Jackson" w:date="2017-09-03T03:10:00Z">
        <w:r w:rsidRPr="002C4D5A">
          <w:t xml:space="preserve"> (full system). </w:t>
        </w:r>
      </w:ins>
    </w:p>
    <w:p w14:paraId="5E4B84DB" w14:textId="77777777" w:rsidR="002C4D5A" w:rsidRPr="002C4D5A" w:rsidRDefault="002C4D5A" w:rsidP="002C4D5A">
      <w:pPr>
        <w:pStyle w:val="BodyText"/>
        <w:jc w:val="center"/>
        <w:rPr>
          <w:ins w:id="1109" w:author="Jillian Carson-Jackson" w:date="2017-09-03T03:10:00Z"/>
        </w:rPr>
      </w:pPr>
      <w:ins w:id="1110" w:author="Jillian Carson-Jackson" w:date="2017-09-03T03:10:00Z">
        <w:r w:rsidRPr="002C4D5A">
          <w:rPr>
            <w:noProof/>
            <w:lang w:val="en-IE" w:eastAsia="en-IE"/>
          </w:rPr>
          <w:drawing>
            <wp:inline distT="0" distB="0" distL="0" distR="0" wp14:anchorId="09A2A8E9" wp14:editId="40369A5B">
              <wp:extent cx="5286375" cy="3524077"/>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9"/>
                      <a:srcRect b="3270"/>
                      <a:stretch/>
                    </pic:blipFill>
                    <pic:spPr>
                      <a:xfrm>
                        <a:off x="0" y="0"/>
                        <a:ext cx="5302320" cy="3534706"/>
                      </a:xfrm>
                      <a:prstGeom prst="rect">
                        <a:avLst/>
                      </a:prstGeom>
                    </pic:spPr>
                  </pic:pic>
                </a:graphicData>
              </a:graphic>
            </wp:inline>
          </w:drawing>
        </w:r>
      </w:ins>
    </w:p>
    <w:p w14:paraId="1234AB77" w14:textId="15898201" w:rsidR="002C4D5A" w:rsidRPr="002C4D5A" w:rsidRDefault="002C4D5A" w:rsidP="00B36377">
      <w:pPr>
        <w:pStyle w:val="Figurecaption"/>
        <w:numPr>
          <w:ilvl w:val="0"/>
          <w:numId w:val="0"/>
        </w:numPr>
        <w:ind w:left="3403"/>
        <w:jc w:val="center"/>
        <w:rPr>
          <w:ins w:id="1111" w:author="Jillian Carson-Jackson" w:date="2017-09-03T03:10:00Z"/>
        </w:rPr>
      </w:pPr>
      <w:bookmarkStart w:id="1112" w:name="_Ref454465117"/>
      <w:bookmarkStart w:id="1113" w:name="_Toc465163201"/>
      <w:ins w:id="1114" w:author="Jillian Carson-Jackson" w:date="2017-09-03T03:11:00Z">
        <w:r w:rsidRPr="002C4D5A">
          <w:t xml:space="preserve">Figure X - </w:t>
        </w:r>
      </w:ins>
      <w:ins w:id="1115" w:author="Jillian Carson-Jackson" w:date="2017-09-03T03:10:00Z">
        <w:r w:rsidRPr="002C4D5A">
          <w:t>VDES functions and frequency use – full system</w:t>
        </w:r>
        <w:bookmarkEnd w:id="1112"/>
        <w:bookmarkEnd w:id="1113"/>
      </w:ins>
    </w:p>
    <w:p w14:paraId="7ED64087" w14:textId="6481B8FE" w:rsidR="002C4D5A" w:rsidRPr="002C4D5A" w:rsidRDefault="002C4D5A" w:rsidP="00B36377">
      <w:pPr>
        <w:pStyle w:val="BodyText"/>
        <w:rPr>
          <w:ins w:id="1116" w:author="Jillian Carson-Jackson" w:date="2017-09-03T03:10:00Z"/>
        </w:rPr>
      </w:pPr>
    </w:p>
    <w:p w14:paraId="5FA2C81B" w14:textId="77777777" w:rsidR="002C4D5A" w:rsidRPr="00B36377" w:rsidRDefault="002C4D5A" w:rsidP="00B36377">
      <w:pPr>
        <w:pStyle w:val="BodyText"/>
      </w:pPr>
    </w:p>
    <w:p w14:paraId="6F70DFF3" w14:textId="7B607263" w:rsidR="002C4D5A" w:rsidRDefault="002C4D5A" w:rsidP="00C06DB7">
      <w:pPr>
        <w:pStyle w:val="Heading2"/>
      </w:pPr>
      <w:bookmarkStart w:id="1117" w:name="_Toc492174366"/>
      <w:ins w:id="1118" w:author="Jillian Carson-Jackson" w:date="2017-09-03T03:11:00Z">
        <w:r w:rsidRPr="002C4D5A">
          <w:t>E1</w:t>
        </w:r>
        <w:r w:rsidRPr="002C4D5A">
          <w:tab/>
          <w:t>VHF Data Exchange Sysgem channel usage (Radio R</w:t>
        </w:r>
      </w:ins>
      <w:ins w:id="1119" w:author="Jillian Carson-Jackson" w:date="2017-09-03T03:12:00Z">
        <w:r w:rsidRPr="002C4D5A">
          <w:t>egulations Appendix 18)</w:t>
        </w:r>
      </w:ins>
      <w:bookmarkEnd w:id="1117"/>
    </w:p>
    <w:p w14:paraId="285C2D0E" w14:textId="77777777" w:rsidR="002C4D5A" w:rsidRPr="00C46CA8" w:rsidRDefault="002C4D5A" w:rsidP="002C4D5A">
      <w:pPr>
        <w:pStyle w:val="AnnexHead1"/>
        <w:rPr>
          <w:ins w:id="1120" w:author="Jillian Carson-Jackson" w:date="2017-09-03T03:16:00Z"/>
          <w:caps w:val="0"/>
          <w:sz w:val="22"/>
          <w:lang w:val="en-US"/>
        </w:rPr>
      </w:pPr>
      <w:ins w:id="1121" w:author="Jillian Carson-Jackson" w:date="2017-09-03T03:16:00Z">
        <w:r>
          <w:rPr>
            <w:caps w:val="0"/>
            <w:sz w:val="22"/>
            <w:lang w:val="en-US"/>
          </w:rPr>
          <w:t>E1.1</w:t>
        </w:r>
        <w:r>
          <w:rPr>
            <w:caps w:val="0"/>
            <w:sz w:val="22"/>
            <w:lang w:val="en-US"/>
          </w:rPr>
          <w:tab/>
        </w:r>
        <w:r w:rsidRPr="00C46CA8">
          <w:rPr>
            <w:caps w:val="0"/>
            <w:sz w:val="22"/>
            <w:lang w:val="en-US"/>
          </w:rPr>
          <w:t>VHF data exchange system: data exchange between terrestrial stations</w:t>
        </w:r>
      </w:ins>
    </w:p>
    <w:p w14:paraId="73392F00" w14:textId="77777777" w:rsidR="002C4D5A" w:rsidRDefault="002C4D5A" w:rsidP="002C4D5A">
      <w:pPr>
        <w:pStyle w:val="BodyText"/>
        <w:numPr>
          <w:ilvl w:val="0"/>
          <w:numId w:val="25"/>
        </w:numPr>
        <w:tabs>
          <w:tab w:val="left" w:pos="709"/>
        </w:tabs>
        <w:ind w:left="709" w:hanging="709"/>
        <w:rPr>
          <w:ins w:id="1122" w:author="Jillian Carson-Jackson" w:date="2017-09-03T03:16:00Z"/>
          <w:lang w:eastAsia="ja-JP"/>
        </w:rPr>
      </w:pPr>
      <w:ins w:id="1123" w:author="Jillian Carson-Jackson" w:date="2017-09-03T03:16:00Z">
        <w:r>
          <w:rPr>
            <w:lang w:eastAsia="ja-JP"/>
          </w:rPr>
          <w:t>AIS 1 (</w:t>
        </w:r>
        <w:r w:rsidRPr="00C46CA8">
          <w:rPr>
            <w:lang w:val="en-US"/>
          </w:rPr>
          <w:t>channel</w:t>
        </w:r>
        <w:r>
          <w:rPr>
            <w:lang w:eastAsia="ja-JP"/>
          </w:rPr>
          <w:t xml:space="preserve"> 2087) and AIS 2 (channel 2088) are AIS channels, in accordance with Recommendation ITU-R M.1371</w:t>
        </w:r>
      </w:ins>
    </w:p>
    <w:p w14:paraId="73CD06B0" w14:textId="77777777" w:rsidR="002C4D5A" w:rsidRDefault="002C4D5A" w:rsidP="002C4D5A">
      <w:pPr>
        <w:pStyle w:val="BodyText"/>
        <w:numPr>
          <w:ilvl w:val="0"/>
          <w:numId w:val="25"/>
        </w:numPr>
        <w:tabs>
          <w:tab w:val="left" w:pos="709"/>
        </w:tabs>
        <w:ind w:left="709" w:hanging="709"/>
        <w:rPr>
          <w:ins w:id="1124" w:author="Jillian Carson-Jackson" w:date="2017-09-03T03:16:00Z"/>
          <w:lang w:eastAsia="ja-JP"/>
        </w:rPr>
      </w:pPr>
      <w:ins w:id="1125" w:author="Jillian Carson-Jackson" w:date="2017-09-03T03:16:00Z">
        <w:r>
          <w:rPr>
            <w:lang w:eastAsia="ja-JP"/>
          </w:rPr>
          <w:t>ASM 1 (</w:t>
        </w:r>
        <w:r w:rsidRPr="00C46CA8">
          <w:rPr>
            <w:lang w:val="en-US"/>
          </w:rPr>
          <w:t>channel</w:t>
        </w:r>
        <w:r>
          <w:rPr>
            <w:lang w:eastAsia="ja-JP"/>
          </w:rPr>
          <w:t xml:space="preserve"> 2027) and ASM 2 (channel 2028) are the channels used for application specific messages (ASM)</w:t>
        </w:r>
      </w:ins>
    </w:p>
    <w:p w14:paraId="1B86792A" w14:textId="77777777" w:rsidR="002C4D5A" w:rsidRDefault="002C4D5A" w:rsidP="002C4D5A">
      <w:pPr>
        <w:pStyle w:val="BodyText"/>
        <w:numPr>
          <w:ilvl w:val="0"/>
          <w:numId w:val="25"/>
        </w:numPr>
        <w:tabs>
          <w:tab w:val="left" w:pos="709"/>
        </w:tabs>
        <w:ind w:left="709" w:hanging="709"/>
        <w:rPr>
          <w:ins w:id="1126" w:author="Jillian Carson-Jackson" w:date="2017-09-03T03:16:00Z"/>
          <w:lang w:eastAsia="ja-JP"/>
        </w:rPr>
      </w:pPr>
      <w:ins w:id="1127" w:author="Jillian Carson-Jackson" w:date="2017-09-03T03:16:00Z">
        <w:r>
          <w:rPr>
            <w:lang w:eastAsia="ja-JP"/>
          </w:rPr>
          <w:t xml:space="preserve">VDE1-A </w:t>
        </w:r>
        <w:r w:rsidRPr="00C46CA8">
          <w:rPr>
            <w:lang w:val="en-US"/>
          </w:rPr>
          <w:t>lower</w:t>
        </w:r>
        <w:r>
          <w:rPr>
            <w:lang w:eastAsia="ja-JP"/>
          </w:rPr>
          <w:t xml:space="preserve"> legs (channels 1024, 1084, 1025, 1085) are ship-to-shore VDE</w:t>
        </w:r>
      </w:ins>
    </w:p>
    <w:p w14:paraId="10E2F10A" w14:textId="77777777" w:rsidR="002C4D5A" w:rsidRDefault="002C4D5A" w:rsidP="002C4D5A">
      <w:pPr>
        <w:pStyle w:val="BodyText"/>
        <w:numPr>
          <w:ilvl w:val="0"/>
          <w:numId w:val="25"/>
        </w:numPr>
        <w:tabs>
          <w:tab w:val="left" w:pos="709"/>
        </w:tabs>
        <w:ind w:left="709" w:hanging="709"/>
        <w:rPr>
          <w:ins w:id="1128" w:author="Jillian Carson-Jackson" w:date="2017-09-03T03:16:00Z"/>
          <w:lang w:eastAsia="ja-JP"/>
        </w:rPr>
      </w:pPr>
      <w:ins w:id="1129" w:author="Jillian Carson-Jackson" w:date="2017-09-03T03:16:00Z">
        <w:r>
          <w:rPr>
            <w:lang w:eastAsia="ja-JP"/>
          </w:rPr>
          <w:t xml:space="preserve">VDE1-B </w:t>
        </w:r>
        <w:r w:rsidRPr="00C46CA8">
          <w:rPr>
            <w:lang w:val="en-US"/>
          </w:rPr>
          <w:t>upper</w:t>
        </w:r>
        <w:r>
          <w:rPr>
            <w:lang w:eastAsia="ja-JP"/>
          </w:rPr>
          <w:t xml:space="preserve"> legs (channels 2024, 2084, 2025, 2085) are shore-to-ship and ship-to-ship VDE.</w:t>
        </w:r>
      </w:ins>
    </w:p>
    <w:p w14:paraId="3E113D52" w14:textId="524FD9B5" w:rsidR="002C4D5A" w:rsidRDefault="002C4D5A" w:rsidP="002C4D5A"/>
    <w:p w14:paraId="175D5968" w14:textId="77777777" w:rsidR="002C4D5A" w:rsidRPr="00C46CA8" w:rsidRDefault="002C4D5A" w:rsidP="002C4D5A">
      <w:pPr>
        <w:pStyle w:val="AnnexHead1"/>
        <w:rPr>
          <w:ins w:id="1130" w:author="Jillian Carson-Jackson" w:date="2017-09-03T03:17:00Z"/>
          <w:caps w:val="0"/>
          <w:sz w:val="22"/>
          <w:lang w:val="en-US"/>
        </w:rPr>
      </w:pPr>
      <w:ins w:id="1131" w:author="Jillian Carson-Jackson" w:date="2017-09-03T03:17:00Z">
        <w:r>
          <w:rPr>
            <w:caps w:val="0"/>
            <w:sz w:val="22"/>
            <w:lang w:val="en-US"/>
          </w:rPr>
          <w:t>E1.2</w:t>
        </w:r>
        <w:r>
          <w:rPr>
            <w:caps w:val="0"/>
            <w:sz w:val="22"/>
            <w:lang w:val="en-US"/>
          </w:rPr>
          <w:tab/>
        </w:r>
        <w:r w:rsidRPr="00C46CA8">
          <w:rPr>
            <w:caps w:val="0"/>
            <w:sz w:val="22"/>
            <w:lang w:val="en-US"/>
          </w:rPr>
          <w:t>VHF data exchange system: data exchange between satellites and terrestrial stations</w:t>
        </w:r>
      </w:ins>
    </w:p>
    <w:p w14:paraId="733BB987" w14:textId="77777777" w:rsidR="002C4D5A" w:rsidRDefault="002C4D5A" w:rsidP="002C4D5A">
      <w:pPr>
        <w:pStyle w:val="BodyText"/>
        <w:numPr>
          <w:ilvl w:val="0"/>
          <w:numId w:val="25"/>
        </w:numPr>
        <w:tabs>
          <w:tab w:val="left" w:pos="709"/>
        </w:tabs>
        <w:ind w:left="709" w:hanging="709"/>
        <w:rPr>
          <w:ins w:id="1132" w:author="Jillian Carson-Jackson" w:date="2017-09-03T03:17:00Z"/>
          <w:lang w:eastAsia="ja-JP"/>
        </w:rPr>
      </w:pPr>
      <w:ins w:id="1133" w:author="Jillian Carson-Jackson" w:date="2017-09-03T03:17:00Z">
        <w:r>
          <w:rPr>
            <w:lang w:eastAsia="ja-JP"/>
          </w:rPr>
          <w:t xml:space="preserve">AIS 1 (channel 2087) and AIS 2 (channel 2088) are terrestrial AIS channels that are also used as </w:t>
        </w:r>
        <w:r w:rsidRPr="00C46CA8">
          <w:rPr>
            <w:lang w:val="en-US"/>
          </w:rPr>
          <w:t>uplinks</w:t>
        </w:r>
        <w:r>
          <w:rPr>
            <w:lang w:eastAsia="ja-JP"/>
          </w:rPr>
          <w:t xml:space="preserve"> for receiving AIS messages by satellite</w:t>
        </w:r>
      </w:ins>
    </w:p>
    <w:p w14:paraId="55496C93" w14:textId="77777777" w:rsidR="002C4D5A" w:rsidRPr="00C46CA8" w:rsidRDefault="002C4D5A" w:rsidP="002C4D5A">
      <w:pPr>
        <w:pStyle w:val="BodyText"/>
        <w:numPr>
          <w:ilvl w:val="0"/>
          <w:numId w:val="25"/>
        </w:numPr>
        <w:tabs>
          <w:tab w:val="left" w:pos="709"/>
        </w:tabs>
        <w:ind w:left="709" w:hanging="709"/>
        <w:rPr>
          <w:ins w:id="1134" w:author="Jillian Carson-Jackson" w:date="2017-09-03T03:17:00Z"/>
          <w:lang w:eastAsia="ja-JP"/>
        </w:rPr>
      </w:pPr>
      <w:ins w:id="1135" w:author="Jillian Carson-Jackson" w:date="2017-09-03T03:17:00Z">
        <w:r>
          <w:rPr>
            <w:lang w:eastAsia="ja-JP"/>
          </w:rPr>
          <w:lastRenderedPageBreak/>
          <w:t xml:space="preserve">Long </w:t>
        </w:r>
        <w:r w:rsidRPr="00C46CA8">
          <w:rPr>
            <w:lang w:val="en-US"/>
          </w:rPr>
          <w:t>Range</w:t>
        </w:r>
        <w:r>
          <w:rPr>
            <w:lang w:eastAsia="ja-JP"/>
          </w:rPr>
          <w:t xml:space="preserve"> AIS using channel 75 and channel 76 are specified channels to be used as uplinks for receiving AIS messages by satellite. SAT Up1 (channel 2027) and SAT Up 2 (channel 2028) are used for receiving ASM by satellite</w:t>
        </w:r>
      </w:ins>
    </w:p>
    <w:p w14:paraId="5C5FE4B2" w14:textId="77777777" w:rsidR="002C4D5A" w:rsidRPr="002C4D5A" w:rsidRDefault="002C4D5A" w:rsidP="002C4D5A">
      <w:pPr>
        <w:rPr>
          <w:ins w:id="1136" w:author="Jillian Carson-Jackson" w:date="2017-09-03T03:11:00Z"/>
        </w:rPr>
      </w:pPr>
    </w:p>
    <w:p w14:paraId="79A52BD0" w14:textId="41316F23" w:rsidR="00C06DB7" w:rsidRPr="002C4D5A" w:rsidRDefault="00913D5C" w:rsidP="00C06DB7">
      <w:pPr>
        <w:pStyle w:val="Heading2"/>
      </w:pPr>
      <w:bookmarkStart w:id="1137" w:name="_Toc492174367"/>
      <w:r w:rsidRPr="002C4D5A">
        <w:t>E</w:t>
      </w:r>
      <w:r w:rsidR="002C4D5A">
        <w:t>2</w:t>
      </w:r>
      <w:r w:rsidR="00C06DB7" w:rsidRPr="002C4D5A">
        <w:tab/>
        <w:t>AIS for e-Navigation</w:t>
      </w:r>
      <w:bookmarkEnd w:id="1137"/>
    </w:p>
    <w:p w14:paraId="508EC36C" w14:textId="77777777" w:rsidR="00C06DB7" w:rsidRPr="002C4D5A" w:rsidRDefault="00C06DB7" w:rsidP="002C4D5A">
      <w:pPr>
        <w:pStyle w:val="BodyText"/>
      </w:pPr>
      <w:r w:rsidRPr="002C4D5A">
        <w:t>AIS is a proven technology suitable for playing a significant role in data communications for e-Navigation.  However:</w:t>
      </w:r>
    </w:p>
    <w:p w14:paraId="0FEBDFA1" w14:textId="77777777" w:rsidR="00C06DB7" w:rsidRPr="002C4D5A" w:rsidRDefault="00C06DB7" w:rsidP="00C06DB7">
      <w:pPr>
        <w:pStyle w:val="BodyText"/>
        <w:tabs>
          <w:tab w:val="left" w:pos="1134"/>
        </w:tabs>
        <w:ind w:leftChars="322" w:left="1005" w:hangingChars="193" w:hanging="425"/>
      </w:pPr>
      <w:r w:rsidRPr="002C4D5A">
        <w:t>i)</w:t>
      </w:r>
      <w:r w:rsidRPr="002C4D5A">
        <w:tab/>
        <w:t>by design AIS is not an ideal candidate for high speed and/or high volume data communications;</w:t>
      </w:r>
    </w:p>
    <w:p w14:paraId="66EECB59" w14:textId="77777777" w:rsidR="00C06DB7" w:rsidRPr="002C4D5A" w:rsidRDefault="00C06DB7" w:rsidP="00C06DB7">
      <w:pPr>
        <w:pStyle w:val="BodyText"/>
        <w:tabs>
          <w:tab w:val="left" w:pos="1134"/>
        </w:tabs>
        <w:ind w:leftChars="322" w:left="1005" w:hangingChars="193" w:hanging="425"/>
      </w:pPr>
      <w:r w:rsidRPr="002C4D5A">
        <w:t>ii)</w:t>
      </w:r>
      <w:r w:rsidRPr="002C4D5A">
        <w:tab/>
        <w:t>high speed digital data communications for e-Navigation is better handled by using multiple 25 kHz channels;</w:t>
      </w:r>
    </w:p>
    <w:p w14:paraId="71FC0772" w14:textId="77777777" w:rsidR="00C06DB7" w:rsidRPr="002C4D5A" w:rsidRDefault="00C06DB7" w:rsidP="00C06DB7">
      <w:pPr>
        <w:pStyle w:val="BodyText"/>
        <w:tabs>
          <w:tab w:val="left" w:pos="1134"/>
        </w:tabs>
        <w:ind w:leftChars="322" w:left="1005" w:hangingChars="193" w:hanging="425"/>
      </w:pPr>
      <w:r w:rsidRPr="002C4D5A">
        <w:t>iii)</w:t>
      </w:r>
      <w:r w:rsidRPr="002C4D5A">
        <w:tab/>
        <w:t>the IMO/ITU Joint Experts Group has recognized that more than 200 kbps will be necessary for e-Navigation.</w:t>
      </w:r>
    </w:p>
    <w:p w14:paraId="6CB692C1" w14:textId="77777777" w:rsidR="00C06DB7" w:rsidRPr="002C4D5A" w:rsidRDefault="00C06DB7" w:rsidP="002C4D5A">
      <w:pPr>
        <w:pStyle w:val="BodyText"/>
      </w:pPr>
      <w:r w:rsidRPr="002C4D5A">
        <w:t>This document proposes a vision for technology to efficiently handle new applications as well as low volume data communications for e-Navigation.</w:t>
      </w:r>
    </w:p>
    <w:p w14:paraId="3328D726" w14:textId="77777777" w:rsidR="00C06DB7" w:rsidRPr="002C4D5A" w:rsidRDefault="00913D5C" w:rsidP="00187B3E">
      <w:pPr>
        <w:pStyle w:val="Heading2"/>
      </w:pPr>
      <w:bookmarkStart w:id="1138" w:name="_Toc492174368"/>
      <w:r w:rsidRPr="002C4D5A">
        <w:t>E</w:t>
      </w:r>
      <w:r w:rsidR="00187B3E" w:rsidRPr="002C4D5A">
        <w:t>2</w:t>
      </w:r>
      <w:r w:rsidR="00187B3E" w:rsidRPr="002C4D5A">
        <w:tab/>
        <w:t>AIS Today</w:t>
      </w:r>
      <w:bookmarkEnd w:id="1138"/>
    </w:p>
    <w:p w14:paraId="40D288F9" w14:textId="77777777" w:rsidR="004A0D00" w:rsidRPr="002C4D5A" w:rsidRDefault="004A0D00" w:rsidP="002C4D5A">
      <w:pPr>
        <w:pStyle w:val="BodyText"/>
      </w:pPr>
      <w:r w:rsidRPr="002C4D5A">
        <w:t>AIS is technically defined by Recommendation ITU-R M.1371, mandatory for SOLAS vessels and for other vessels on a regional basis, and used voluntarily;</w:t>
      </w:r>
    </w:p>
    <w:p w14:paraId="67DD8CD3" w14:textId="77777777" w:rsidR="004A0D00" w:rsidRPr="002C4D5A" w:rsidRDefault="004A0D00" w:rsidP="002C4D5A">
      <w:pPr>
        <w:pStyle w:val="BodyText"/>
      </w:pPr>
      <w:r w:rsidRPr="002C4D5A">
        <w:t>AIS has proved to be a powerful tool for various applications in the field of navigation, and distribution of safety related information, however these applications have not yet fully been exploited;</w:t>
      </w:r>
    </w:p>
    <w:p w14:paraId="397068B9" w14:textId="77777777" w:rsidR="004A0D00" w:rsidRPr="002C4D5A" w:rsidRDefault="004A0D00" w:rsidP="002C4D5A">
      <w:pPr>
        <w:pStyle w:val="BodyText"/>
      </w:pPr>
      <w:r w:rsidRPr="002C4D5A">
        <w:t>RR Appendix 15 (WRC-07) defines the frequencies used for GMDSS, and it includes the frequencies AIS1 and AIS 2 used by AIS-SART stations.</w:t>
      </w:r>
    </w:p>
    <w:p w14:paraId="286E5487" w14:textId="77777777" w:rsidR="00187B3E" w:rsidRPr="002C4D5A" w:rsidRDefault="00913D5C" w:rsidP="004A0D00">
      <w:pPr>
        <w:pStyle w:val="Heading2"/>
      </w:pPr>
      <w:bookmarkStart w:id="1139" w:name="_Toc492174369"/>
      <w:r w:rsidRPr="002C4D5A">
        <w:t>E</w:t>
      </w:r>
      <w:r w:rsidR="004A0D00" w:rsidRPr="002C4D5A">
        <w:t>3</w:t>
      </w:r>
      <w:r w:rsidR="004A0D00" w:rsidRPr="002C4D5A">
        <w:tab/>
        <w:t>Increasing Use of AIS</w:t>
      </w:r>
      <w:bookmarkEnd w:id="1139"/>
    </w:p>
    <w:p w14:paraId="2BAD9849" w14:textId="77777777" w:rsidR="00D076DB" w:rsidRPr="002C4D5A" w:rsidRDefault="00D076DB" w:rsidP="00D076DB">
      <w:pPr>
        <w:pStyle w:val="BodyText"/>
      </w:pPr>
      <w:r w:rsidRPr="002C4D5A">
        <w:t>The use of AIS is increasing rapidly, threatening to degrade the performance or to overload the current AIS frequencies AIS 1 and AIS 2.</w:t>
      </w:r>
    </w:p>
    <w:p w14:paraId="3DB7E8CF" w14:textId="77777777" w:rsidR="004A0D00" w:rsidRPr="002C4D5A" w:rsidRDefault="00913D5C" w:rsidP="00794D51">
      <w:pPr>
        <w:pStyle w:val="Heading3"/>
        <w:numPr>
          <w:ilvl w:val="0"/>
          <w:numId w:val="0"/>
        </w:numPr>
      </w:pPr>
      <w:bookmarkStart w:id="1140" w:name="_Toc492174370"/>
      <w:r w:rsidRPr="002C4D5A">
        <w:t>E</w:t>
      </w:r>
      <w:r w:rsidR="00794D51" w:rsidRPr="002C4D5A">
        <w:t>3.1</w:t>
      </w:r>
      <w:r w:rsidR="00794D51" w:rsidRPr="002C4D5A">
        <w:tab/>
        <w:t>Number of ships</w:t>
      </w:r>
      <w:bookmarkEnd w:id="1140"/>
    </w:p>
    <w:p w14:paraId="536B2131" w14:textId="77777777" w:rsidR="00631132" w:rsidRPr="002C4D5A" w:rsidRDefault="00631132" w:rsidP="00750820">
      <w:pPr>
        <w:pStyle w:val="BodyText"/>
      </w:pPr>
      <w:r w:rsidRPr="002C4D5A">
        <w:t>Full implementation of SOLAS requirement for AIS is completed;</w:t>
      </w:r>
    </w:p>
    <w:p w14:paraId="4FE54664" w14:textId="77777777" w:rsidR="00631132" w:rsidRPr="002C4D5A" w:rsidRDefault="00631132" w:rsidP="00750820">
      <w:pPr>
        <w:pStyle w:val="BodyText"/>
      </w:pPr>
      <w:r w:rsidRPr="002C4D5A">
        <w:t>Increased use of mandatory AIS on non-SOLAS vessels is evident:</w:t>
      </w:r>
    </w:p>
    <w:p w14:paraId="29CA5241" w14:textId="77777777" w:rsidR="00631132" w:rsidRPr="002C4D5A" w:rsidRDefault="00631132" w:rsidP="00631132">
      <w:pPr>
        <w:pStyle w:val="BodyText"/>
        <w:tabs>
          <w:tab w:val="left" w:pos="1134"/>
        </w:tabs>
        <w:ind w:leftChars="322" w:left="1005" w:hangingChars="193" w:hanging="425"/>
      </w:pPr>
      <w:r w:rsidRPr="002C4D5A">
        <w:t>i)</w:t>
      </w:r>
      <w:r w:rsidRPr="002C4D5A">
        <w:tab/>
        <w:t>USA (USA commercial vessels);</w:t>
      </w:r>
    </w:p>
    <w:p w14:paraId="51C25EFB" w14:textId="77777777" w:rsidR="00631132" w:rsidRPr="002C4D5A" w:rsidRDefault="00631132" w:rsidP="00631132">
      <w:pPr>
        <w:pStyle w:val="BodyText"/>
        <w:tabs>
          <w:tab w:val="left" w:pos="1134"/>
        </w:tabs>
        <w:ind w:leftChars="322" w:left="1005" w:hangingChars="193" w:hanging="425"/>
      </w:pPr>
      <w:r w:rsidRPr="002C4D5A">
        <w:t>ii)</w:t>
      </w:r>
      <w:r w:rsidRPr="002C4D5A">
        <w:tab/>
        <w:t>Europe (EU Directive for fishing vessels requiring Class-A AIS);</w:t>
      </w:r>
    </w:p>
    <w:p w14:paraId="28C29515" w14:textId="77777777" w:rsidR="00631132" w:rsidRPr="002C4D5A" w:rsidRDefault="00631132" w:rsidP="00631132">
      <w:pPr>
        <w:pStyle w:val="BodyText"/>
        <w:tabs>
          <w:tab w:val="left" w:pos="1134"/>
        </w:tabs>
        <w:ind w:leftChars="322" w:left="1005" w:hangingChars="193" w:hanging="425"/>
      </w:pPr>
      <w:r w:rsidRPr="002C4D5A">
        <w:t>iii)</w:t>
      </w:r>
      <w:r w:rsidRPr="002C4D5A">
        <w:tab/>
        <w:t>Europe (EU Directive for inland vessels requiring Inland AIS (Class-A derivative));</w:t>
      </w:r>
    </w:p>
    <w:p w14:paraId="4BDE0E8F" w14:textId="77777777" w:rsidR="00631132" w:rsidRPr="002C4D5A" w:rsidRDefault="00631132" w:rsidP="00631132">
      <w:pPr>
        <w:pStyle w:val="BodyText"/>
        <w:tabs>
          <w:tab w:val="left" w:pos="1134"/>
        </w:tabs>
        <w:ind w:leftChars="322" w:left="1005" w:hangingChars="193" w:hanging="425"/>
      </w:pPr>
      <w:r w:rsidRPr="002C4D5A">
        <w:t>iv)</w:t>
      </w:r>
      <w:r w:rsidRPr="002C4D5A">
        <w:tab/>
        <w:t>Korea;</w:t>
      </w:r>
    </w:p>
    <w:p w14:paraId="20E16C2D" w14:textId="77777777" w:rsidR="00631132" w:rsidRPr="002C4D5A" w:rsidRDefault="00631132" w:rsidP="00631132">
      <w:pPr>
        <w:pStyle w:val="BodyText"/>
        <w:tabs>
          <w:tab w:val="left" w:pos="1134"/>
        </w:tabs>
        <w:ind w:leftChars="322" w:left="1005" w:hangingChars="193" w:hanging="425"/>
      </w:pPr>
      <w:r w:rsidRPr="002C4D5A">
        <w:t>v)</w:t>
      </w:r>
      <w:r w:rsidRPr="002C4D5A">
        <w:tab/>
        <w:t>India;</w:t>
      </w:r>
    </w:p>
    <w:p w14:paraId="02FFC73A" w14:textId="77777777" w:rsidR="00631132" w:rsidRPr="002C4D5A" w:rsidRDefault="00631132" w:rsidP="00631132">
      <w:pPr>
        <w:pStyle w:val="BodyText"/>
        <w:tabs>
          <w:tab w:val="left" w:pos="1134"/>
        </w:tabs>
        <w:ind w:leftChars="322" w:left="1005" w:hangingChars="193" w:hanging="425"/>
      </w:pPr>
      <w:r w:rsidRPr="002C4D5A">
        <w:t>vi)</w:t>
      </w:r>
      <w:r w:rsidRPr="002C4D5A">
        <w:tab/>
        <w:t>Mexico;</w:t>
      </w:r>
    </w:p>
    <w:p w14:paraId="298ABD7C" w14:textId="77777777" w:rsidR="00631132" w:rsidRPr="002C4D5A" w:rsidRDefault="00631132" w:rsidP="00631132">
      <w:pPr>
        <w:pStyle w:val="BodyText"/>
        <w:tabs>
          <w:tab w:val="left" w:pos="1134"/>
        </w:tabs>
        <w:ind w:leftChars="322" w:left="1005" w:hangingChars="193" w:hanging="425"/>
      </w:pPr>
      <w:r w:rsidRPr="002C4D5A">
        <w:t>vii)</w:t>
      </w:r>
      <w:r w:rsidRPr="002C4D5A">
        <w:tab/>
        <w:t>Australia.</w:t>
      </w:r>
    </w:p>
    <w:p w14:paraId="4A94077B" w14:textId="77777777" w:rsidR="00631132" w:rsidRPr="002C4D5A" w:rsidRDefault="00631132" w:rsidP="00750820">
      <w:pPr>
        <w:pStyle w:val="BodyText"/>
      </w:pPr>
      <w:r w:rsidRPr="002C4D5A">
        <w:t>Increased voluntary use of AIS:</w:t>
      </w:r>
    </w:p>
    <w:p w14:paraId="2BEFC477" w14:textId="77777777" w:rsidR="00631132" w:rsidRPr="002C4D5A" w:rsidRDefault="00631132" w:rsidP="00631132">
      <w:pPr>
        <w:pStyle w:val="BodyText"/>
        <w:tabs>
          <w:tab w:val="left" w:pos="1134"/>
        </w:tabs>
        <w:ind w:leftChars="322" w:left="1005" w:hangingChars="193" w:hanging="425"/>
      </w:pPr>
      <w:r w:rsidRPr="002C4D5A">
        <w:t>i)</w:t>
      </w:r>
      <w:r w:rsidRPr="002C4D5A">
        <w:tab/>
        <w:t>both Class-A and Class-B units used on smaller vessels including rapidly increasing numbers of pleasure vessels.</w:t>
      </w:r>
    </w:p>
    <w:p w14:paraId="2850C759" w14:textId="77777777" w:rsidR="00631132" w:rsidRPr="002C4D5A" w:rsidRDefault="00631132" w:rsidP="00750820">
      <w:pPr>
        <w:pStyle w:val="BodyText"/>
      </w:pPr>
      <w:r w:rsidRPr="002C4D5A">
        <w:t>Class-B increasing use:</w:t>
      </w:r>
    </w:p>
    <w:p w14:paraId="3DFC6B10" w14:textId="637B632B" w:rsidR="00631132" w:rsidRPr="002C4D5A" w:rsidRDefault="00631132" w:rsidP="005651C8">
      <w:pPr>
        <w:pStyle w:val="BodyText"/>
        <w:numPr>
          <w:ilvl w:val="0"/>
          <w:numId w:val="26"/>
        </w:numPr>
        <w:tabs>
          <w:tab w:val="left" w:pos="1134"/>
        </w:tabs>
        <w:rPr>
          <w:lang w:eastAsia="ja-JP"/>
        </w:rPr>
      </w:pPr>
      <w:r w:rsidRPr="002C4D5A">
        <w:t>Class-B (CSTDMA) visibility will eventually be reduced due to polite behavio</w:t>
      </w:r>
      <w:r w:rsidR="00750820">
        <w:t>u</w:t>
      </w:r>
      <w:r w:rsidRPr="002C4D5A">
        <w:t>r;</w:t>
      </w:r>
    </w:p>
    <w:p w14:paraId="17A41477" w14:textId="6B54F1D9" w:rsidR="00631132" w:rsidRPr="002C4D5A" w:rsidRDefault="00631132" w:rsidP="005651C8">
      <w:pPr>
        <w:pStyle w:val="BodyText"/>
        <w:numPr>
          <w:ilvl w:val="0"/>
          <w:numId w:val="26"/>
        </w:numPr>
        <w:tabs>
          <w:tab w:val="left" w:pos="1134"/>
        </w:tabs>
        <w:rPr>
          <w:lang w:eastAsia="ja-JP"/>
        </w:rPr>
      </w:pPr>
      <w:r w:rsidRPr="002C4D5A">
        <w:rPr>
          <w:lang w:eastAsia="ja-JP"/>
        </w:rPr>
        <w:t xml:space="preserve">Class-B (SOTDMA) </w:t>
      </w:r>
      <w:del w:id="1141" w:author="Jillian Carson-Jackson" w:date="2017-09-03T03:30:00Z">
        <w:r w:rsidRPr="002C4D5A" w:rsidDel="000D0123">
          <w:rPr>
            <w:lang w:eastAsia="ja-JP"/>
          </w:rPr>
          <w:delText>will be introduced near future</w:delText>
        </w:r>
      </w:del>
      <w:ins w:id="1142" w:author="Jillian Carson-Jackson" w:date="2017-09-03T03:30:00Z">
        <w:r w:rsidR="000D0123">
          <w:rPr>
            <w:lang w:eastAsia="ja-JP"/>
          </w:rPr>
          <w:t>has been introduced</w:t>
        </w:r>
      </w:ins>
      <w:r w:rsidRPr="002C4D5A">
        <w:rPr>
          <w:lang w:eastAsia="ja-JP"/>
        </w:rPr>
        <w:t>.</w:t>
      </w:r>
    </w:p>
    <w:p w14:paraId="1C82A7DE" w14:textId="77777777" w:rsidR="00794D51" w:rsidRPr="002C4D5A" w:rsidRDefault="00913D5C" w:rsidP="00961D9E">
      <w:pPr>
        <w:pStyle w:val="Heading3"/>
        <w:numPr>
          <w:ilvl w:val="0"/>
          <w:numId w:val="0"/>
        </w:numPr>
      </w:pPr>
      <w:bookmarkStart w:id="1143" w:name="_Toc492174371"/>
      <w:r w:rsidRPr="002C4D5A">
        <w:lastRenderedPageBreak/>
        <w:t>E</w:t>
      </w:r>
      <w:r w:rsidR="00961D9E" w:rsidRPr="002C4D5A">
        <w:t>3.2</w:t>
      </w:r>
      <w:r w:rsidR="00961D9E" w:rsidRPr="002C4D5A">
        <w:tab/>
        <w:t>AIS Base Stations</w:t>
      </w:r>
      <w:bookmarkEnd w:id="1143"/>
    </w:p>
    <w:p w14:paraId="01DAF1B4" w14:textId="02AA7626" w:rsidR="000D0123" w:rsidRDefault="00AC0AF0" w:rsidP="00750820">
      <w:pPr>
        <w:pStyle w:val="BodyText"/>
        <w:rPr>
          <w:ins w:id="1144" w:author="Jillian Carson-Jackson" w:date="2017-09-03T03:28:00Z"/>
        </w:rPr>
      </w:pPr>
      <w:r w:rsidRPr="002C4D5A">
        <w:t>Coastal and inland AIS infrastructure continues to grow</w:t>
      </w:r>
      <w:ins w:id="1145" w:author="Jillian Carson-Jackson" w:date="2017-09-03T03:28:00Z">
        <w:r w:rsidR="000D0123">
          <w:t xml:space="preserve">.  This growth is driven by safety, security and environmental protection considerations.  The use of AIS data gathered over time is now integrated into many analysis systems both for trend analysis and to determine possible </w:t>
        </w:r>
      </w:ins>
      <w:ins w:id="1146" w:author="Jillian Carson-Jackson" w:date="2017-09-03T03:29:00Z">
        <w:r w:rsidR="000D0123">
          <w:t>anomalous</w:t>
        </w:r>
      </w:ins>
      <w:ins w:id="1147" w:author="Jillian Carson-Jackson" w:date="2017-09-03T03:28:00Z">
        <w:r w:rsidR="000D0123">
          <w:t xml:space="preserve"> vessel behaviours.  </w:t>
        </w:r>
      </w:ins>
    </w:p>
    <w:p w14:paraId="5B6EB149" w14:textId="05055838" w:rsidR="00AC0AF0" w:rsidRPr="002C4D5A" w:rsidRDefault="000D0123" w:rsidP="00750820">
      <w:pPr>
        <w:pStyle w:val="BodyText"/>
      </w:pPr>
      <w:ins w:id="1148" w:author="Jillian Carson-Jackson" w:date="2017-09-03T03:29:00Z">
        <w:r>
          <w:t>In addition, within Europe, EU Directive 59 requires that all EU member countries maintain coastal AIS coverage.</w:t>
        </w:r>
      </w:ins>
      <w:del w:id="1149" w:author="Jillian Carson-Jackson" w:date="2017-09-03T03:29:00Z">
        <w:r w:rsidR="00AC0AF0" w:rsidRPr="002C4D5A" w:rsidDel="000D0123">
          <w:delText>:</w:delText>
        </w:r>
      </w:del>
    </w:p>
    <w:p w14:paraId="40941BDB" w14:textId="5F4C09AA" w:rsidR="00AC0AF0" w:rsidRPr="002C4D5A" w:rsidDel="000D0123" w:rsidRDefault="00AC0AF0" w:rsidP="00AC0AF0">
      <w:pPr>
        <w:pStyle w:val="BodyText"/>
        <w:tabs>
          <w:tab w:val="left" w:pos="1134"/>
        </w:tabs>
        <w:ind w:leftChars="322" w:left="1005" w:hangingChars="193" w:hanging="425"/>
        <w:rPr>
          <w:del w:id="1150" w:author="Jillian Carson-Jackson" w:date="2017-09-03T03:29:00Z"/>
        </w:rPr>
      </w:pPr>
      <w:del w:id="1151" w:author="Jillian Carson-Jackson" w:date="2017-09-03T03:29:00Z">
        <w:r w:rsidRPr="002C4D5A" w:rsidDel="000D0123">
          <w:delText>i)</w:delText>
        </w:r>
        <w:r w:rsidRPr="002C4D5A" w:rsidDel="000D0123">
          <w:tab/>
          <w:delText>driven by safety, security, and environmental protection considerations;</w:delText>
        </w:r>
      </w:del>
    </w:p>
    <w:p w14:paraId="0CFD6E56" w14:textId="7DC995AE" w:rsidR="00AC0AF0" w:rsidRPr="002C4D5A" w:rsidDel="000D0123" w:rsidRDefault="00AC0AF0" w:rsidP="00AC0AF0">
      <w:pPr>
        <w:pStyle w:val="BodyText"/>
        <w:tabs>
          <w:tab w:val="left" w:pos="1134"/>
        </w:tabs>
        <w:ind w:leftChars="322" w:left="1005" w:hangingChars="193" w:hanging="425"/>
        <w:rPr>
          <w:del w:id="1152" w:author="Jillian Carson-Jackson" w:date="2017-09-03T03:29:00Z"/>
        </w:rPr>
      </w:pPr>
      <w:del w:id="1153" w:author="Jillian Carson-Jackson" w:date="2017-09-03T03:29:00Z">
        <w:r w:rsidRPr="002C4D5A" w:rsidDel="000D0123">
          <w:delText>ii)</w:delText>
        </w:r>
        <w:r w:rsidRPr="002C4D5A" w:rsidDel="000D0123">
          <w:tab/>
          <w:delText>EU Directive 59 requires all EU member countries to maintain coastal AIS coverage.</w:delText>
        </w:r>
      </w:del>
    </w:p>
    <w:p w14:paraId="717EA18C" w14:textId="77777777" w:rsidR="00961D9E" w:rsidRPr="002C4D5A" w:rsidRDefault="00913D5C" w:rsidP="009516A5">
      <w:pPr>
        <w:pStyle w:val="Heading3"/>
        <w:numPr>
          <w:ilvl w:val="0"/>
          <w:numId w:val="0"/>
        </w:numPr>
      </w:pPr>
      <w:bookmarkStart w:id="1154" w:name="_Toc492174372"/>
      <w:r w:rsidRPr="002C4D5A">
        <w:t>E</w:t>
      </w:r>
      <w:r w:rsidR="009516A5" w:rsidRPr="002C4D5A">
        <w:t>3.3</w:t>
      </w:r>
      <w:r w:rsidR="009516A5" w:rsidRPr="002C4D5A">
        <w:tab/>
        <w:t>Airborne AIS</w:t>
      </w:r>
      <w:bookmarkEnd w:id="1154"/>
    </w:p>
    <w:p w14:paraId="22085C91" w14:textId="77777777" w:rsidR="003770F0" w:rsidRPr="002C4D5A" w:rsidRDefault="003770F0" w:rsidP="00750820">
      <w:pPr>
        <w:pStyle w:val="BodyText"/>
      </w:pPr>
      <w:r w:rsidRPr="002C4D5A">
        <w:t>More SAR aircraft are being fitted with AIS stations.</w:t>
      </w:r>
    </w:p>
    <w:p w14:paraId="35D3DEF3" w14:textId="77777777" w:rsidR="009516A5" w:rsidRPr="002C4D5A" w:rsidRDefault="00913D5C" w:rsidP="00A564FD">
      <w:pPr>
        <w:pStyle w:val="Heading3"/>
        <w:numPr>
          <w:ilvl w:val="0"/>
          <w:numId w:val="0"/>
        </w:numPr>
      </w:pPr>
      <w:bookmarkStart w:id="1155" w:name="_Toc492174373"/>
      <w:r w:rsidRPr="002C4D5A">
        <w:t>E</w:t>
      </w:r>
      <w:r w:rsidR="00A564FD" w:rsidRPr="002C4D5A">
        <w:t>3.4</w:t>
      </w:r>
      <w:r w:rsidR="00A564FD" w:rsidRPr="002C4D5A">
        <w:tab/>
        <w:t>AIS AtoN, Real or Virtual, and AtoN Monitoring</w:t>
      </w:r>
      <w:bookmarkEnd w:id="1155"/>
    </w:p>
    <w:p w14:paraId="1C1CD391" w14:textId="77777777" w:rsidR="00E14FD4" w:rsidRPr="002C4D5A" w:rsidRDefault="00E14FD4" w:rsidP="00750820">
      <w:pPr>
        <w:pStyle w:val="BodyText"/>
      </w:pPr>
      <w:r w:rsidRPr="002C4D5A">
        <w:t>AIS AtoN – real and virtual – are being used or approved by competent authorities.</w:t>
      </w:r>
    </w:p>
    <w:p w14:paraId="18ED1980" w14:textId="77777777" w:rsidR="00E14FD4" w:rsidRPr="002C4D5A" w:rsidRDefault="00E14FD4" w:rsidP="00750820">
      <w:pPr>
        <w:pStyle w:val="BodyText"/>
      </w:pPr>
      <w:r w:rsidRPr="002C4D5A">
        <w:t>A separate message for AtoN monitoring (often Message 6) is being used in most cases where an AIS AtoN station is deployed.</w:t>
      </w:r>
    </w:p>
    <w:p w14:paraId="5AF80356" w14:textId="77777777" w:rsidR="00E14FD4" w:rsidRPr="002C4D5A" w:rsidRDefault="00E14FD4" w:rsidP="00750820">
      <w:pPr>
        <w:pStyle w:val="BodyText"/>
      </w:pPr>
      <w:r w:rsidRPr="002C4D5A">
        <w:t>In addition, AIS AtoN stations are being deployed by commercial organizations to mark offshore platforms, wind farms, etc.</w:t>
      </w:r>
    </w:p>
    <w:p w14:paraId="77A4F126" w14:textId="77777777" w:rsidR="00A564FD" w:rsidRPr="002C4D5A" w:rsidRDefault="00913D5C" w:rsidP="00CC6EF0">
      <w:pPr>
        <w:pStyle w:val="Heading3"/>
        <w:numPr>
          <w:ilvl w:val="0"/>
          <w:numId w:val="0"/>
        </w:numPr>
      </w:pPr>
      <w:bookmarkStart w:id="1156" w:name="_Toc492174374"/>
      <w:r w:rsidRPr="002C4D5A">
        <w:t>E</w:t>
      </w:r>
      <w:r w:rsidR="00CC6EF0" w:rsidRPr="002C4D5A">
        <w:t>3.5</w:t>
      </w:r>
      <w:r w:rsidR="00CC6EF0" w:rsidRPr="002C4D5A">
        <w:tab/>
        <w:t>AIS-SART</w:t>
      </w:r>
      <w:bookmarkEnd w:id="1156"/>
    </w:p>
    <w:p w14:paraId="0DC44920" w14:textId="7E03C5A0" w:rsidR="007F15A4" w:rsidRPr="002C4D5A" w:rsidRDefault="007F15A4" w:rsidP="00750820">
      <w:pPr>
        <w:pStyle w:val="BodyText"/>
      </w:pPr>
      <w:r w:rsidRPr="002C4D5A">
        <w:t>IMO carriage option for the AIS-SART started in January 2010</w:t>
      </w:r>
      <w:ins w:id="1157" w:author="Jillian Carson-Jackson" w:date="2017-09-03T03:27:00Z">
        <w:r w:rsidR="000D0123">
          <w:t xml:space="preserve">.  AIS-SART broadcasts eight times per minute on AIS 1 and AIS 2. </w:t>
        </w:r>
      </w:ins>
      <w:r w:rsidRPr="002C4D5A">
        <w:t>:</w:t>
      </w:r>
    </w:p>
    <w:p w14:paraId="3E361017" w14:textId="197DBD8C" w:rsidR="007F15A4" w:rsidRPr="002C4D5A" w:rsidDel="000D0123" w:rsidRDefault="007F15A4" w:rsidP="007F15A4">
      <w:pPr>
        <w:pStyle w:val="BodyText"/>
        <w:tabs>
          <w:tab w:val="left" w:pos="1134"/>
        </w:tabs>
        <w:ind w:leftChars="322" w:left="1005" w:hangingChars="193" w:hanging="425"/>
        <w:rPr>
          <w:del w:id="1158" w:author="Jillian Carson-Jackson" w:date="2017-09-03T03:28:00Z"/>
        </w:rPr>
      </w:pPr>
      <w:del w:id="1159" w:author="Jillian Carson-Jackson" w:date="2017-09-03T03:28:00Z">
        <w:r w:rsidRPr="002C4D5A" w:rsidDel="000D0123">
          <w:delText>i)</w:delText>
        </w:r>
        <w:r w:rsidRPr="002C4D5A" w:rsidDel="000D0123">
          <w:tab/>
          <w:delText>broadcasts eight times per minute on AIS 1 and AIS 2.</w:delText>
        </w:r>
      </w:del>
    </w:p>
    <w:p w14:paraId="3B14166D" w14:textId="77777777" w:rsidR="00CC6EF0" w:rsidRPr="002C4D5A" w:rsidRDefault="008219E2" w:rsidP="008219E2">
      <w:pPr>
        <w:pStyle w:val="Heading3"/>
        <w:numPr>
          <w:ilvl w:val="0"/>
          <w:numId w:val="0"/>
        </w:numPr>
      </w:pPr>
      <w:bookmarkStart w:id="1160" w:name="_Toc492174375"/>
      <w:r w:rsidRPr="002C4D5A">
        <w:t>E3.6</w:t>
      </w:r>
      <w:r w:rsidRPr="002C4D5A">
        <w:tab/>
        <w:t>SAR Related Equipment Using AIS-SART Technology</w:t>
      </w:r>
      <w:bookmarkEnd w:id="1160"/>
    </w:p>
    <w:p w14:paraId="0CAD25CC" w14:textId="77777777" w:rsidR="00A25BC2" w:rsidRPr="002C4D5A" w:rsidRDefault="00A25BC2" w:rsidP="00750820">
      <w:pPr>
        <w:pStyle w:val="BodyText"/>
      </w:pPr>
      <w:r w:rsidRPr="002C4D5A">
        <w:t>Several kinds of AIS-MOB using AIS-SART technology have been deployed on the market and this device is identified to use unique IDs as defined in Recommendation ITU-R M.585-6.</w:t>
      </w:r>
    </w:p>
    <w:p w14:paraId="698FC08C" w14:textId="77777777" w:rsidR="00A25BC2" w:rsidRPr="002C4D5A" w:rsidRDefault="00A25BC2" w:rsidP="00750820">
      <w:pPr>
        <w:pStyle w:val="BodyText"/>
      </w:pPr>
      <w:r w:rsidRPr="002C4D5A">
        <w:t>EPIRB-AIS, AIS-MOB and Diver device using AIS-SART technology are being introduced on the market.  IMO NAV58 considered the issue relating to these devices and decided that diver locating devices should not operate on the frequencies AIS 1 and AIS 2 for routine diver locating.  It was further considered that the frequencies AIS 1 and AIS 2 should only be used when a diver was in a non-routine situation, that in these cases the device was similar to a MOB device and, therefore, the parameter and appropriate message for MOB should apply.</w:t>
      </w:r>
    </w:p>
    <w:p w14:paraId="4ADAB8F7" w14:textId="77777777" w:rsidR="008219E2" w:rsidRPr="002C4D5A" w:rsidRDefault="00913D5C" w:rsidP="00913D5C">
      <w:pPr>
        <w:pStyle w:val="Heading3"/>
        <w:numPr>
          <w:ilvl w:val="0"/>
          <w:numId w:val="0"/>
        </w:numPr>
      </w:pPr>
      <w:bookmarkStart w:id="1161" w:name="_Toc492174376"/>
      <w:r w:rsidRPr="002C4D5A">
        <w:t>E3.7</w:t>
      </w:r>
      <w:r w:rsidRPr="002C4D5A">
        <w:tab/>
        <w:t>Application-Specific Messages</w:t>
      </w:r>
      <w:bookmarkEnd w:id="1161"/>
    </w:p>
    <w:p w14:paraId="43F6AA1B" w14:textId="14C6D9E8" w:rsidR="00913D5C" w:rsidRDefault="00867A46" w:rsidP="00867A46">
      <w:pPr>
        <w:pStyle w:val="BodyText"/>
        <w:rPr>
          <w:ins w:id="1162" w:author="Jillian Carson-Jackson" w:date="2017-09-03T03:20:00Z"/>
        </w:rPr>
      </w:pPr>
      <w:r w:rsidRPr="002C4D5A">
        <w:t>Application specific messages are being used more on AIS1 and 2; this leads to future developments under a combined application</w:t>
      </w:r>
      <w:del w:id="1163" w:author="Jillian Carson-Jackson" w:date="2017-09-03T03:20:00Z">
        <w:r w:rsidRPr="002C4D5A" w:rsidDel="00750820">
          <w:delText>, VHF Data Exchange (VDE)</w:delText>
        </w:r>
      </w:del>
      <w:r w:rsidRPr="002C4D5A">
        <w:t>.</w:t>
      </w:r>
    </w:p>
    <w:p w14:paraId="2BA24E1B" w14:textId="4E0704A9" w:rsidR="00750820" w:rsidRPr="002C4D5A" w:rsidRDefault="00750820" w:rsidP="00867A46">
      <w:pPr>
        <w:pStyle w:val="BodyText"/>
      </w:pPr>
      <w:ins w:id="1164" w:author="Jillian Carson-Jackson" w:date="2017-09-03T03:21:00Z">
        <w:r>
          <w:t xml:space="preserve">WRC-15 agreed that VHF channels (duplex) 27 and 28 are to be split into two simplex channels from 1 January 2019.  The channels 2027 and 2028 have been designated as ASM 1 and ASM 2, and are to be used for application specific messages (ASM) as described in the most recent version of </w:t>
        </w:r>
      </w:ins>
      <w:ins w:id="1165" w:author="Jillian Carson-Jackson" w:date="2017-09-03T03:22:00Z">
        <w:r>
          <w:t>Recommendation</w:t>
        </w:r>
      </w:ins>
      <w:ins w:id="1166" w:author="Jillian Carson-Jackson" w:date="2017-09-03T03:21:00Z">
        <w:r>
          <w:t xml:space="preserve"> ITU-R M.2092. </w:t>
        </w:r>
      </w:ins>
    </w:p>
    <w:p w14:paraId="68E8A77F" w14:textId="77777777" w:rsidR="00867A46" w:rsidRPr="002C4D5A" w:rsidRDefault="00C620B6" w:rsidP="00750820">
      <w:pPr>
        <w:pStyle w:val="Heading4"/>
        <w:numPr>
          <w:ilvl w:val="0"/>
          <w:numId w:val="0"/>
        </w:numPr>
        <w:ind w:left="1134" w:hanging="1134"/>
      </w:pPr>
      <w:bookmarkStart w:id="1167" w:name="_Toc492174377"/>
      <w:r w:rsidRPr="002C4D5A">
        <w:t>E3.7.1</w:t>
      </w:r>
      <w:r w:rsidRPr="002C4D5A">
        <w:tab/>
        <w:t>International</w:t>
      </w:r>
      <w:bookmarkEnd w:id="1167"/>
    </w:p>
    <w:p w14:paraId="406E9D3C" w14:textId="77777777" w:rsidR="00CA7739" w:rsidRPr="002C4D5A" w:rsidRDefault="00CA7739" w:rsidP="00750820">
      <w:pPr>
        <w:pStyle w:val="BodyText"/>
      </w:pPr>
      <w:r w:rsidRPr="002C4D5A">
        <w:t>IMO SN/Circ.289 provides guidance on the use of international application specific messages. This circular retains  most of the international application-specific messages that were developed for trial and the addition of new messages were created such as;</w:t>
      </w:r>
    </w:p>
    <w:p w14:paraId="6E92E86D" w14:textId="77777777" w:rsidR="00CA7739" w:rsidRPr="002C4D5A" w:rsidRDefault="00CA7739" w:rsidP="005651C8">
      <w:pPr>
        <w:pStyle w:val="enumlev3"/>
        <w:numPr>
          <w:ilvl w:val="0"/>
          <w:numId w:val="28"/>
        </w:numPr>
        <w:tabs>
          <w:tab w:val="clear" w:pos="1871"/>
          <w:tab w:val="left" w:pos="1560"/>
        </w:tabs>
        <w:rPr>
          <w:rFonts w:asciiTheme="minorHAnsi" w:hAnsiTheme="minorHAnsi" w:cs="Arial"/>
          <w:szCs w:val="22"/>
        </w:rPr>
      </w:pPr>
      <w:r w:rsidRPr="002C4D5A">
        <w:rPr>
          <w:rFonts w:asciiTheme="minorHAnsi" w:hAnsiTheme="minorHAnsi" w:cs="Arial"/>
          <w:sz w:val="22"/>
          <w:szCs w:val="22"/>
        </w:rPr>
        <w:t>a new meteorological-hydrographic message with a dynamic length of 2 to 5 slots;</w:t>
      </w:r>
    </w:p>
    <w:p w14:paraId="14EB9171" w14:textId="77777777" w:rsidR="00CA7739" w:rsidRPr="002C4D5A" w:rsidRDefault="00CA7739" w:rsidP="005651C8">
      <w:pPr>
        <w:pStyle w:val="enumlev3"/>
        <w:numPr>
          <w:ilvl w:val="0"/>
          <w:numId w:val="28"/>
        </w:numPr>
        <w:tabs>
          <w:tab w:val="clear" w:pos="1871"/>
          <w:tab w:val="left" w:pos="1560"/>
        </w:tabs>
        <w:spacing w:after="120"/>
        <w:ind w:left="1066" w:hanging="357"/>
        <w:rPr>
          <w:rFonts w:asciiTheme="minorHAnsi" w:hAnsiTheme="minorHAnsi" w:cs="Arial"/>
          <w:szCs w:val="22"/>
        </w:rPr>
      </w:pPr>
      <w:r w:rsidRPr="002C4D5A">
        <w:rPr>
          <w:rFonts w:asciiTheme="minorHAnsi" w:hAnsiTheme="minorHAnsi" w:cs="Arial"/>
          <w:sz w:val="22"/>
          <w:szCs w:val="22"/>
        </w:rPr>
        <w:t>an area message for navigational warnings.</w:t>
      </w:r>
    </w:p>
    <w:p w14:paraId="2C3748A2" w14:textId="0701D71A" w:rsidR="00C620B6" w:rsidRDefault="007C1EC5" w:rsidP="00750820">
      <w:pPr>
        <w:pStyle w:val="Heading4"/>
        <w:numPr>
          <w:ilvl w:val="0"/>
          <w:numId w:val="0"/>
        </w:numPr>
        <w:ind w:left="1134" w:hanging="1134"/>
      </w:pPr>
      <w:bookmarkStart w:id="1168" w:name="_Toc492174378"/>
      <w:r w:rsidRPr="002C4D5A">
        <w:t>E3.7.2</w:t>
      </w:r>
      <w:r w:rsidRPr="002C4D5A">
        <w:tab/>
        <w:t>Regional</w:t>
      </w:r>
      <w:bookmarkEnd w:id="1168"/>
    </w:p>
    <w:p w14:paraId="6CA5C082" w14:textId="66DC8140" w:rsidR="00750820" w:rsidRDefault="00750820" w:rsidP="00B36377">
      <w:pPr>
        <w:pStyle w:val="BodyText"/>
        <w:rPr>
          <w:ins w:id="1169" w:author="Jillian Carson-Jackson" w:date="2017-09-03T03:25:00Z"/>
        </w:rPr>
      </w:pPr>
      <w:ins w:id="1170" w:author="Jillian Carson-Jackson" w:date="2017-09-03T03:24:00Z">
        <w:r>
          <w:t>There is extensive use of safety-related ASM regionally, including the use of AMSs for the monitoring of Aids to Navigation (AtoN).</w:t>
        </w:r>
      </w:ins>
      <w:ins w:id="1171" w:author="Jillian Carson-Jackson" w:date="2017-09-03T03:25:00Z">
        <w:r>
          <w:t xml:space="preserve">  In addition</w:t>
        </w:r>
      </w:ins>
      <w:ins w:id="1172" w:author="Jillian Carson-Jackson" w:date="2017-09-03T03:26:00Z">
        <w:r>
          <w:t>,</w:t>
        </w:r>
      </w:ins>
      <w:ins w:id="1173" w:author="Jillian Carson-Jackson" w:date="2017-09-03T03:25:00Z">
        <w:r>
          <w:t xml:space="preserve"> there are uses of ASM within certain waterways such as the St. Lawrence Seaway and the River Thames.  </w:t>
        </w:r>
      </w:ins>
    </w:p>
    <w:p w14:paraId="1F1C74E9" w14:textId="361C6CAA" w:rsidR="00750820" w:rsidRPr="00750820" w:rsidRDefault="00750820" w:rsidP="00B36377">
      <w:pPr>
        <w:pStyle w:val="BodyText"/>
      </w:pPr>
      <w:ins w:id="1174" w:author="Jillian Carson-Jackson" w:date="2017-09-03T03:25:00Z">
        <w:r>
          <w:t xml:space="preserve">IALA maintains a registry of these regional application specific messages.  </w:t>
        </w:r>
      </w:ins>
    </w:p>
    <w:p w14:paraId="5FEA4B9C" w14:textId="2E0932F0" w:rsidR="006C01E3" w:rsidRPr="002C4D5A" w:rsidDel="00750820" w:rsidRDefault="006C01E3" w:rsidP="005651C8">
      <w:pPr>
        <w:pStyle w:val="BodyText"/>
        <w:numPr>
          <w:ilvl w:val="0"/>
          <w:numId w:val="25"/>
        </w:numPr>
        <w:tabs>
          <w:tab w:val="left" w:pos="709"/>
        </w:tabs>
        <w:ind w:left="709" w:hanging="709"/>
        <w:rPr>
          <w:del w:id="1175" w:author="Jillian Carson-Jackson" w:date="2017-09-03T03:26:00Z"/>
        </w:rPr>
      </w:pPr>
      <w:del w:id="1176" w:author="Jillian Carson-Jackson" w:date="2017-09-03T03:26:00Z">
        <w:r w:rsidRPr="002C4D5A" w:rsidDel="00750820">
          <w:delText>Extensive use of safety-related application-specific messages for AtoN monitoring.</w:delText>
        </w:r>
      </w:del>
    </w:p>
    <w:p w14:paraId="3A639AEE" w14:textId="2B08C67D" w:rsidR="006C01E3" w:rsidRPr="002C4D5A" w:rsidDel="00750820" w:rsidRDefault="006C01E3" w:rsidP="005651C8">
      <w:pPr>
        <w:pStyle w:val="BodyText"/>
        <w:numPr>
          <w:ilvl w:val="0"/>
          <w:numId w:val="25"/>
        </w:numPr>
        <w:tabs>
          <w:tab w:val="left" w:pos="709"/>
        </w:tabs>
        <w:ind w:left="709" w:hanging="709"/>
        <w:rPr>
          <w:del w:id="1177" w:author="Jillian Carson-Jackson" w:date="2017-09-03T03:26:00Z"/>
        </w:rPr>
      </w:pPr>
      <w:del w:id="1178" w:author="Jillian Carson-Jackson" w:date="2017-09-03T03:26:00Z">
        <w:r w:rsidRPr="002C4D5A" w:rsidDel="00750820">
          <w:delText>Application-specific messages being used in certain waterways e.g. St. Lawrence Seaway, River Thames.</w:delText>
        </w:r>
      </w:del>
    </w:p>
    <w:p w14:paraId="1A3B6E96" w14:textId="5869524D" w:rsidR="006C01E3" w:rsidRPr="002C4D5A" w:rsidDel="00750820" w:rsidRDefault="006C01E3" w:rsidP="005651C8">
      <w:pPr>
        <w:pStyle w:val="BodyText"/>
        <w:numPr>
          <w:ilvl w:val="0"/>
          <w:numId w:val="25"/>
        </w:numPr>
        <w:tabs>
          <w:tab w:val="left" w:pos="709"/>
        </w:tabs>
        <w:ind w:left="709" w:hanging="709"/>
        <w:rPr>
          <w:del w:id="1179" w:author="Jillian Carson-Jackson" w:date="2017-09-03T03:26:00Z"/>
        </w:rPr>
      </w:pPr>
      <w:del w:id="1180" w:author="Jillian Carson-Jackson" w:date="2017-09-03T03:26:00Z">
        <w:r w:rsidRPr="002C4D5A" w:rsidDel="00750820">
          <w:delText>IALA is maintaining a registry of these regional application-specific messages.</w:delText>
        </w:r>
      </w:del>
    </w:p>
    <w:p w14:paraId="750E26F6" w14:textId="77777777" w:rsidR="007C1EC5" w:rsidRPr="002C4D5A" w:rsidRDefault="006227CC" w:rsidP="00750820">
      <w:pPr>
        <w:pStyle w:val="Heading4"/>
        <w:numPr>
          <w:ilvl w:val="0"/>
          <w:numId w:val="0"/>
        </w:numPr>
        <w:ind w:left="1134" w:hanging="1134"/>
      </w:pPr>
      <w:bookmarkStart w:id="1181" w:name="_Toc492174379"/>
      <w:r w:rsidRPr="002C4D5A">
        <w:t>E3.7.3</w:t>
      </w:r>
      <w:r w:rsidRPr="002C4D5A">
        <w:tab/>
        <w:t>Mandatory Application Specific Messaging in Certain Regions</w:t>
      </w:r>
      <w:bookmarkEnd w:id="1181"/>
    </w:p>
    <w:p w14:paraId="3AF9AD98" w14:textId="19FE1190" w:rsidR="001C2D41" w:rsidRPr="002C4D5A" w:rsidRDefault="001C2D41" w:rsidP="00750820">
      <w:pPr>
        <w:pStyle w:val="BodyText"/>
      </w:pPr>
      <w:r w:rsidRPr="002C4D5A">
        <w:t>Additional application specific messages are being used for inland AIS in Europe</w:t>
      </w:r>
      <w:ins w:id="1182" w:author="Jillian Carson-Jackson" w:date="2017-09-03T03:26:00Z">
        <w:r w:rsidR="00750820">
          <w:t xml:space="preserve">.  These include the development of dedicated ship </w:t>
        </w:r>
      </w:ins>
      <w:ins w:id="1183" w:author="Jillian Carson-Jackson" w:date="2017-09-03T03:27:00Z">
        <w:r w:rsidR="00750820">
          <w:t>stations</w:t>
        </w:r>
      </w:ins>
      <w:ins w:id="1184" w:author="Jillian Carson-Jackson" w:date="2017-09-03T03:26:00Z">
        <w:r w:rsidR="00750820">
          <w:t>,</w:t>
        </w:r>
      </w:ins>
      <w:ins w:id="1185" w:author="Jillian Carson-Jackson" w:date="2017-09-03T03:27:00Z">
        <w:r w:rsidR="00750820">
          <w:t xml:space="preserve"> which have been type approved.  </w:t>
        </w:r>
      </w:ins>
    </w:p>
    <w:p w14:paraId="17856E5F" w14:textId="4D78ACB5" w:rsidR="001C2D41" w:rsidRPr="002C4D5A" w:rsidDel="00750820" w:rsidRDefault="001C2D41" w:rsidP="001C2D41">
      <w:pPr>
        <w:pStyle w:val="BodyText"/>
        <w:tabs>
          <w:tab w:val="left" w:pos="1134"/>
        </w:tabs>
        <w:ind w:leftChars="322" w:left="1005" w:hangingChars="193" w:hanging="425"/>
        <w:rPr>
          <w:del w:id="1186" w:author="Jillian Carson-Jackson" w:date="2017-09-03T03:27:00Z"/>
        </w:rPr>
      </w:pPr>
      <w:del w:id="1187" w:author="Jillian Carson-Jackson" w:date="2017-09-03T03:27:00Z">
        <w:r w:rsidRPr="002C4D5A" w:rsidDel="00750820">
          <w:lastRenderedPageBreak/>
          <w:delText>i)</w:delText>
        </w:r>
        <w:r w:rsidRPr="002C4D5A" w:rsidDel="00750820">
          <w:tab/>
          <w:delText>dedicated ship stations are type approved and in use.</w:delText>
        </w:r>
      </w:del>
    </w:p>
    <w:p w14:paraId="74E7F74B" w14:textId="22C32DF6" w:rsidR="006227CC" w:rsidRPr="002C4D5A" w:rsidRDefault="00FB4CA0" w:rsidP="00FB4CA0">
      <w:pPr>
        <w:pStyle w:val="Heading3"/>
        <w:numPr>
          <w:ilvl w:val="0"/>
          <w:numId w:val="0"/>
        </w:numPr>
      </w:pPr>
      <w:bookmarkStart w:id="1188" w:name="_Toc492174380"/>
      <w:r w:rsidRPr="002C4D5A">
        <w:t>E3.8</w:t>
      </w:r>
      <w:r w:rsidRPr="002C4D5A">
        <w:tab/>
      </w:r>
      <w:del w:id="1189" w:author="Jillian Carson-Jackson" w:date="2017-09-03T03:31:00Z">
        <w:r w:rsidRPr="002C4D5A" w:rsidDel="000D0123">
          <w:delText xml:space="preserve">New </w:delText>
        </w:r>
      </w:del>
      <w:r w:rsidRPr="002C4D5A">
        <w:t>AIS Messages (23, 24, 25, 26 and 27)</w:t>
      </w:r>
      <w:bookmarkEnd w:id="1188"/>
    </w:p>
    <w:p w14:paraId="0206EEB6" w14:textId="77777777" w:rsidR="00021628" w:rsidRPr="002C4D5A" w:rsidRDefault="00021628" w:rsidP="000D0123">
      <w:pPr>
        <w:pStyle w:val="BodyText"/>
      </w:pPr>
      <w:r w:rsidRPr="002C4D5A">
        <w:t>Messages 23, 24, 25, 26 and 27 were added in recent editions of Recommendation ITU R M.1371;</w:t>
      </w:r>
    </w:p>
    <w:p w14:paraId="5F007656" w14:textId="77777777" w:rsidR="00021628" w:rsidRPr="002C4D5A" w:rsidRDefault="00021628" w:rsidP="000D0123">
      <w:pPr>
        <w:pStyle w:val="BodyText"/>
      </w:pPr>
      <w:r w:rsidRPr="002C4D5A">
        <w:t>Additional frequencies were approved at WRC12 for receiving Message 27 by Satellites (Channels 75 and 76).</w:t>
      </w:r>
    </w:p>
    <w:p w14:paraId="2FC8A041" w14:textId="77777777" w:rsidR="00FB4CA0" w:rsidRPr="002C4D5A" w:rsidRDefault="00A81531" w:rsidP="00A81531">
      <w:pPr>
        <w:pStyle w:val="Heading3"/>
        <w:numPr>
          <w:ilvl w:val="0"/>
          <w:numId w:val="0"/>
        </w:numPr>
      </w:pPr>
      <w:bookmarkStart w:id="1190" w:name="_Toc492174381"/>
      <w:r w:rsidRPr="002C4D5A">
        <w:t>E3.9</w:t>
      </w:r>
      <w:r w:rsidRPr="002C4D5A">
        <w:tab/>
        <w:t>GNSS Differential Corrections</w:t>
      </w:r>
      <w:bookmarkEnd w:id="1190"/>
    </w:p>
    <w:p w14:paraId="3EB8B461" w14:textId="43F6DDDD" w:rsidR="00F75AC1" w:rsidRPr="002C4D5A" w:rsidRDefault="00F75AC1" w:rsidP="000D0123">
      <w:pPr>
        <w:pStyle w:val="BodyText"/>
      </w:pPr>
      <w:r w:rsidRPr="002C4D5A">
        <w:t>Use of Message 17 for GNSS correction data dissemination is increasing</w:t>
      </w:r>
      <w:del w:id="1191" w:author="Jillian Carson-Jackson" w:date="2017-09-03T03:34:00Z">
        <w:r w:rsidRPr="002C4D5A" w:rsidDel="005C61A6">
          <w:delText>:</w:delText>
        </w:r>
      </w:del>
      <w:ins w:id="1192" w:author="Jillian Carson-Jackson" w:date="2017-09-03T03:34:00Z">
        <w:r w:rsidR="005C61A6">
          <w:t xml:space="preserve">.  </w:t>
        </w:r>
        <w:commentRangeStart w:id="1193"/>
        <w:r w:rsidR="005C61A6">
          <w:t xml:space="preserve">Message 17 is already being broadcast in the Gulf of Finland and Tokyo Bay.  Germany, the Netherlands and England are planning the introduction of message 17. </w:t>
        </w:r>
        <w:commentRangeEnd w:id="1193"/>
        <w:r w:rsidR="005C61A6">
          <w:rPr>
            <w:rStyle w:val="CommentReference"/>
            <w:rFonts w:eastAsiaTheme="minorHAnsi" w:cstheme="minorBidi"/>
            <w:color w:val="575756"/>
          </w:rPr>
          <w:commentReference w:id="1193"/>
        </w:r>
      </w:ins>
    </w:p>
    <w:p w14:paraId="4EECD41D" w14:textId="69CB8955" w:rsidR="00F75AC1" w:rsidRPr="002C4D5A" w:rsidDel="005C61A6" w:rsidRDefault="00F75AC1" w:rsidP="00F75AC1">
      <w:pPr>
        <w:pStyle w:val="BodyText"/>
        <w:tabs>
          <w:tab w:val="left" w:pos="1134"/>
        </w:tabs>
        <w:ind w:leftChars="322" w:left="1005" w:hangingChars="193" w:hanging="425"/>
        <w:rPr>
          <w:del w:id="1194" w:author="Jillian Carson-Jackson" w:date="2017-09-03T03:35:00Z"/>
        </w:rPr>
      </w:pPr>
      <w:del w:id="1195" w:author="Jillian Carson-Jackson" w:date="2017-09-03T03:35:00Z">
        <w:r w:rsidRPr="002C4D5A" w:rsidDel="005C61A6">
          <w:delText>i)</w:delText>
        </w:r>
        <w:r w:rsidRPr="002C4D5A" w:rsidDel="005C61A6">
          <w:tab/>
          <w:delText>already being broadcast in Gulf of Finland and Tokyo Bay;</w:delText>
        </w:r>
      </w:del>
    </w:p>
    <w:p w14:paraId="6E92456F" w14:textId="3A1B5E1F" w:rsidR="00F75AC1" w:rsidRPr="002C4D5A" w:rsidDel="005C61A6" w:rsidRDefault="00F75AC1" w:rsidP="00F75AC1">
      <w:pPr>
        <w:pStyle w:val="BodyText"/>
        <w:tabs>
          <w:tab w:val="left" w:pos="1134"/>
        </w:tabs>
        <w:ind w:leftChars="322" w:left="1005" w:hangingChars="193" w:hanging="425"/>
        <w:rPr>
          <w:del w:id="1196" w:author="Jillian Carson-Jackson" w:date="2017-09-03T03:35:00Z"/>
        </w:rPr>
      </w:pPr>
      <w:del w:id="1197" w:author="Jillian Carson-Jackson" w:date="2017-09-03T03:35:00Z">
        <w:r w:rsidRPr="002C4D5A" w:rsidDel="005C61A6">
          <w:delText>ii)</w:delText>
        </w:r>
        <w:r w:rsidRPr="002C4D5A" w:rsidDel="005C61A6">
          <w:tab/>
          <w:delText>Germany, Netherlands and England are planning introduction.</w:delText>
        </w:r>
      </w:del>
    </w:p>
    <w:p w14:paraId="7C7E988D" w14:textId="77777777" w:rsidR="00A81531" w:rsidRPr="002C4D5A" w:rsidRDefault="005651C8" w:rsidP="005651C8">
      <w:pPr>
        <w:pStyle w:val="Heading3"/>
        <w:numPr>
          <w:ilvl w:val="0"/>
          <w:numId w:val="0"/>
        </w:numPr>
      </w:pPr>
      <w:bookmarkStart w:id="1198" w:name="_Toc492174382"/>
      <w:r w:rsidRPr="002C4D5A">
        <w:t>E3.10</w:t>
      </w:r>
      <w:r w:rsidRPr="002C4D5A">
        <w:tab/>
        <w:t>FATDMA Usage</w:t>
      </w:r>
      <w:bookmarkEnd w:id="1198"/>
    </w:p>
    <w:p w14:paraId="1FAF4259" w14:textId="77777777" w:rsidR="00F27DA5" w:rsidRPr="002C4D5A" w:rsidRDefault="00F27DA5" w:rsidP="000D0123">
      <w:pPr>
        <w:pStyle w:val="BodyText"/>
      </w:pPr>
      <w:r w:rsidRPr="002C4D5A">
        <w:t>Competent authorities are increasingly using FATDMA slot allocations for various uses:</w:t>
      </w:r>
    </w:p>
    <w:p w14:paraId="2191242E" w14:textId="77777777" w:rsidR="00F27DA5" w:rsidRPr="002C4D5A" w:rsidRDefault="00F27DA5" w:rsidP="00F27DA5">
      <w:pPr>
        <w:pStyle w:val="BodyText"/>
        <w:tabs>
          <w:tab w:val="left" w:pos="1134"/>
        </w:tabs>
        <w:ind w:leftChars="322" w:left="1005" w:hangingChars="193" w:hanging="425"/>
      </w:pPr>
      <w:r w:rsidRPr="002C4D5A">
        <w:t>i)</w:t>
      </w:r>
      <w:r w:rsidRPr="002C4D5A">
        <w:tab/>
        <w:t>AIS AtoN;</w:t>
      </w:r>
    </w:p>
    <w:p w14:paraId="5825B600" w14:textId="77777777" w:rsidR="00F27DA5" w:rsidRPr="002C4D5A" w:rsidRDefault="00F27DA5" w:rsidP="00F27DA5">
      <w:pPr>
        <w:pStyle w:val="BodyText"/>
        <w:tabs>
          <w:tab w:val="left" w:pos="1134"/>
        </w:tabs>
        <w:ind w:leftChars="322" w:left="1005" w:hangingChars="193" w:hanging="425"/>
      </w:pPr>
      <w:r w:rsidRPr="002C4D5A">
        <w:t>ii)</w:t>
      </w:r>
      <w:r w:rsidRPr="002C4D5A">
        <w:tab/>
        <w:t>base station slot reservation broadcasts (Message 20);</w:t>
      </w:r>
    </w:p>
    <w:p w14:paraId="39C40E2B" w14:textId="77777777" w:rsidR="00F27DA5" w:rsidRPr="002C4D5A" w:rsidRDefault="00F27DA5" w:rsidP="00F27DA5">
      <w:pPr>
        <w:pStyle w:val="BodyText"/>
        <w:tabs>
          <w:tab w:val="left" w:pos="1134"/>
        </w:tabs>
        <w:ind w:leftChars="322" w:left="1005" w:hangingChars="193" w:hanging="425"/>
      </w:pPr>
      <w:r w:rsidRPr="002C4D5A">
        <w:t>iii)</w:t>
      </w:r>
      <w:r w:rsidRPr="002C4D5A">
        <w:tab/>
        <w:t>base station regular broadcasts (Message 17);</w:t>
      </w:r>
    </w:p>
    <w:p w14:paraId="31605E3D" w14:textId="77777777" w:rsidR="00F27DA5" w:rsidRPr="002C4D5A" w:rsidRDefault="00F27DA5" w:rsidP="00F27DA5">
      <w:pPr>
        <w:pStyle w:val="BodyText"/>
        <w:tabs>
          <w:tab w:val="left" w:pos="1134"/>
        </w:tabs>
        <w:ind w:leftChars="322" w:left="1005" w:hangingChars="193" w:hanging="425"/>
      </w:pPr>
      <w:r w:rsidRPr="002C4D5A">
        <w:t>iv)</w:t>
      </w:r>
      <w:r w:rsidRPr="002C4D5A">
        <w:tab/>
        <w:t>reserved slots for ship replies;</w:t>
      </w:r>
    </w:p>
    <w:p w14:paraId="590C2319" w14:textId="77777777" w:rsidR="00F27DA5" w:rsidRPr="002C4D5A" w:rsidRDefault="00F27DA5" w:rsidP="00F27DA5">
      <w:pPr>
        <w:pStyle w:val="BodyText"/>
        <w:tabs>
          <w:tab w:val="left" w:pos="1134"/>
        </w:tabs>
        <w:ind w:leftChars="322" w:left="1005" w:hangingChars="193" w:hanging="425"/>
      </w:pPr>
      <w:r w:rsidRPr="002C4D5A">
        <w:t>v)</w:t>
      </w:r>
      <w:r w:rsidRPr="002C4D5A">
        <w:tab/>
        <w:t>safety text messages;</w:t>
      </w:r>
    </w:p>
    <w:p w14:paraId="41AB6739" w14:textId="77777777" w:rsidR="00F27DA5" w:rsidRPr="002C4D5A" w:rsidRDefault="00F27DA5" w:rsidP="00F27DA5">
      <w:pPr>
        <w:pStyle w:val="BodyText"/>
        <w:tabs>
          <w:tab w:val="left" w:pos="1134"/>
        </w:tabs>
        <w:ind w:leftChars="322" w:left="1005" w:hangingChars="193" w:hanging="425"/>
      </w:pPr>
      <w:r w:rsidRPr="002C4D5A">
        <w:t>vi)</w:t>
      </w:r>
      <w:r w:rsidRPr="002C4D5A">
        <w:tab/>
        <w:t>meteorological and hydrographic messages (Message 8).</w:t>
      </w:r>
    </w:p>
    <w:p w14:paraId="67A3DA2F" w14:textId="77777777" w:rsidR="00F27DA5" w:rsidRPr="002C4D5A" w:rsidRDefault="00F27DA5" w:rsidP="005C61A6">
      <w:pPr>
        <w:pStyle w:val="BodyText"/>
      </w:pPr>
      <w:r w:rsidRPr="002C4D5A">
        <w:t>There is an indication that the VHF Data Link will become more crowded and competent authorities resort to FATDMA reservations to ensure that their services are protected.</w:t>
      </w:r>
    </w:p>
    <w:p w14:paraId="13F62D2C" w14:textId="77777777" w:rsidR="005651C8" w:rsidRPr="002C4D5A" w:rsidRDefault="00F31E42" w:rsidP="00F31E42">
      <w:pPr>
        <w:pStyle w:val="Heading2"/>
      </w:pPr>
      <w:bookmarkStart w:id="1199" w:name="_Toc492174383"/>
      <w:r w:rsidRPr="002C4D5A">
        <w:t>E4</w:t>
      </w:r>
      <w:r w:rsidRPr="002C4D5A">
        <w:tab/>
      </w:r>
      <w:commentRangeStart w:id="1200"/>
      <w:r w:rsidRPr="002C4D5A">
        <w:t>Additional Future Use of AIS</w:t>
      </w:r>
      <w:commentRangeEnd w:id="1200"/>
      <w:r w:rsidR="005C61A6">
        <w:rPr>
          <w:rStyle w:val="CommentReference"/>
          <w:rFonts w:asciiTheme="minorHAnsi" w:eastAsiaTheme="minorHAnsi" w:hAnsiTheme="minorHAnsi" w:cstheme="minorBidi"/>
          <w:b w:val="0"/>
          <w:bCs w:val="0"/>
          <w:color w:val="575756"/>
        </w:rPr>
        <w:commentReference w:id="1200"/>
      </w:r>
      <w:bookmarkEnd w:id="1199"/>
    </w:p>
    <w:p w14:paraId="662F9A45" w14:textId="77777777" w:rsidR="00F31E42" w:rsidRPr="002C4D5A" w:rsidRDefault="00F31E42" w:rsidP="00F31E42">
      <w:pPr>
        <w:pStyle w:val="Heading3"/>
        <w:numPr>
          <w:ilvl w:val="0"/>
          <w:numId w:val="0"/>
        </w:numPr>
      </w:pPr>
      <w:bookmarkStart w:id="1201" w:name="_Toc492174384"/>
      <w:r w:rsidRPr="002C4D5A">
        <w:t>E4.1</w:t>
      </w:r>
      <w:r w:rsidRPr="002C4D5A">
        <w:tab/>
        <w:t>Increased Use of AIS Shore to Ship Data Transmissions</w:t>
      </w:r>
      <w:bookmarkEnd w:id="1201"/>
    </w:p>
    <w:p w14:paraId="4B3E2621" w14:textId="77777777" w:rsidR="006B2938" w:rsidRPr="002C4D5A" w:rsidRDefault="006B2938" w:rsidP="005C61A6">
      <w:pPr>
        <w:pStyle w:val="BodyText"/>
      </w:pPr>
      <w:r w:rsidRPr="002C4D5A">
        <w:t>In a future e-Navigation scenario, the transmission of data from shore-to-ship is expected to increase significantly with the advent of mandatory ECDIS, which provides a graphical display of information.</w:t>
      </w:r>
    </w:p>
    <w:p w14:paraId="2A498A65" w14:textId="77777777" w:rsidR="006B2938" w:rsidRPr="002C4D5A" w:rsidRDefault="006B2938" w:rsidP="005C61A6">
      <w:pPr>
        <w:pStyle w:val="BodyText"/>
      </w:pPr>
      <w:r w:rsidRPr="002C4D5A">
        <w:t>Examples:</w:t>
      </w:r>
    </w:p>
    <w:p w14:paraId="624F0654"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Ship off track warning;</w:t>
      </w:r>
    </w:p>
    <w:p w14:paraId="0CB2A2D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Territorial water advice;</w:t>
      </w:r>
    </w:p>
    <w:p w14:paraId="3C1E52F9"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Environmental area warning;</w:t>
      </w:r>
    </w:p>
    <w:p w14:paraId="7261E2C3"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Navigational hazards;</w:t>
      </w:r>
    </w:p>
    <w:p w14:paraId="3045378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Weather warnings;</w:t>
      </w:r>
    </w:p>
    <w:p w14:paraId="6A70AE21" w14:textId="77777777" w:rsidR="006B2938" w:rsidRPr="002C4D5A" w:rsidRDefault="006B2938" w:rsidP="00C40AC6">
      <w:pPr>
        <w:pStyle w:val="enumlev3"/>
        <w:numPr>
          <w:ilvl w:val="0"/>
          <w:numId w:val="29"/>
        </w:numPr>
        <w:tabs>
          <w:tab w:val="clear" w:pos="1871"/>
          <w:tab w:val="left" w:pos="1560"/>
        </w:tabs>
        <w:spacing w:after="120"/>
        <w:rPr>
          <w:rFonts w:asciiTheme="minorHAnsi" w:hAnsiTheme="minorHAnsi" w:cs="Arial"/>
          <w:szCs w:val="22"/>
        </w:rPr>
      </w:pPr>
      <w:r w:rsidRPr="002C4D5A">
        <w:rPr>
          <w:rFonts w:asciiTheme="minorHAnsi" w:hAnsiTheme="minorHAnsi" w:cs="Arial"/>
          <w:sz w:val="22"/>
          <w:szCs w:val="22"/>
        </w:rPr>
        <w:t>Military test ranges and submarine exercises.</w:t>
      </w:r>
    </w:p>
    <w:p w14:paraId="7FD511A2" w14:textId="77777777" w:rsidR="006B2938" w:rsidRPr="002C4D5A" w:rsidRDefault="006B2938" w:rsidP="006B2938">
      <w:pPr>
        <w:pStyle w:val="BodyText"/>
        <w:numPr>
          <w:ilvl w:val="0"/>
          <w:numId w:val="25"/>
        </w:numPr>
        <w:tabs>
          <w:tab w:val="left" w:pos="709"/>
        </w:tabs>
        <w:ind w:left="709" w:hanging="709"/>
      </w:pPr>
      <w:r w:rsidRPr="002C4D5A">
        <w:t>Some of the present voice communications between shore and ship will move to data messaging:</w:t>
      </w:r>
    </w:p>
    <w:p w14:paraId="2C127867" w14:textId="77777777" w:rsidR="006B2938" w:rsidRPr="002C4D5A" w:rsidRDefault="006B2938" w:rsidP="006B2938">
      <w:pPr>
        <w:pStyle w:val="BodyText"/>
        <w:tabs>
          <w:tab w:val="left" w:pos="1134"/>
        </w:tabs>
        <w:ind w:leftChars="322" w:left="1005" w:hangingChars="193" w:hanging="425"/>
      </w:pPr>
      <w:r w:rsidRPr="002C4D5A">
        <w:t>i)</w:t>
      </w:r>
      <w:r w:rsidRPr="002C4D5A">
        <w:tab/>
        <w:t>ship reporting;</w:t>
      </w:r>
    </w:p>
    <w:p w14:paraId="5BA1C755" w14:textId="77777777" w:rsidR="006B2938" w:rsidRPr="002C4D5A" w:rsidRDefault="006B2938" w:rsidP="006B2938">
      <w:pPr>
        <w:pStyle w:val="BodyText"/>
        <w:tabs>
          <w:tab w:val="left" w:pos="1134"/>
        </w:tabs>
        <w:ind w:leftChars="322" w:left="1005" w:hangingChars="193" w:hanging="425"/>
      </w:pPr>
      <w:r w:rsidRPr="002C4D5A">
        <w:t>ii)</w:t>
      </w:r>
      <w:r w:rsidRPr="002C4D5A">
        <w:tab/>
        <w:t>routing information.</w:t>
      </w:r>
    </w:p>
    <w:p w14:paraId="6868DF65" w14:textId="77777777" w:rsidR="00F31E42" w:rsidRPr="002C4D5A" w:rsidRDefault="00216BC1" w:rsidP="00216BC1">
      <w:pPr>
        <w:pStyle w:val="Heading3"/>
        <w:numPr>
          <w:ilvl w:val="0"/>
          <w:numId w:val="0"/>
        </w:numPr>
      </w:pPr>
      <w:bookmarkStart w:id="1202" w:name="_Toc492174385"/>
      <w:r w:rsidRPr="002C4D5A">
        <w:t>E4.2</w:t>
      </w:r>
      <w:r w:rsidRPr="002C4D5A">
        <w:tab/>
        <w:t>Increased Use of Ship-to-Shore Data Transfer</w:t>
      </w:r>
      <w:bookmarkEnd w:id="1202"/>
    </w:p>
    <w:p w14:paraId="1A4F0587" w14:textId="77777777" w:rsidR="00614D35" w:rsidRPr="002C4D5A" w:rsidRDefault="00614D35" w:rsidP="00614D35">
      <w:pPr>
        <w:pStyle w:val="BodyText"/>
        <w:numPr>
          <w:ilvl w:val="0"/>
          <w:numId w:val="25"/>
        </w:numPr>
        <w:tabs>
          <w:tab w:val="left" w:pos="709"/>
        </w:tabs>
        <w:ind w:left="709" w:hanging="709"/>
      </w:pPr>
      <w:r w:rsidRPr="002C4D5A">
        <w:t>Ship reporting by AIS:</w:t>
      </w:r>
    </w:p>
    <w:p w14:paraId="6493CBBB" w14:textId="77777777" w:rsidR="00614D35" w:rsidRPr="002C4D5A" w:rsidRDefault="00614D35" w:rsidP="00614D35">
      <w:pPr>
        <w:pStyle w:val="BodyText"/>
        <w:numPr>
          <w:ilvl w:val="0"/>
          <w:numId w:val="25"/>
        </w:numPr>
        <w:tabs>
          <w:tab w:val="left" w:pos="709"/>
        </w:tabs>
        <w:ind w:left="709" w:hanging="709"/>
      </w:pPr>
      <w:r w:rsidRPr="002C4D5A">
        <w:t>Requesting data:</w:t>
      </w:r>
    </w:p>
    <w:p w14:paraId="14FBADE9" w14:textId="77777777" w:rsidR="00614D35" w:rsidRPr="002C4D5A" w:rsidRDefault="00614D35" w:rsidP="00614D35">
      <w:pPr>
        <w:pStyle w:val="BodyText"/>
        <w:tabs>
          <w:tab w:val="left" w:pos="1134"/>
        </w:tabs>
        <w:ind w:leftChars="322" w:left="1005" w:hangingChars="193" w:hanging="425"/>
        <w:rPr>
          <w:lang w:eastAsia="ja-JP"/>
        </w:rPr>
      </w:pPr>
      <w:r w:rsidRPr="002C4D5A">
        <w:t>i)</w:t>
      </w:r>
      <w:r w:rsidRPr="002C4D5A">
        <w:tab/>
        <w:t>weather data;</w:t>
      </w:r>
    </w:p>
    <w:p w14:paraId="164B897B" w14:textId="77777777" w:rsidR="00614D35" w:rsidRPr="002C4D5A" w:rsidRDefault="00614D35" w:rsidP="00614D35">
      <w:pPr>
        <w:pStyle w:val="BodyText"/>
        <w:tabs>
          <w:tab w:val="left" w:pos="1134"/>
        </w:tabs>
        <w:ind w:leftChars="322" w:left="1005" w:hangingChars="193" w:hanging="425"/>
      </w:pPr>
      <w:r w:rsidRPr="002C4D5A">
        <w:t>ii)</w:t>
      </w:r>
      <w:r w:rsidRPr="002C4D5A">
        <w:tab/>
        <w:t>docking data;</w:t>
      </w:r>
    </w:p>
    <w:p w14:paraId="6AE5F23F" w14:textId="77777777" w:rsidR="00614D35" w:rsidRPr="002C4D5A" w:rsidRDefault="00614D35" w:rsidP="00614D35">
      <w:pPr>
        <w:pStyle w:val="BodyText"/>
        <w:tabs>
          <w:tab w:val="left" w:pos="1134"/>
        </w:tabs>
        <w:ind w:leftChars="322" w:left="1005" w:hangingChars="193" w:hanging="425"/>
      </w:pPr>
      <w:r w:rsidRPr="002C4D5A">
        <w:t>iii)</w:t>
      </w:r>
      <w:r w:rsidRPr="002C4D5A">
        <w:tab/>
        <w:t>routing information.</w:t>
      </w:r>
    </w:p>
    <w:p w14:paraId="128B4E6E" w14:textId="77777777" w:rsidR="00216BC1" w:rsidRPr="002C4D5A" w:rsidRDefault="00614D35" w:rsidP="00614D35">
      <w:pPr>
        <w:pStyle w:val="Heading3"/>
        <w:numPr>
          <w:ilvl w:val="0"/>
          <w:numId w:val="0"/>
        </w:numPr>
      </w:pPr>
      <w:bookmarkStart w:id="1203" w:name="_Toc492174386"/>
      <w:r w:rsidRPr="002C4D5A">
        <w:t>E4.3</w:t>
      </w:r>
      <w:r w:rsidRPr="002C4D5A">
        <w:tab/>
        <w:t>Increased Use of Ship-to-Ship Data Transmissions</w:t>
      </w:r>
      <w:bookmarkEnd w:id="1203"/>
    </w:p>
    <w:p w14:paraId="054C890A" w14:textId="77777777" w:rsidR="00251268" w:rsidRPr="002C4D5A" w:rsidRDefault="00251268" w:rsidP="00251268">
      <w:pPr>
        <w:pStyle w:val="BodyText"/>
        <w:numPr>
          <w:ilvl w:val="0"/>
          <w:numId w:val="25"/>
        </w:numPr>
        <w:tabs>
          <w:tab w:val="left" w:pos="709"/>
        </w:tabs>
        <w:ind w:left="709" w:hanging="709"/>
      </w:pPr>
      <w:r w:rsidRPr="002C4D5A">
        <w:t>Reduced use of voice communications in favor of data messages.</w:t>
      </w:r>
    </w:p>
    <w:p w14:paraId="6431E526" w14:textId="77777777" w:rsidR="00614D35" w:rsidRPr="002C4D5A" w:rsidRDefault="00B666CA" w:rsidP="00B666CA">
      <w:pPr>
        <w:pStyle w:val="Heading3"/>
        <w:numPr>
          <w:ilvl w:val="0"/>
          <w:numId w:val="0"/>
        </w:numPr>
      </w:pPr>
      <w:bookmarkStart w:id="1204" w:name="_Toc492174387"/>
      <w:r w:rsidRPr="002C4D5A">
        <w:lastRenderedPageBreak/>
        <w:t>E4.4</w:t>
      </w:r>
      <w:r w:rsidRPr="002C4D5A">
        <w:tab/>
        <w:t>Limited Base Station</w:t>
      </w:r>
      <w:bookmarkEnd w:id="1204"/>
    </w:p>
    <w:p w14:paraId="6930DC90" w14:textId="77777777" w:rsidR="00AD163A" w:rsidRPr="002C4D5A" w:rsidRDefault="00AD163A" w:rsidP="00AD163A">
      <w:pPr>
        <w:pStyle w:val="BodyText"/>
        <w:numPr>
          <w:ilvl w:val="0"/>
          <w:numId w:val="25"/>
        </w:numPr>
        <w:tabs>
          <w:tab w:val="left" w:pos="709"/>
        </w:tabs>
        <w:ind w:left="709" w:hanging="709"/>
      </w:pPr>
      <w:r w:rsidRPr="002C4D5A">
        <w:t>There will be more fixed stations, some of these being private;</w:t>
      </w:r>
    </w:p>
    <w:p w14:paraId="128A6086" w14:textId="77777777" w:rsidR="00AD163A" w:rsidRPr="002C4D5A" w:rsidRDefault="00AD163A" w:rsidP="00AD163A">
      <w:pPr>
        <w:pStyle w:val="BodyText"/>
        <w:numPr>
          <w:ilvl w:val="0"/>
          <w:numId w:val="25"/>
        </w:numPr>
        <w:tabs>
          <w:tab w:val="left" w:pos="709"/>
        </w:tabs>
        <w:ind w:left="709" w:hanging="709"/>
      </w:pPr>
      <w:r w:rsidRPr="002C4D5A">
        <w:t>Development of limited base stations will be driven by:</w:t>
      </w:r>
    </w:p>
    <w:p w14:paraId="61A5B0D8" w14:textId="77777777" w:rsidR="00AD163A" w:rsidRPr="002C4D5A" w:rsidRDefault="00AD163A" w:rsidP="00AD163A">
      <w:pPr>
        <w:pStyle w:val="BodyText"/>
        <w:tabs>
          <w:tab w:val="left" w:pos="1134"/>
        </w:tabs>
        <w:ind w:leftChars="322" w:left="1005" w:hangingChars="193" w:hanging="425"/>
      </w:pPr>
      <w:r w:rsidRPr="002C4D5A">
        <w:t>i)</w:t>
      </w:r>
      <w:r w:rsidRPr="002C4D5A">
        <w:tab/>
        <w:t>private ports;</w:t>
      </w:r>
    </w:p>
    <w:p w14:paraId="2C7E4934" w14:textId="77777777" w:rsidR="00AD163A" w:rsidRPr="002C4D5A" w:rsidRDefault="00AD163A" w:rsidP="00AD163A">
      <w:pPr>
        <w:pStyle w:val="BodyText"/>
        <w:tabs>
          <w:tab w:val="left" w:pos="1134"/>
        </w:tabs>
        <w:ind w:leftChars="322" w:left="1005" w:hangingChars="193" w:hanging="425"/>
      </w:pPr>
      <w:r w:rsidRPr="002C4D5A">
        <w:t>ii)</w:t>
      </w:r>
      <w:r w:rsidRPr="002C4D5A">
        <w:tab/>
        <w:t>bridges and locks;</w:t>
      </w:r>
    </w:p>
    <w:p w14:paraId="03CB179A" w14:textId="77777777" w:rsidR="00AD163A" w:rsidRPr="002C4D5A" w:rsidRDefault="00AD163A" w:rsidP="00AD163A">
      <w:pPr>
        <w:pStyle w:val="BodyText"/>
        <w:tabs>
          <w:tab w:val="left" w:pos="1134"/>
        </w:tabs>
        <w:ind w:leftChars="322" w:left="1005" w:hangingChars="193" w:hanging="425"/>
      </w:pPr>
      <w:r w:rsidRPr="002C4D5A">
        <w:t>iii)</w:t>
      </w:r>
      <w:r w:rsidRPr="002C4D5A">
        <w:tab/>
        <w:t>canals;</w:t>
      </w:r>
    </w:p>
    <w:p w14:paraId="21551BE8" w14:textId="77777777" w:rsidR="00AD163A" w:rsidRPr="002C4D5A" w:rsidRDefault="00AD163A" w:rsidP="00AD163A">
      <w:pPr>
        <w:pStyle w:val="BodyText"/>
        <w:tabs>
          <w:tab w:val="left" w:pos="1134"/>
        </w:tabs>
        <w:ind w:leftChars="322" w:left="1005" w:hangingChars="193" w:hanging="425"/>
      </w:pPr>
      <w:r w:rsidRPr="002C4D5A">
        <w:t>iv)</w:t>
      </w:r>
      <w:r w:rsidRPr="002C4D5A">
        <w:tab/>
        <w:t>offshore commercial facilities.</w:t>
      </w:r>
    </w:p>
    <w:p w14:paraId="591C4628" w14:textId="77777777" w:rsidR="00B666CA" w:rsidRPr="002C4D5A" w:rsidRDefault="0053484D" w:rsidP="0053484D">
      <w:pPr>
        <w:pStyle w:val="Heading3"/>
        <w:numPr>
          <w:ilvl w:val="0"/>
          <w:numId w:val="0"/>
        </w:numPr>
      </w:pPr>
      <w:bookmarkStart w:id="1205" w:name="_Toc492174388"/>
      <w:r w:rsidRPr="002C4D5A">
        <w:t>E4.5</w:t>
      </w:r>
      <w:r w:rsidRPr="002C4D5A">
        <w:tab/>
        <w:t>Repeater Station</w:t>
      </w:r>
      <w:bookmarkEnd w:id="1205"/>
    </w:p>
    <w:p w14:paraId="2CBC532F" w14:textId="77777777" w:rsidR="005914C1" w:rsidRPr="002C4D5A" w:rsidRDefault="005914C1" w:rsidP="005914C1">
      <w:pPr>
        <w:pStyle w:val="BodyText"/>
        <w:numPr>
          <w:ilvl w:val="0"/>
          <w:numId w:val="25"/>
        </w:numPr>
        <w:tabs>
          <w:tab w:val="left" w:pos="709"/>
        </w:tabs>
        <w:ind w:left="709" w:hanging="709"/>
      </w:pPr>
      <w:r w:rsidRPr="002C4D5A">
        <w:t>Repeaters will be used to extend coverage of shore AIS base station networks, ship-ship AIS communications, and AIS AtoN range:</w:t>
      </w:r>
    </w:p>
    <w:p w14:paraId="4FD00611" w14:textId="77777777" w:rsidR="005914C1" w:rsidRPr="002C4D5A" w:rsidRDefault="005914C1" w:rsidP="005914C1">
      <w:pPr>
        <w:pStyle w:val="BodyText"/>
        <w:tabs>
          <w:tab w:val="left" w:pos="1134"/>
        </w:tabs>
        <w:ind w:leftChars="322" w:left="1005" w:hangingChars="193" w:hanging="425"/>
      </w:pPr>
      <w:r w:rsidRPr="002C4D5A">
        <w:t>i)</w:t>
      </w:r>
      <w:r w:rsidRPr="002C4D5A">
        <w:tab/>
        <w:t>requiring double the VDL slot count to transfer data;</w:t>
      </w:r>
    </w:p>
    <w:p w14:paraId="7A85ABC4" w14:textId="77777777" w:rsidR="005914C1" w:rsidRPr="002C4D5A" w:rsidRDefault="005914C1" w:rsidP="005914C1">
      <w:pPr>
        <w:pStyle w:val="BodyText"/>
        <w:tabs>
          <w:tab w:val="left" w:pos="1134"/>
        </w:tabs>
        <w:ind w:leftChars="322" w:left="1005" w:hangingChars="193" w:hanging="425"/>
      </w:pPr>
      <w:r w:rsidRPr="002C4D5A">
        <w:t>ii)</w:t>
      </w:r>
      <w:r w:rsidRPr="002C4D5A">
        <w:tab/>
        <w:t>and are deployed to extend base station coverage when the usual base station-to- base station data links are unavailable.</w:t>
      </w:r>
    </w:p>
    <w:p w14:paraId="751B6620" w14:textId="77777777" w:rsidR="0053484D" w:rsidRPr="002C4D5A" w:rsidRDefault="0025427B" w:rsidP="0025427B">
      <w:pPr>
        <w:pStyle w:val="Heading3"/>
        <w:numPr>
          <w:ilvl w:val="0"/>
          <w:numId w:val="0"/>
        </w:numPr>
      </w:pPr>
      <w:bookmarkStart w:id="1206" w:name="_Toc492174389"/>
      <w:r w:rsidRPr="002C4D5A">
        <w:t>E4.6</w:t>
      </w:r>
      <w:r w:rsidRPr="002C4D5A">
        <w:tab/>
        <w:t>Future Messaging</w:t>
      </w:r>
      <w:bookmarkEnd w:id="1206"/>
    </w:p>
    <w:p w14:paraId="3729D76E" w14:textId="77777777" w:rsidR="00026E63" w:rsidRPr="002C4D5A" w:rsidRDefault="00026E63" w:rsidP="00026E63">
      <w:pPr>
        <w:pStyle w:val="BodyText"/>
        <w:numPr>
          <w:ilvl w:val="0"/>
          <w:numId w:val="25"/>
        </w:numPr>
        <w:tabs>
          <w:tab w:val="left" w:pos="709"/>
        </w:tabs>
        <w:ind w:left="709" w:hanging="709"/>
      </w:pPr>
      <w:r w:rsidRPr="002C4D5A">
        <w:t>Will be required as the suite of Recommendation ITU-R M.1371 messages increases:</w:t>
      </w:r>
    </w:p>
    <w:p w14:paraId="5B3A6FE6" w14:textId="77777777" w:rsidR="00026E63" w:rsidRPr="002C4D5A" w:rsidRDefault="00026E63" w:rsidP="00026E63">
      <w:pPr>
        <w:pStyle w:val="BodyText"/>
        <w:tabs>
          <w:tab w:val="left" w:pos="1134"/>
        </w:tabs>
        <w:ind w:leftChars="322" w:left="1005" w:hangingChars="193" w:hanging="425"/>
      </w:pPr>
      <w:r w:rsidRPr="002C4D5A">
        <w:t>i)</w:t>
      </w:r>
      <w:r w:rsidRPr="002C4D5A">
        <w:tab/>
        <w:t>Originally 22 message types, now 27 have been defined.</w:t>
      </w:r>
    </w:p>
    <w:p w14:paraId="6BE3BBB2" w14:textId="77777777" w:rsidR="00026E63" w:rsidRPr="002C4D5A" w:rsidRDefault="00026E63" w:rsidP="00026E63">
      <w:pPr>
        <w:pStyle w:val="BodyText"/>
        <w:numPr>
          <w:ilvl w:val="0"/>
          <w:numId w:val="25"/>
        </w:numPr>
        <w:tabs>
          <w:tab w:val="left" w:pos="709"/>
        </w:tabs>
        <w:ind w:left="709" w:hanging="709"/>
      </w:pPr>
      <w:r w:rsidRPr="002C4D5A">
        <w:t>Improved set of messages are expected:</w:t>
      </w:r>
    </w:p>
    <w:p w14:paraId="1AA48025" w14:textId="77777777" w:rsidR="00026E63" w:rsidRPr="002C4D5A" w:rsidRDefault="00026E63" w:rsidP="00026E63">
      <w:pPr>
        <w:pStyle w:val="BodyText"/>
        <w:tabs>
          <w:tab w:val="left" w:pos="1134"/>
        </w:tabs>
        <w:ind w:leftChars="322" w:left="1005" w:hangingChars="193" w:hanging="425"/>
      </w:pPr>
      <w:r w:rsidRPr="002C4D5A">
        <w:t>i)</w:t>
      </w:r>
      <w:r w:rsidRPr="002C4D5A">
        <w:tab/>
        <w:t>replacement for some old messages, when they have proved not to support proper data modeling (e.g. static ship data);</w:t>
      </w:r>
    </w:p>
    <w:p w14:paraId="33D4D53F" w14:textId="77777777" w:rsidR="00026E63" w:rsidRPr="002C4D5A" w:rsidRDefault="00026E63" w:rsidP="00026E63">
      <w:pPr>
        <w:pStyle w:val="BodyText"/>
        <w:tabs>
          <w:tab w:val="left" w:pos="1134"/>
        </w:tabs>
        <w:ind w:leftChars="322" w:left="1005" w:hangingChars="193" w:hanging="425"/>
      </w:pPr>
      <w:r w:rsidRPr="002C4D5A">
        <w:t>ii)</w:t>
      </w:r>
      <w:r w:rsidRPr="002C4D5A">
        <w:tab/>
        <w:t>reduction of “tailored messages” to “essentially needed messages”;</w:t>
      </w:r>
    </w:p>
    <w:p w14:paraId="0705A882" w14:textId="77777777" w:rsidR="00026E63" w:rsidRPr="002C4D5A" w:rsidRDefault="00026E63" w:rsidP="00026E63">
      <w:pPr>
        <w:pStyle w:val="BodyText"/>
        <w:tabs>
          <w:tab w:val="left" w:pos="1134"/>
        </w:tabs>
        <w:ind w:leftChars="322" w:left="1005" w:hangingChars="193" w:hanging="425"/>
      </w:pPr>
      <w:r w:rsidRPr="002C4D5A">
        <w:t>iii)</w:t>
      </w:r>
      <w:r w:rsidRPr="002C4D5A">
        <w:tab/>
        <w:t>new flexibility for applications.</w:t>
      </w:r>
    </w:p>
    <w:p w14:paraId="7F1E35CD" w14:textId="77777777" w:rsidR="0025427B" w:rsidRPr="002C4D5A" w:rsidRDefault="007F65DC" w:rsidP="007F65DC">
      <w:pPr>
        <w:pStyle w:val="Heading3"/>
        <w:numPr>
          <w:ilvl w:val="0"/>
          <w:numId w:val="0"/>
        </w:numPr>
      </w:pPr>
      <w:bookmarkStart w:id="1207" w:name="_Toc492174390"/>
      <w:r w:rsidRPr="002C4D5A">
        <w:t>E4.7</w:t>
      </w:r>
      <w:r w:rsidRPr="002C4D5A">
        <w:tab/>
        <w:t>Satellite Detection of AIS</w:t>
      </w:r>
      <w:bookmarkEnd w:id="1207"/>
    </w:p>
    <w:p w14:paraId="4502EA9D" w14:textId="77777777" w:rsidR="007F65DC" w:rsidRPr="002C4D5A" w:rsidRDefault="007F65DC" w:rsidP="007F65DC">
      <w:pPr>
        <w:pStyle w:val="BodyText"/>
        <w:numPr>
          <w:ilvl w:val="0"/>
          <w:numId w:val="25"/>
        </w:numPr>
        <w:tabs>
          <w:tab w:val="left" w:pos="709"/>
        </w:tabs>
        <w:ind w:left="709" w:hanging="709"/>
      </w:pPr>
      <w:r w:rsidRPr="002C4D5A">
        <w:t>Satellite detection of AIS messages has been requested by administrations.</w:t>
      </w:r>
    </w:p>
    <w:p w14:paraId="1BEF6DAB" w14:textId="77777777" w:rsidR="007F65DC" w:rsidRPr="002C4D5A" w:rsidRDefault="007F65DC" w:rsidP="007F65DC">
      <w:pPr>
        <w:pStyle w:val="BodyText"/>
        <w:numPr>
          <w:ilvl w:val="0"/>
          <w:numId w:val="25"/>
        </w:numPr>
        <w:tabs>
          <w:tab w:val="left" w:pos="709"/>
        </w:tabs>
        <w:ind w:left="709" w:hanging="709"/>
      </w:pPr>
      <w:r w:rsidRPr="002C4D5A">
        <w:t xml:space="preserve">Separate frequencies for satellite detection of AIS were </w:t>
      </w:r>
      <w:r w:rsidRPr="002C4D5A">
        <w:rPr>
          <w:lang w:eastAsia="ja-JP"/>
        </w:rPr>
        <w:t>requested</w:t>
      </w:r>
      <w:r w:rsidRPr="002C4D5A">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4B4EEA6C" w14:textId="77777777" w:rsidR="007F65DC" w:rsidRPr="002C4D5A" w:rsidRDefault="007F65DC" w:rsidP="007F65DC">
      <w:pPr>
        <w:pStyle w:val="BodyText"/>
        <w:numPr>
          <w:ilvl w:val="0"/>
          <w:numId w:val="25"/>
        </w:numPr>
        <w:tabs>
          <w:tab w:val="left" w:pos="709"/>
        </w:tabs>
        <w:ind w:left="709" w:hanging="709"/>
      </w:pPr>
      <w:r w:rsidRPr="002C4D5A">
        <w:t xml:space="preserve">Appendix 18 contains only 4 frequencies (channels 16, 70, 75 and 76) that are exclusively dedicated to maritime use (channels 75 and 76 have been approved to be shared with this service).  This proposal meets the intent of footnote </w:t>
      </w:r>
      <w:r w:rsidRPr="002C4D5A">
        <w:rPr>
          <w:i/>
        </w:rPr>
        <w:t>n)</w:t>
      </w:r>
      <w:r w:rsidRPr="002C4D5A">
        <w:t xml:space="preserve"> to Appendix 18 for interference mitigation.</w:t>
      </w:r>
    </w:p>
    <w:p w14:paraId="2D841F01" w14:textId="77777777" w:rsidR="007F65DC" w:rsidRPr="002C4D5A" w:rsidRDefault="007F65DC" w:rsidP="007F65DC">
      <w:pPr>
        <w:pStyle w:val="BodyText"/>
        <w:numPr>
          <w:ilvl w:val="0"/>
          <w:numId w:val="25"/>
        </w:numPr>
        <w:tabs>
          <w:tab w:val="left" w:pos="709"/>
        </w:tabs>
        <w:ind w:left="709" w:hanging="709"/>
      </w:pPr>
      <w:r w:rsidRPr="002C4D5A">
        <w:rPr>
          <w:lang w:eastAsia="ja-JP"/>
        </w:rPr>
        <w:t xml:space="preserve">Based on the above situation, WRC-12 approved the use of channels 75 and 76 for this purpose and assigned these channels to the maritime mobile satellite service. </w:t>
      </w:r>
    </w:p>
    <w:p w14:paraId="40A6472C" w14:textId="77777777" w:rsidR="007F65DC" w:rsidRPr="002C4D5A" w:rsidRDefault="00B52D06" w:rsidP="00B52D06">
      <w:pPr>
        <w:pStyle w:val="Heading3"/>
        <w:numPr>
          <w:ilvl w:val="0"/>
          <w:numId w:val="0"/>
        </w:numPr>
      </w:pPr>
      <w:bookmarkStart w:id="1208" w:name="_Toc492174391"/>
      <w:r w:rsidRPr="002C4D5A">
        <w:t>E4.8</w:t>
      </w:r>
      <w:r w:rsidRPr="002C4D5A">
        <w:tab/>
        <w:t>Future GMDSS Platform</w:t>
      </w:r>
      <w:bookmarkEnd w:id="1208"/>
    </w:p>
    <w:p w14:paraId="46054CB5" w14:textId="77777777" w:rsidR="00400A4B" w:rsidRPr="002C4D5A" w:rsidRDefault="00400A4B" w:rsidP="00400A4B">
      <w:pPr>
        <w:pStyle w:val="BodyText"/>
        <w:numPr>
          <w:ilvl w:val="0"/>
          <w:numId w:val="25"/>
        </w:numPr>
        <w:tabs>
          <w:tab w:val="left" w:pos="709"/>
        </w:tabs>
        <w:ind w:left="709" w:hanging="709"/>
      </w:pPr>
      <w:r w:rsidRPr="002C4D5A">
        <w:t>COMSAR has been tasked to modify the performance standard for the 406 MHz EPIRB to include use of AIS. This suggests the use of AIS when combined with another technology may be useful as a GMDSS locating / homing device.</w:t>
      </w:r>
    </w:p>
    <w:p w14:paraId="545CA0E8" w14:textId="77777777" w:rsidR="00400A4B" w:rsidRPr="002C4D5A" w:rsidRDefault="00400A4B" w:rsidP="00400A4B">
      <w:pPr>
        <w:pStyle w:val="BodyText"/>
        <w:numPr>
          <w:ilvl w:val="0"/>
          <w:numId w:val="25"/>
        </w:numPr>
        <w:tabs>
          <w:tab w:val="left" w:pos="709"/>
        </w:tabs>
        <w:ind w:left="709" w:hanging="709"/>
      </w:pPr>
      <w:r w:rsidRPr="002C4D5A">
        <w:t>IMO has recognized AIS-SART as part of GMDSS.  The potential for additional use of AIS as a SAR tool may be considered as part of GMDSS modernization review being carried out by the IMO.</w:t>
      </w:r>
    </w:p>
    <w:p w14:paraId="0095C65E" w14:textId="77777777" w:rsidR="00B52D06" w:rsidRPr="002C4D5A" w:rsidRDefault="00475CDC" w:rsidP="00475CDC">
      <w:pPr>
        <w:pStyle w:val="Heading3"/>
        <w:numPr>
          <w:ilvl w:val="0"/>
          <w:numId w:val="0"/>
        </w:numPr>
      </w:pPr>
      <w:bookmarkStart w:id="1209" w:name="_Toc492174392"/>
      <w:r w:rsidRPr="002C4D5A">
        <w:t>E4.9</w:t>
      </w:r>
      <w:r w:rsidRPr="002C4D5A">
        <w:tab/>
        <w:t>PLB (Personal Locating Beacon)</w:t>
      </w:r>
      <w:bookmarkEnd w:id="1209"/>
    </w:p>
    <w:p w14:paraId="0CE7AEB6" w14:textId="77777777" w:rsidR="00D30EF9" w:rsidRPr="002C4D5A" w:rsidRDefault="00D30EF9" w:rsidP="00D30EF9">
      <w:pPr>
        <w:pStyle w:val="BodyText"/>
        <w:numPr>
          <w:ilvl w:val="0"/>
          <w:numId w:val="25"/>
        </w:numPr>
        <w:tabs>
          <w:tab w:val="left" w:pos="709"/>
        </w:tabs>
        <w:ind w:left="709" w:hanging="709"/>
      </w:pPr>
      <w:r w:rsidRPr="002C4D5A">
        <w:t>There are initiatives to develop a PLB / MOB / Diver applications based on the AIS-SART technology.  See A5.3.6</w:t>
      </w:r>
    </w:p>
    <w:p w14:paraId="2F263630" w14:textId="77777777" w:rsidR="00475CDC" w:rsidRPr="002C4D5A" w:rsidRDefault="003A5B70" w:rsidP="003A5B70">
      <w:pPr>
        <w:pStyle w:val="Heading3"/>
        <w:numPr>
          <w:ilvl w:val="0"/>
          <w:numId w:val="0"/>
        </w:numPr>
      </w:pPr>
      <w:bookmarkStart w:id="1210" w:name="_Toc492174393"/>
      <w:r w:rsidRPr="002C4D5A">
        <w:lastRenderedPageBreak/>
        <w:t>E4.10</w:t>
      </w:r>
      <w:r w:rsidRPr="002C4D5A">
        <w:tab/>
        <w:t>Use of AIS for PNT (Position, Navigation and Timing) and Ranging</w:t>
      </w:r>
      <w:bookmarkEnd w:id="1210"/>
    </w:p>
    <w:p w14:paraId="67F9AC02" w14:textId="77777777" w:rsidR="000D68CB" w:rsidRPr="002C4D5A" w:rsidRDefault="000D68CB" w:rsidP="000D68CB">
      <w:pPr>
        <w:pStyle w:val="BodyText"/>
        <w:numPr>
          <w:ilvl w:val="0"/>
          <w:numId w:val="25"/>
        </w:numPr>
        <w:tabs>
          <w:tab w:val="left" w:pos="709"/>
        </w:tabs>
        <w:ind w:left="709" w:hanging="709"/>
      </w:pPr>
      <w:r w:rsidRPr="002C4D5A">
        <w:t>Improved time transfer capabilities shore to ship by using high precision time bases has been proposed.</w:t>
      </w:r>
    </w:p>
    <w:p w14:paraId="7048C5BE" w14:textId="77777777" w:rsidR="000D68CB" w:rsidRPr="002C4D5A" w:rsidRDefault="000D68CB" w:rsidP="000D68CB">
      <w:pPr>
        <w:pStyle w:val="BodyText"/>
        <w:numPr>
          <w:ilvl w:val="0"/>
          <w:numId w:val="25"/>
        </w:numPr>
        <w:tabs>
          <w:tab w:val="left" w:pos="709"/>
        </w:tabs>
        <w:ind w:left="709" w:hanging="709"/>
      </w:pPr>
      <w:r w:rsidRPr="002C4D5A">
        <w:t>The e-Navigation Committee envisages a “Ranging” mode for AIS and trials are to be undertaken in Northern Europe as part of Accseas project</w:t>
      </w:r>
    </w:p>
    <w:p w14:paraId="32D6F9AB" w14:textId="77777777" w:rsidR="000D68CB" w:rsidRPr="002C4D5A" w:rsidRDefault="000D68CB" w:rsidP="000D68CB">
      <w:pPr>
        <w:pStyle w:val="BodyText"/>
        <w:tabs>
          <w:tab w:val="left" w:pos="1134"/>
        </w:tabs>
        <w:ind w:leftChars="322" w:left="1005" w:hangingChars="193" w:hanging="425"/>
      </w:pPr>
      <w:r w:rsidRPr="002C4D5A">
        <w:t>i)</w:t>
      </w:r>
      <w:r w:rsidRPr="002C4D5A">
        <w:tab/>
        <w:t>where the timing of AIS messages are used for position determination;</w:t>
      </w:r>
    </w:p>
    <w:p w14:paraId="7C34E178" w14:textId="77777777" w:rsidR="000D68CB" w:rsidRPr="002C4D5A" w:rsidRDefault="000D68CB" w:rsidP="000D68CB">
      <w:pPr>
        <w:pStyle w:val="BodyText"/>
        <w:tabs>
          <w:tab w:val="left" w:pos="1134"/>
        </w:tabs>
        <w:ind w:leftChars="322" w:left="1005" w:hangingChars="193" w:hanging="425"/>
      </w:pPr>
      <w:r w:rsidRPr="002C4D5A">
        <w:t>ii)</w:t>
      </w:r>
      <w:r w:rsidRPr="002C4D5A">
        <w:tab/>
        <w:t>by ship and shore.</w:t>
      </w:r>
    </w:p>
    <w:p w14:paraId="13BABC52" w14:textId="77777777" w:rsidR="003A5B70" w:rsidRPr="002C4D5A" w:rsidRDefault="00DE4E35" w:rsidP="00DE4E35">
      <w:pPr>
        <w:pStyle w:val="Heading3"/>
        <w:numPr>
          <w:ilvl w:val="0"/>
          <w:numId w:val="0"/>
        </w:numPr>
      </w:pPr>
      <w:bookmarkStart w:id="1211" w:name="_Toc492174394"/>
      <w:r w:rsidRPr="002C4D5A">
        <w:t>E4.11</w:t>
      </w:r>
      <w:r w:rsidRPr="002C4D5A">
        <w:tab/>
        <w:t>Coordinated Channel Management for Future e-Navigation VHF Digital Data Communications</w:t>
      </w:r>
      <w:bookmarkEnd w:id="1211"/>
    </w:p>
    <w:p w14:paraId="7DD755D9" w14:textId="77777777" w:rsidR="00107004" w:rsidRPr="002C4D5A" w:rsidRDefault="00107004" w:rsidP="00107004">
      <w:pPr>
        <w:pStyle w:val="BodyText"/>
        <w:numPr>
          <w:ilvl w:val="0"/>
          <w:numId w:val="25"/>
        </w:numPr>
        <w:tabs>
          <w:tab w:val="left" w:pos="709"/>
        </w:tabs>
        <w:ind w:left="709" w:hanging="709"/>
      </w:pPr>
      <w:r w:rsidRPr="002C4D5A">
        <w:t>Channel management should be relocated to other channels such as 28B (2028) and 27B (2027) protecting distress and safety messaging on channel 70</w:t>
      </w:r>
      <w:r w:rsidRPr="002C4D5A">
        <w:rPr>
          <w:lang w:eastAsia="ja-JP"/>
        </w:rPr>
        <w:t xml:space="preserve"> and avoiding interference from other services</w:t>
      </w:r>
      <w:r w:rsidRPr="002C4D5A">
        <w:t xml:space="preserve">. </w:t>
      </w:r>
    </w:p>
    <w:p w14:paraId="490571A6" w14:textId="77777777" w:rsidR="00107004" w:rsidRPr="002C4D5A" w:rsidRDefault="00107004" w:rsidP="00107004">
      <w:pPr>
        <w:pStyle w:val="BodyText"/>
        <w:numPr>
          <w:ilvl w:val="0"/>
          <w:numId w:val="25"/>
        </w:numPr>
        <w:tabs>
          <w:tab w:val="left" w:pos="709"/>
        </w:tabs>
        <w:ind w:left="709" w:hanging="709"/>
      </w:pPr>
      <w:r w:rsidRPr="002C4D5A">
        <w:t>Designation of additional AIS frequencies may enhance the coordination of regional channel management.</w:t>
      </w:r>
    </w:p>
    <w:p w14:paraId="70E5C50B" w14:textId="77777777" w:rsidR="00107004" w:rsidRPr="002C4D5A" w:rsidRDefault="00107004" w:rsidP="00107004">
      <w:pPr>
        <w:pStyle w:val="BodyText"/>
        <w:numPr>
          <w:ilvl w:val="0"/>
          <w:numId w:val="25"/>
        </w:numPr>
        <w:tabs>
          <w:tab w:val="left" w:pos="709"/>
        </w:tabs>
        <w:ind w:left="709" w:hanging="709"/>
      </w:pPr>
      <w:r w:rsidRPr="002C4D5A">
        <w:t xml:space="preserve">Using TDMA protocol to coordinate the usage of the VHF data link will enable channel management for other e-Navigation data services as well as AIS. </w:t>
      </w:r>
    </w:p>
    <w:p w14:paraId="39C52BBC" w14:textId="77777777" w:rsidR="00107004" w:rsidRPr="002C4D5A" w:rsidRDefault="00107004" w:rsidP="00107004">
      <w:pPr>
        <w:pStyle w:val="BodyText"/>
        <w:numPr>
          <w:ilvl w:val="0"/>
          <w:numId w:val="25"/>
        </w:numPr>
        <w:tabs>
          <w:tab w:val="left" w:pos="709"/>
        </w:tabs>
        <w:ind w:left="709" w:hanging="709"/>
      </w:pPr>
      <w:r w:rsidRPr="002C4D5A">
        <w:t>Any additional protocols on Channel 70 are required to co-exist and not interfere with current DSC requirements and operation.</w:t>
      </w:r>
    </w:p>
    <w:p w14:paraId="5C2BA522" w14:textId="77777777" w:rsidR="00DE4E35" w:rsidRPr="002C4D5A" w:rsidRDefault="00B73A33" w:rsidP="00B73A33">
      <w:pPr>
        <w:pStyle w:val="Heading2"/>
      </w:pPr>
      <w:bookmarkStart w:id="1212" w:name="_Toc492174395"/>
      <w:r w:rsidRPr="002C4D5A">
        <w:t>E5</w:t>
      </w:r>
      <w:r w:rsidRPr="002C4D5A">
        <w:tab/>
        <w:t>Strategy for Future AIS and VDE</w:t>
      </w:r>
      <w:bookmarkEnd w:id="1212"/>
    </w:p>
    <w:p w14:paraId="116B0164" w14:textId="77777777" w:rsidR="00B73A33" w:rsidRPr="002C4D5A" w:rsidRDefault="00B73A33" w:rsidP="00B73A33">
      <w:pPr>
        <w:pStyle w:val="Heading3"/>
        <w:numPr>
          <w:ilvl w:val="0"/>
          <w:numId w:val="0"/>
        </w:numPr>
      </w:pPr>
      <w:bookmarkStart w:id="1213" w:name="_Toc492174396"/>
      <w:r w:rsidRPr="002C4D5A">
        <w:t>E5.1</w:t>
      </w:r>
      <w:r w:rsidRPr="002C4D5A">
        <w:tab/>
        <w:t>General Thoughts</w:t>
      </w:r>
      <w:bookmarkEnd w:id="1213"/>
    </w:p>
    <w:p w14:paraId="51210C5B" w14:textId="77777777" w:rsidR="00154293" w:rsidRPr="002C4D5A" w:rsidRDefault="00154293" w:rsidP="00154293">
      <w:pPr>
        <w:pStyle w:val="BodyText"/>
        <w:numPr>
          <w:ilvl w:val="0"/>
          <w:numId w:val="25"/>
        </w:numPr>
        <w:tabs>
          <w:tab w:val="left" w:pos="709"/>
        </w:tabs>
        <w:ind w:left="709" w:hanging="709"/>
      </w:pPr>
      <w:r w:rsidRPr="002C4D5A">
        <w:t>AIS is a proven maritime data system, with ships equipped and shore infrastructure established, the full potential of AIS is yet to be achieved.</w:t>
      </w:r>
    </w:p>
    <w:p w14:paraId="7BE3CD48" w14:textId="77777777" w:rsidR="00154293" w:rsidRPr="002C4D5A" w:rsidRDefault="00154293" w:rsidP="00154293">
      <w:pPr>
        <w:pStyle w:val="BodyText"/>
        <w:numPr>
          <w:ilvl w:val="0"/>
          <w:numId w:val="25"/>
        </w:numPr>
        <w:tabs>
          <w:tab w:val="left" w:pos="709"/>
        </w:tabs>
        <w:ind w:left="709" w:hanging="709"/>
      </w:pPr>
      <w:r w:rsidRPr="002C4D5A">
        <w:t>AIS is the quickest path for handling the increasing low volume data exchange needs described above. Therefore, in order to meet the data communications needs set out above</w:t>
      </w:r>
      <w:r w:rsidRPr="002C4D5A">
        <w:rPr>
          <w:lang w:eastAsia="ja-JP"/>
        </w:rPr>
        <w:t>,</w:t>
      </w:r>
      <w:r w:rsidRPr="002C4D5A">
        <w:t xml:space="preserve"> IALA envisages that the present AIS system will need to be supplemented with VDE. </w:t>
      </w:r>
    </w:p>
    <w:p w14:paraId="6D473545" w14:textId="77777777" w:rsidR="00B73A33" w:rsidRPr="002C4D5A" w:rsidRDefault="00AF4E3D" w:rsidP="00AF4E3D">
      <w:pPr>
        <w:pStyle w:val="Heading3"/>
        <w:numPr>
          <w:ilvl w:val="0"/>
          <w:numId w:val="0"/>
        </w:numPr>
      </w:pPr>
      <w:bookmarkStart w:id="1214" w:name="_Toc492174397"/>
      <w:r w:rsidRPr="002C4D5A">
        <w:t>E5.2</w:t>
      </w:r>
      <w:r w:rsidRPr="002C4D5A">
        <w:tab/>
        <w:t>IALA “VHF Data Exchange” (VDE) Plan</w:t>
      </w:r>
      <w:bookmarkEnd w:id="1214"/>
    </w:p>
    <w:p w14:paraId="5FD38A7B" w14:textId="77777777" w:rsidR="005C4117" w:rsidRPr="002C4D5A" w:rsidRDefault="005C4117" w:rsidP="005C4117">
      <w:pPr>
        <w:pStyle w:val="BodyText"/>
      </w:pPr>
      <w:r w:rsidRPr="002C4D5A">
        <w:t xml:space="preserve">IALA plans to use six VHF data channels 24, 84, 25, 85, 26, and 86 plus channels 27 and 28 (which have been identified </w:t>
      </w:r>
      <w:r w:rsidRPr="002C4D5A">
        <w:rPr>
          <w:lang w:eastAsia="ja-JP"/>
        </w:rPr>
        <w:t xml:space="preserve">globally </w:t>
      </w:r>
      <w:r w:rsidRPr="002C4D5A">
        <w:t xml:space="preserve">for </w:t>
      </w:r>
      <w:r w:rsidRPr="002C4D5A">
        <w:rPr>
          <w:lang w:eastAsia="ja-JP"/>
        </w:rPr>
        <w:t xml:space="preserve">“data communications” and </w:t>
      </w:r>
      <w:r w:rsidRPr="002C4D5A">
        <w:t>“possible testing of future AIS applications”) for an international scheme to be known as “</w:t>
      </w:r>
      <w:r w:rsidRPr="002C4D5A">
        <w:rPr>
          <w:b/>
        </w:rPr>
        <w:t>VHF Data Exchange</w:t>
      </w:r>
      <w:r w:rsidRPr="002C4D5A">
        <w:t>” (VDE).</w:t>
      </w:r>
    </w:p>
    <w:p w14:paraId="5174789C" w14:textId="77777777" w:rsidR="00AF4E3D" w:rsidRPr="002C4D5A" w:rsidRDefault="00EE7EF7" w:rsidP="00EE7EF7">
      <w:pPr>
        <w:pStyle w:val="Heading2"/>
      </w:pPr>
      <w:bookmarkStart w:id="1215" w:name="_Toc492174398"/>
      <w:r w:rsidRPr="002C4D5A">
        <w:t>E6</w:t>
      </w:r>
      <w:r w:rsidRPr="002C4D5A">
        <w:tab/>
        <w:t>Description of VHF Data Communications Requirements</w:t>
      </w:r>
      <w:bookmarkEnd w:id="1215"/>
    </w:p>
    <w:p w14:paraId="7C43D009" w14:textId="77777777" w:rsidR="00EE7EF7" w:rsidRPr="002C4D5A" w:rsidRDefault="00FA580C" w:rsidP="00FA580C">
      <w:pPr>
        <w:pStyle w:val="Heading3"/>
        <w:numPr>
          <w:ilvl w:val="0"/>
          <w:numId w:val="0"/>
        </w:numPr>
      </w:pPr>
      <w:bookmarkStart w:id="1216" w:name="_Toc492174399"/>
      <w:r w:rsidRPr="002C4D5A">
        <w:t>E6.1</w:t>
      </w:r>
      <w:r w:rsidRPr="002C4D5A">
        <w:tab/>
        <w:t>Background</w:t>
      </w:r>
      <w:bookmarkEnd w:id="1216"/>
    </w:p>
    <w:p w14:paraId="5090E187" w14:textId="77777777" w:rsidR="00A86FDF" w:rsidRPr="002C4D5A" w:rsidRDefault="00A86FDF" w:rsidP="00A86FDF">
      <w:pPr>
        <w:pStyle w:val="BodyText"/>
        <w:rPr>
          <w:bCs/>
        </w:rPr>
      </w:pPr>
      <w:r w:rsidRPr="002C4D5A">
        <w:t xml:space="preserve">Prior to WRC-12, IALA created </w:t>
      </w:r>
      <w:r w:rsidRPr="002C4D5A">
        <w:rPr>
          <w:bCs/>
        </w:rPr>
        <w:t xml:space="preserve">ITU document 5B/801 “Three essential elements of e-Navigation communications”, which originated in IALA as </w:t>
      </w:r>
      <w:r w:rsidRPr="002C4D5A">
        <w:t>output document e-Nav10-output-18</w:t>
      </w:r>
      <w:r w:rsidRPr="002C4D5A">
        <w:rPr>
          <w:bCs/>
        </w:rPr>
        <w:t>.</w:t>
      </w:r>
    </w:p>
    <w:p w14:paraId="6128E669" w14:textId="77777777" w:rsidR="00A86FDF" w:rsidRPr="002C4D5A" w:rsidRDefault="00A86FDF" w:rsidP="00A86FDF">
      <w:pPr>
        <w:pStyle w:val="BodyText"/>
      </w:pPr>
      <w:r w:rsidRPr="002C4D5A">
        <w:rPr>
          <w:bCs/>
        </w:rPr>
        <w:t xml:space="preserve">Two of these essential elements were concerned with AIS and with VHF channels for data exchange. The third of these essential elements is MF radio communications, near 500 kHz. It is not considered in this </w:t>
      </w:r>
      <w:r w:rsidRPr="002C4D5A">
        <w:rPr>
          <w:bCs/>
          <w:lang w:eastAsia="ja-JP"/>
        </w:rPr>
        <w:t>ANNEX</w:t>
      </w:r>
      <w:r w:rsidRPr="002C4D5A">
        <w:rPr>
          <w:bCs/>
        </w:rPr>
        <w:t>, which is restricted to VHF matters.</w:t>
      </w:r>
    </w:p>
    <w:p w14:paraId="791C3956" w14:textId="77777777" w:rsidR="00A86FDF" w:rsidRPr="002C4D5A" w:rsidRDefault="00A86FDF" w:rsidP="00A86FDF">
      <w:pPr>
        <w:pStyle w:val="BodyText"/>
      </w:pPr>
      <w:r w:rsidRPr="002C4D5A">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4AD0875C" w14:textId="77777777" w:rsidR="00FA580C" w:rsidRPr="002C4D5A" w:rsidRDefault="00327749" w:rsidP="00327749">
      <w:pPr>
        <w:pStyle w:val="Heading3"/>
        <w:numPr>
          <w:ilvl w:val="0"/>
          <w:numId w:val="0"/>
        </w:numPr>
      </w:pPr>
      <w:bookmarkStart w:id="1217" w:name="_Toc492174400"/>
      <w:r w:rsidRPr="002C4D5A">
        <w:t>E6.2</w:t>
      </w:r>
      <w:r w:rsidRPr="002C4D5A">
        <w:tab/>
        <w:t>VHF Data Communications</w:t>
      </w:r>
      <w:bookmarkEnd w:id="1217"/>
    </w:p>
    <w:p w14:paraId="3CE5BCA6" w14:textId="77777777" w:rsidR="00897889" w:rsidRPr="002C4D5A" w:rsidRDefault="00897889" w:rsidP="00897889">
      <w:pPr>
        <w:pStyle w:val="BodyText"/>
      </w:pPr>
      <w:r w:rsidRPr="002C4D5A">
        <w:t>VHF data communications will provide robust high-speed</w:t>
      </w:r>
      <w:r w:rsidRPr="002C4D5A">
        <w:rPr>
          <w:lang w:eastAsia="ja-JP"/>
        </w:rPr>
        <w:t>/large volume</w:t>
      </w:r>
      <w:r w:rsidRPr="002C4D5A">
        <w:t xml:space="preserve"> data exchange between ships and between ship and shore. The AIS system is not capable of handling, nor is intended for, this high-speed</w:t>
      </w:r>
      <w:r w:rsidRPr="002C4D5A">
        <w:rPr>
          <w:lang w:eastAsia="ja-JP"/>
        </w:rPr>
        <w:t xml:space="preserve">/large volume </w:t>
      </w:r>
      <w:r w:rsidRPr="002C4D5A">
        <w:t>data exchange.</w:t>
      </w:r>
    </w:p>
    <w:p w14:paraId="5482F92E" w14:textId="7B8F7599" w:rsidR="00897889" w:rsidRPr="002C4D5A" w:rsidRDefault="00897889" w:rsidP="00897889">
      <w:pPr>
        <w:pStyle w:val="BodyText"/>
        <w:rPr>
          <w:rFonts w:cs="Arial"/>
        </w:rPr>
      </w:pPr>
      <w:r w:rsidRPr="002C4D5A">
        <w:t>Taking into account the channels identified by WRC-12 as described above, c</w:t>
      </w:r>
      <w:r w:rsidRPr="002C4D5A">
        <w:rPr>
          <w:rFonts w:cs="Arial"/>
        </w:rPr>
        <w:t xml:space="preserve">hannels </w:t>
      </w:r>
      <w:ins w:id="1218" w:author="Jillian Carson-Jackson" w:date="2017-09-03T03:37:00Z">
        <w:r w:rsidR="0023335B" w:rsidRPr="00F073C7">
          <w:rPr>
            <w:lang w:val="en-US"/>
          </w:rPr>
          <w:t>c</w:t>
        </w:r>
        <w:r w:rsidR="0023335B" w:rsidRPr="00F073C7">
          <w:rPr>
            <w:rFonts w:cs="Arial"/>
            <w:lang w:val="en-US"/>
          </w:rPr>
          <w:t xml:space="preserve">hannels </w:t>
        </w:r>
        <w:r w:rsidR="0023335B">
          <w:rPr>
            <w:rFonts w:eastAsiaTheme="minorEastAsia" w:cs="Arial" w:hint="eastAsia"/>
            <w:lang w:val="en-US" w:eastAsia="ja-JP"/>
          </w:rPr>
          <w:t xml:space="preserve">80, 21, 81, 22, 82, 23, 83, </w:t>
        </w:r>
      </w:ins>
      <w:r w:rsidRPr="002C4D5A">
        <w:rPr>
          <w:rFonts w:cs="Arial"/>
        </w:rPr>
        <w:t xml:space="preserve">24, 84, 25, 85, 26, and 86 will use the modulation technique described in ITU-R M.1842-1, and </w:t>
      </w:r>
      <w:ins w:id="1219" w:author="Jillian Carson-Jackson" w:date="2017-09-03T03:37:00Z">
        <w:r w:rsidR="0023335B">
          <w:rPr>
            <w:rFonts w:eastAsiaTheme="minorEastAsia" w:cs="Arial" w:hint="eastAsia"/>
            <w:lang w:val="en-US" w:eastAsia="ja-JP"/>
          </w:rPr>
          <w:t xml:space="preserve">WRC-19 agreed channels </w:t>
        </w:r>
        <w:r w:rsidR="0023335B" w:rsidRPr="006D484D">
          <w:rPr>
            <w:rFonts w:eastAsiaTheme="minorEastAsia" w:cs="Arial"/>
            <w:lang w:val="en-US" w:eastAsia="ja-JP"/>
          </w:rPr>
          <w:t xml:space="preserve">24, 84, 25, 85, 26, and 86 will use the modulation technique described in </w:t>
        </w:r>
        <w:r w:rsidR="0023335B">
          <w:rPr>
            <w:rFonts w:eastAsiaTheme="minorEastAsia" w:cs="Arial"/>
            <w:lang w:val="en-US" w:eastAsia="ja-JP"/>
          </w:rPr>
          <w:t>Recommendation</w:t>
        </w:r>
        <w:r w:rsidR="0023335B">
          <w:rPr>
            <w:rFonts w:eastAsiaTheme="minorEastAsia" w:cs="Arial" w:hint="eastAsia"/>
            <w:lang w:val="en-US" w:eastAsia="ja-JP"/>
          </w:rPr>
          <w:t xml:space="preserve"> </w:t>
        </w:r>
        <w:r w:rsidR="0023335B" w:rsidRPr="006D484D">
          <w:rPr>
            <w:rFonts w:eastAsiaTheme="minorEastAsia" w:cs="Arial"/>
            <w:lang w:val="en-US" w:eastAsia="ja-JP"/>
          </w:rPr>
          <w:t>ITU-R M.</w:t>
        </w:r>
        <w:r w:rsidR="0023335B">
          <w:rPr>
            <w:rFonts w:eastAsiaTheme="minorEastAsia" w:cs="Arial" w:hint="eastAsia"/>
            <w:lang w:val="en-US" w:eastAsia="ja-JP"/>
          </w:rPr>
          <w:t>2092</w:t>
        </w:r>
        <w:r w:rsidR="0023335B" w:rsidRPr="006D484D">
          <w:rPr>
            <w:rFonts w:eastAsiaTheme="minorEastAsia" w:cs="Arial"/>
            <w:lang w:val="en-US" w:eastAsia="ja-JP"/>
          </w:rPr>
          <w:t>-</w:t>
        </w:r>
        <w:r w:rsidR="0023335B">
          <w:rPr>
            <w:rFonts w:eastAsiaTheme="minorEastAsia" w:cs="Arial" w:hint="eastAsia"/>
            <w:lang w:val="en-US" w:eastAsia="ja-JP"/>
          </w:rPr>
          <w:t>0 rather than Recommendation ITU-R M.1842-1.</w:t>
        </w:r>
      </w:ins>
      <w:del w:id="1220" w:author="Jillian Carson-Jackson" w:date="2017-09-03T03:37:00Z">
        <w:r w:rsidRPr="002C4D5A" w:rsidDel="0023335B">
          <w:rPr>
            <w:rFonts w:cs="Arial"/>
          </w:rPr>
          <w:delText>will be used for future VHF digital data, and ship-to-shore data exchange</w:delText>
        </w:r>
      </w:del>
      <w:r w:rsidRPr="002C4D5A">
        <w:rPr>
          <w:rFonts w:cs="Arial"/>
        </w:rPr>
        <w:t>.</w:t>
      </w:r>
    </w:p>
    <w:p w14:paraId="3F9E417D" w14:textId="77777777" w:rsidR="00897889" w:rsidRPr="002C4D5A" w:rsidRDefault="00897889" w:rsidP="00897889">
      <w:pPr>
        <w:pStyle w:val="BodyText"/>
        <w:rPr>
          <w:rFonts w:cs="Arial"/>
        </w:rPr>
      </w:pPr>
      <w:r w:rsidRPr="002C4D5A">
        <w:rPr>
          <w:rFonts w:cs="Arial"/>
        </w:rPr>
        <w:t>These may be used as discrete data communications channels, or a number may be combined into a single wide-bandwidth channel.</w:t>
      </w:r>
    </w:p>
    <w:p w14:paraId="354321D7" w14:textId="2B2BFB53" w:rsidR="00897889" w:rsidRPr="002C4D5A" w:rsidRDefault="0023335B" w:rsidP="00897889">
      <w:pPr>
        <w:pStyle w:val="Bullet1"/>
        <w:tabs>
          <w:tab w:val="clear" w:pos="1069"/>
          <w:tab w:val="num" w:pos="567"/>
        </w:tabs>
        <w:ind w:left="567" w:hanging="567"/>
      </w:pPr>
      <w:ins w:id="1221" w:author="Jillian Carson-Jackson" w:date="2017-09-03T03:38:00Z">
        <w:r w:rsidRPr="00BA5C2C">
          <w:rPr>
            <w:lang w:val="en-US"/>
          </w:rPr>
          <w:lastRenderedPageBreak/>
          <w:t>From 1 January 2019, the channels 24, 84, 25 and 85 may be merged in order to form a unique duplex channel with a bandwidth of 100 kHz in order to operate the VDES terrestrial component described in the most recent version of Recommendation ITU R M.2092</w:t>
        </w:r>
      </w:ins>
      <w:del w:id="1222" w:author="Jillian Carson-Jackson" w:date="2017-09-03T03:38:00Z">
        <w:r w:rsidR="00897889" w:rsidRPr="002C4D5A" w:rsidDel="0023335B">
          <w:delText>A typical scheme would be to allocate the four channels 25, 85, 26, and 86 for data exchange (in accordance with ITU-R M.1842</w:delText>
        </w:r>
        <w:r w:rsidR="00897889" w:rsidRPr="002C4D5A" w:rsidDel="0023335B">
          <w:rPr>
            <w:rFonts w:eastAsiaTheme="minorEastAsia"/>
            <w:lang w:eastAsia="ja-JP"/>
          </w:rPr>
          <w:delText>-1</w:delText>
        </w:r>
        <w:r w:rsidR="00897889" w:rsidRPr="002C4D5A" w:rsidDel="0023335B">
          <w:delText xml:space="preserve"> Annex 4) in areas such as ports and crowded waterways, with the other two channels (24 and 84) allocated to operation (in accordance with ITU-R M.1842</w:delText>
        </w:r>
        <w:r w:rsidR="00897889" w:rsidRPr="002C4D5A" w:rsidDel="0023335B">
          <w:rPr>
            <w:rFonts w:eastAsiaTheme="minorEastAsia"/>
            <w:lang w:eastAsia="ja-JP"/>
          </w:rPr>
          <w:delText>-1</w:delText>
        </w:r>
        <w:r w:rsidR="00897889" w:rsidRPr="002C4D5A" w:rsidDel="0023335B">
          <w:delText>, either Annex 1 or Annex 3) in coastline between these areas</w:delText>
        </w:r>
      </w:del>
      <w:r w:rsidR="00897889" w:rsidRPr="002C4D5A">
        <w:t>.</w:t>
      </w:r>
    </w:p>
    <w:p w14:paraId="6B760F3E" w14:textId="283CE1E5" w:rsidR="00897889" w:rsidDel="0023335B" w:rsidRDefault="00897889" w:rsidP="00897889">
      <w:pPr>
        <w:pStyle w:val="Bullet1"/>
        <w:tabs>
          <w:tab w:val="clear" w:pos="1069"/>
          <w:tab w:val="num" w:pos="567"/>
        </w:tabs>
        <w:ind w:left="567" w:hanging="567"/>
        <w:rPr>
          <w:del w:id="1223" w:author="Jillian Carson-Jackson" w:date="2017-09-03T03:38:00Z"/>
        </w:rPr>
      </w:pPr>
      <w:del w:id="1224" w:author="Jillian Carson-Jackson" w:date="2017-09-03T03:38:00Z">
        <w:r w:rsidRPr="002C4D5A" w:rsidDel="0023335B">
          <w:delText>Where a number of the 25 kHz channels are combined, a typical scheme might have a 100 kHz bandwidth, allowing a much higher data throughput than a single 25 kHz channel.</w:delText>
        </w:r>
      </w:del>
    </w:p>
    <w:p w14:paraId="3D2E558B" w14:textId="063D6C43" w:rsidR="0023335B" w:rsidRPr="00B36377" w:rsidRDefault="0023335B" w:rsidP="00B36377">
      <w:pPr>
        <w:pStyle w:val="BodyText"/>
        <w:rPr>
          <w:ins w:id="1225" w:author="Jillian Carson-Jackson" w:date="2017-09-03T03:38:00Z"/>
          <w:rFonts w:cs="Arial"/>
        </w:rPr>
      </w:pPr>
      <w:ins w:id="1226" w:author="Jillian Carson-Jackson" w:date="2017-09-03T03:38:00Z">
        <w:r w:rsidRPr="0023335B">
          <w:rPr>
            <w:rFonts w:cs="Arial" w:hint="eastAsia"/>
          </w:rPr>
          <w:t>All VHF data communication channels are</w:t>
        </w:r>
        <w:r w:rsidRPr="0023335B">
          <w:rPr>
            <w:rFonts w:cs="Arial"/>
          </w:rPr>
          <w:t xml:space="preserve"> illustrated in the figure </w:t>
        </w:r>
      </w:ins>
      <w:ins w:id="1227" w:author="Jillian Carson-Jackson" w:date="2017-09-03T03:39:00Z">
        <w:r>
          <w:rPr>
            <w:rFonts w:cs="Arial"/>
          </w:rPr>
          <w:t>X</w:t>
        </w:r>
      </w:ins>
      <w:ins w:id="1228" w:author="Jillian Carson-Jackson" w:date="2017-09-03T03:38:00Z">
        <w:r w:rsidRPr="0023335B">
          <w:rPr>
            <w:rFonts w:cs="Arial"/>
          </w:rPr>
          <w:t>.</w:t>
        </w:r>
      </w:ins>
    </w:p>
    <w:p w14:paraId="35947E67" w14:textId="77777777" w:rsidR="0023335B" w:rsidRDefault="0023335B" w:rsidP="005B62A8">
      <w:pPr>
        <w:pStyle w:val="Bullet1"/>
        <w:numPr>
          <w:ilvl w:val="0"/>
          <w:numId w:val="0"/>
        </w:numPr>
        <w:ind w:left="709"/>
        <w:rPr>
          <w:ins w:id="1229" w:author="Jillian Carson-Jackson" w:date="2017-09-03T03:38:00Z"/>
          <w:rFonts w:eastAsiaTheme="minorEastAsia"/>
          <w:lang w:val="en-US" w:eastAsia="ja-JP"/>
        </w:rPr>
      </w:pPr>
      <w:ins w:id="1230" w:author="Jillian Carson-Jackson" w:date="2017-09-03T03:38:00Z">
        <w:r w:rsidRPr="00F434E3">
          <w:rPr>
            <w:noProof/>
            <w:lang w:val="en-IE" w:eastAsia="en-IE"/>
          </w:rPr>
          <w:drawing>
            <wp:inline distT="0" distB="0" distL="0" distR="0" wp14:anchorId="5A4C1A1B" wp14:editId="34926A75">
              <wp:extent cx="6120130" cy="3433310"/>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130" cy="3433310"/>
                      </a:xfrm>
                      <a:prstGeom prst="rect">
                        <a:avLst/>
                      </a:prstGeom>
                      <a:noFill/>
                      <a:ln>
                        <a:noFill/>
                      </a:ln>
                    </pic:spPr>
                  </pic:pic>
                </a:graphicData>
              </a:graphic>
            </wp:inline>
          </w:drawing>
        </w:r>
      </w:ins>
    </w:p>
    <w:p w14:paraId="1CC20525" w14:textId="09529A67" w:rsidR="0023335B" w:rsidRPr="00FC63A9" w:rsidRDefault="0023335B" w:rsidP="005B62A8">
      <w:pPr>
        <w:pStyle w:val="BodyText"/>
        <w:jc w:val="center"/>
        <w:rPr>
          <w:ins w:id="1231" w:author="Jillian Carson-Jackson" w:date="2017-09-03T03:38:00Z"/>
          <w:rFonts w:eastAsiaTheme="minorEastAsia"/>
          <w:lang w:val="en-US"/>
        </w:rPr>
      </w:pPr>
      <w:ins w:id="1232" w:author="Jillian Carson-Jackson" w:date="2017-09-03T03:39:00Z">
        <w:r>
          <w:rPr>
            <w:rFonts w:eastAsiaTheme="minorEastAsia"/>
            <w:lang w:val="en-US"/>
          </w:rPr>
          <w:t>Figure X – VHF Data Communications Channel</w:t>
        </w:r>
      </w:ins>
    </w:p>
    <w:p w14:paraId="42B2E050" w14:textId="77777777" w:rsidR="0023335B" w:rsidRPr="002C4D5A" w:rsidRDefault="0023335B" w:rsidP="005B62A8">
      <w:pPr>
        <w:pStyle w:val="BodyText"/>
        <w:rPr>
          <w:ins w:id="1233" w:author="Jillian Carson-Jackson" w:date="2017-09-03T03:38:00Z"/>
        </w:rPr>
      </w:pPr>
    </w:p>
    <w:p w14:paraId="2B33AB12" w14:textId="77777777" w:rsidR="00327749" w:rsidRPr="002C4D5A" w:rsidRDefault="00E16441" w:rsidP="00E16441">
      <w:pPr>
        <w:pStyle w:val="Heading3"/>
        <w:numPr>
          <w:ilvl w:val="0"/>
          <w:numId w:val="0"/>
        </w:numPr>
      </w:pPr>
      <w:bookmarkStart w:id="1234" w:name="_Toc492174401"/>
      <w:r w:rsidRPr="002C4D5A">
        <w:t>E6.3</w:t>
      </w:r>
      <w:r w:rsidRPr="002C4D5A">
        <w:tab/>
        <w:t>AIS and VDE Channel Plan</w:t>
      </w:r>
      <w:bookmarkEnd w:id="1234"/>
    </w:p>
    <w:p w14:paraId="78369A97" w14:textId="77777777" w:rsidR="0095115A" w:rsidRPr="002C4D5A" w:rsidRDefault="0095115A" w:rsidP="0095115A">
      <w:pPr>
        <w:pStyle w:val="BodyText"/>
        <w:numPr>
          <w:ilvl w:val="0"/>
          <w:numId w:val="25"/>
        </w:numPr>
        <w:tabs>
          <w:tab w:val="left" w:pos="709"/>
        </w:tabs>
        <w:ind w:left="709" w:hanging="709"/>
      </w:pPr>
      <w:r w:rsidRPr="002C4D5A">
        <w:t>Safety of Navigation purposes</w:t>
      </w:r>
    </w:p>
    <w:p w14:paraId="61D596E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The AIS 1 and AIS2 are internationally allocated on a sharing basis. </w:t>
      </w:r>
      <w:r w:rsidRPr="002C4D5A">
        <w:rPr>
          <w:lang w:eastAsia="ja-JP"/>
        </w:rPr>
        <w:t>However, WRC-12 allocated these frequencies exclusive to maritime mobile service in both Region 2 effective in 2025 and</w:t>
      </w:r>
      <w:r w:rsidRPr="002C4D5A">
        <w:t xml:space="preserve"> </w:t>
      </w:r>
      <w:r w:rsidRPr="002C4D5A">
        <w:rPr>
          <w:lang w:eastAsia="ja-JP"/>
        </w:rPr>
        <w:t>Region 3 effective in 2013, but not in Region 1 (sharing basis continues).</w:t>
      </w:r>
    </w:p>
    <w:p w14:paraId="5A0A11AD" w14:textId="77777777" w:rsidR="0095115A" w:rsidRPr="002C4D5A" w:rsidRDefault="0095115A" w:rsidP="0095115A">
      <w:pPr>
        <w:pStyle w:val="BodyText"/>
        <w:numPr>
          <w:ilvl w:val="0"/>
          <w:numId w:val="25"/>
        </w:numPr>
        <w:tabs>
          <w:tab w:val="left" w:pos="709"/>
        </w:tabs>
        <w:ind w:left="709" w:hanging="709"/>
      </w:pPr>
      <w:r w:rsidRPr="002C4D5A">
        <w:t>Satellite detection of AIS and future GMDSS</w:t>
      </w:r>
    </w:p>
    <w:p w14:paraId="4F54EED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VHF Channels 75 and 76, dedicated maritime frequencies, have been approved for monitoring from space of </w:t>
      </w:r>
      <w:r w:rsidRPr="002C4D5A">
        <w:rPr>
          <w:lang w:eastAsia="ja-JP"/>
        </w:rPr>
        <w:t>M</w:t>
      </w:r>
      <w:r w:rsidRPr="002C4D5A">
        <w:t>essage 27</w:t>
      </w:r>
      <w:r w:rsidRPr="002C4D5A">
        <w:rPr>
          <w:lang w:eastAsia="ja-JP"/>
        </w:rPr>
        <w:t>,</w:t>
      </w:r>
      <w:r w:rsidRPr="002C4D5A" w:rsidDel="008D2063">
        <w:t xml:space="preserve"> </w:t>
      </w:r>
      <w:r w:rsidRPr="002C4D5A">
        <w:rPr>
          <w:lang w:eastAsia="ja-JP"/>
        </w:rPr>
        <w:t>s</w:t>
      </w:r>
      <w:r w:rsidRPr="002C4D5A">
        <w:t>haring with low power devices</w:t>
      </w:r>
      <w:r w:rsidRPr="002C4D5A">
        <w:rPr>
          <w:lang w:eastAsia="ja-JP"/>
        </w:rPr>
        <w:t xml:space="preserve"> for navigational related communications only</w:t>
      </w:r>
      <w:r w:rsidRPr="002C4D5A">
        <w:t xml:space="preserve">. </w:t>
      </w:r>
    </w:p>
    <w:p w14:paraId="085AA105" w14:textId="77777777" w:rsidR="0095115A" w:rsidRPr="002C4D5A" w:rsidRDefault="0095115A" w:rsidP="0095115A">
      <w:pPr>
        <w:pStyle w:val="BodyText"/>
        <w:tabs>
          <w:tab w:val="left" w:pos="1134"/>
        </w:tabs>
        <w:ind w:leftChars="322" w:left="1005" w:hangingChars="193" w:hanging="425"/>
        <w:rPr>
          <w:lang w:eastAsia="ja-JP"/>
        </w:rPr>
      </w:pPr>
      <w:r w:rsidRPr="002C4D5A">
        <w:t>ii)</w:t>
      </w:r>
      <w:r w:rsidRPr="002C4D5A">
        <w:tab/>
        <w:t>in the future GMDSS could include</w:t>
      </w:r>
      <w:r w:rsidRPr="002C4D5A">
        <w:rPr>
          <w:lang w:eastAsia="ja-JP"/>
        </w:rPr>
        <w:t xml:space="preserve"> </w:t>
      </w:r>
      <w:r w:rsidRPr="002C4D5A">
        <w:t>AIS technologies. The distress alerting, urgency and safety communications may be by both terrestrial and satellite communications; therefore exclusive maritime mobile service frequencies are needed. The satellite detection of AIS is a one way system (Earth-to-space) and could be considered as an additional alerting means. Methods of acknowledgement via alternative return links may also be considered but will</w:t>
      </w:r>
      <w:r w:rsidRPr="002C4D5A">
        <w:rPr>
          <w:lang w:eastAsia="ja-JP"/>
        </w:rPr>
        <w:t xml:space="preserve"> require RR modifications by future WRC</w:t>
      </w:r>
      <w:r w:rsidRPr="002C4D5A">
        <w:t>.</w:t>
      </w:r>
    </w:p>
    <w:p w14:paraId="17DFEF2C" w14:textId="77777777" w:rsidR="0095115A" w:rsidRPr="002C4D5A" w:rsidRDefault="0095115A" w:rsidP="0095115A">
      <w:pPr>
        <w:pStyle w:val="BodyText"/>
        <w:numPr>
          <w:ilvl w:val="0"/>
          <w:numId w:val="25"/>
        </w:numPr>
        <w:tabs>
          <w:tab w:val="left" w:pos="709"/>
        </w:tabs>
        <w:ind w:left="709" w:hanging="709"/>
      </w:pPr>
      <w:r w:rsidRPr="002C4D5A">
        <w:t>Data communication purposes.</w:t>
      </w:r>
    </w:p>
    <w:p w14:paraId="04E720DD" w14:textId="77777777" w:rsidR="0095115A" w:rsidRPr="002C4D5A" w:rsidRDefault="0095115A" w:rsidP="0095115A">
      <w:pPr>
        <w:pStyle w:val="BodyText"/>
        <w:ind w:leftChars="322" w:left="580"/>
        <w:rPr>
          <w:highlight w:val="cyan"/>
          <w:lang w:eastAsia="ja-JP"/>
        </w:rPr>
      </w:pPr>
      <w:r w:rsidRPr="002C4D5A">
        <w:rPr>
          <w:lang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sidR="003D6F1F" w:rsidRPr="002C4D5A">
        <w:rPr>
          <w:lang w:eastAsia="ja-JP"/>
        </w:rPr>
        <w:t>Table 10</w:t>
      </w:r>
      <w:r w:rsidRPr="002C4D5A">
        <w:rPr>
          <w:lang w:eastAsia="ja-JP"/>
        </w:rPr>
        <w:t>.</w:t>
      </w:r>
    </w:p>
    <w:p w14:paraId="31E46267" w14:textId="77777777" w:rsidR="0095115A" w:rsidRPr="002C4D5A" w:rsidRDefault="0095115A" w:rsidP="0095115A">
      <w:pPr>
        <w:pStyle w:val="BodyText"/>
        <w:ind w:leftChars="322" w:left="580"/>
        <w:rPr>
          <w:lang w:eastAsia="ja-JP"/>
        </w:rPr>
      </w:pPr>
      <w:r w:rsidRPr="002C4D5A">
        <w:rPr>
          <w:lang w:eastAsia="ja-JP"/>
        </w:rPr>
        <w:t xml:space="preserve">Also, </w:t>
      </w:r>
      <w:r w:rsidRPr="002C4D5A">
        <w:rPr>
          <w:strike/>
          <w:lang w:eastAsia="ja-JP"/>
        </w:rPr>
        <w:t>t</w:t>
      </w:r>
      <w:r w:rsidRPr="002C4D5A">
        <w:rPr>
          <w:lang w:eastAsia="ja-JP"/>
        </w:rPr>
        <w:t xml:space="preserve">he Appendix 18 covers 156-162.025 MHz; however the current channeling arrangements only apply to limited parts of the band.  As shown in the figure below, the blue bands (sharing basis) and red bands (maritime exclusive) are channelized. The yellow bands (sharing basis) are not channelized.  The yellow bands </w:t>
      </w:r>
      <w:r w:rsidRPr="002C4D5A">
        <w:rPr>
          <w:lang w:eastAsia="ja-JP"/>
        </w:rPr>
        <w:lastRenderedPageBreak/>
        <w:t xml:space="preserve">are available for maritime mobile as well as terrestrial services and candidate frequencies may be selected on a sharing basis. </w:t>
      </w:r>
    </w:p>
    <w:p w14:paraId="219FD207" w14:textId="77777777" w:rsidR="00DD3A92" w:rsidRPr="002C4D5A" w:rsidRDefault="00710FFE" w:rsidP="00E16441">
      <w:r>
        <w:rPr>
          <w:rFonts w:eastAsia="MS PGothic" w:cs="Arial"/>
        </w:rPr>
        <w:object w:dxaOrig="1440" w:dyaOrig="1440" w14:anchorId="2E1C1032">
          <v:shape id="_x0000_s1028" type="#_x0000_t75" style="position:absolute;margin-left:32.3pt;margin-top:1.2pt;width:477.25pt;height:197.1pt;z-index:251661312;mso-position-horizontal-relative:text;mso-position-vertical-relative:text">
            <v:imagedata r:id="rId51" o:title=""/>
            <w10:wrap type="square"/>
          </v:shape>
          <o:OLEObject Type="Embed" ProgID="Excel.Sheet.8" ShapeID="_x0000_s1028" DrawAspect="Content" ObjectID="_1566287639" r:id="rId52"/>
        </w:object>
      </w:r>
    </w:p>
    <w:p w14:paraId="0B490A66" w14:textId="77777777" w:rsidR="00DD3A92" w:rsidRPr="002C4D5A" w:rsidRDefault="00DD3A92" w:rsidP="00E16441"/>
    <w:p w14:paraId="0C2092D8" w14:textId="77777777" w:rsidR="00E16441" w:rsidRPr="002C4D5A" w:rsidRDefault="00E16441" w:rsidP="00E16441"/>
    <w:p w14:paraId="58AE2D40" w14:textId="77777777" w:rsidR="00DD3A92" w:rsidRPr="002C4D5A" w:rsidRDefault="00DD3A92" w:rsidP="00E16441"/>
    <w:p w14:paraId="2D0AE6B7" w14:textId="77777777" w:rsidR="00DD3A92" w:rsidRPr="002C4D5A" w:rsidRDefault="00DD3A92" w:rsidP="00E16441"/>
    <w:p w14:paraId="1641B4A1" w14:textId="77777777" w:rsidR="00DD3A92" w:rsidRPr="002C4D5A" w:rsidRDefault="00DD3A92" w:rsidP="00E16441"/>
    <w:p w14:paraId="71BB362A" w14:textId="77777777" w:rsidR="00DD3A92" w:rsidRPr="002C4D5A" w:rsidRDefault="00DD3A92" w:rsidP="00E16441"/>
    <w:p w14:paraId="3619D382" w14:textId="77777777" w:rsidR="00DD3A92" w:rsidRPr="002C4D5A" w:rsidRDefault="00DD3A92" w:rsidP="00E16441"/>
    <w:p w14:paraId="17D3EB96" w14:textId="77777777" w:rsidR="00DD3A92" w:rsidRPr="002C4D5A" w:rsidRDefault="00DD3A92" w:rsidP="00E16441"/>
    <w:p w14:paraId="3801864D" w14:textId="77777777" w:rsidR="00DD3A92" w:rsidRPr="002C4D5A" w:rsidRDefault="00DD3A92" w:rsidP="00E16441"/>
    <w:p w14:paraId="2D8A0347" w14:textId="77777777" w:rsidR="00DD3A92" w:rsidRPr="002C4D5A" w:rsidRDefault="00DD3A92" w:rsidP="00E16441"/>
    <w:p w14:paraId="22AC8353" w14:textId="77777777" w:rsidR="00DD3A92" w:rsidRPr="002C4D5A" w:rsidRDefault="00DD3A92" w:rsidP="00E16441"/>
    <w:p w14:paraId="4F36DA66" w14:textId="77777777" w:rsidR="00DD3A92" w:rsidRPr="002C4D5A" w:rsidRDefault="00DD3A92" w:rsidP="00E16441"/>
    <w:p w14:paraId="06654D54" w14:textId="77777777" w:rsidR="00DD3A92" w:rsidRPr="002C4D5A" w:rsidRDefault="00DD3A92" w:rsidP="00E16441"/>
    <w:p w14:paraId="775453EC" w14:textId="77777777" w:rsidR="00DD3A92" w:rsidRPr="002C4D5A" w:rsidRDefault="00DD3A92" w:rsidP="00E16441"/>
    <w:p w14:paraId="79247EB7" w14:textId="77777777" w:rsidR="00DD3A92" w:rsidRPr="002C4D5A" w:rsidRDefault="00DD3A92" w:rsidP="00E16441"/>
    <w:p w14:paraId="081E2799" w14:textId="77777777" w:rsidR="00DD3A92" w:rsidRPr="002C4D5A" w:rsidRDefault="00DD3A92" w:rsidP="00E16441"/>
    <w:p w14:paraId="07E1C877" w14:textId="77777777" w:rsidR="00DD3A92" w:rsidRPr="002C4D5A" w:rsidRDefault="00DD3A92" w:rsidP="00E16441"/>
    <w:p w14:paraId="7BD43353" w14:textId="77777777" w:rsidR="00DD3A92" w:rsidRPr="002C4D5A" w:rsidRDefault="00181A5C" w:rsidP="00181A5C">
      <w:pPr>
        <w:pStyle w:val="Figure"/>
      </w:pPr>
      <w:r w:rsidRPr="002C4D5A">
        <w:t>Appendix 18 to the ITU Radio Regulations</w:t>
      </w:r>
    </w:p>
    <w:p w14:paraId="16C1FCE7" w14:textId="77777777" w:rsidR="00DD3A92" w:rsidRPr="002C4D5A" w:rsidRDefault="00DD3A92">
      <w:pPr>
        <w:spacing w:line="240" w:lineRule="atLeast"/>
      </w:pPr>
      <w:r w:rsidRPr="002C4D5A">
        <w:br w:type="page"/>
      </w:r>
    </w:p>
    <w:p w14:paraId="2B0FE63D" w14:textId="5DDD4DFB" w:rsidR="00DD3A92" w:rsidRPr="002C4D5A" w:rsidRDefault="00284620" w:rsidP="00284620">
      <w:pPr>
        <w:pStyle w:val="Table"/>
      </w:pPr>
      <w:bookmarkStart w:id="1235" w:name="_Toc491419297"/>
      <w:r w:rsidRPr="002C4D5A">
        <w:lastRenderedPageBreak/>
        <w:t xml:space="preserve">VHF Data </w:t>
      </w:r>
      <w:del w:id="1236" w:author="Jillian Carson-Jackson" w:date="2017-09-03T03:41:00Z">
        <w:r w:rsidRPr="002C4D5A" w:rsidDel="005B62A8">
          <w:delText>Communications and AIS</w:delText>
        </w:r>
      </w:del>
      <w:bookmarkEnd w:id="1235"/>
      <w:ins w:id="1237" w:author="Jillian Carson-Jackson" w:date="2017-09-03T03:41:00Z">
        <w:r w:rsidR="005B62A8">
          <w:t>Exchange System (VDES)</w:t>
        </w:r>
      </w:ins>
    </w:p>
    <w:tbl>
      <w:tblPr>
        <w:tblStyle w:val="TableGrid"/>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284620" w:rsidRPr="002C4D5A" w14:paraId="0F9EF6B3" w14:textId="77777777" w:rsidTr="00DF54CC">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1C006E1B" w14:textId="77777777" w:rsidR="00284620" w:rsidRPr="002C4D5A" w:rsidRDefault="00284620" w:rsidP="00284620">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578CC146" w14:textId="3D903BB8" w:rsidR="00284620" w:rsidRPr="002C4D5A" w:rsidRDefault="00284620" w:rsidP="00284620">
            <w:pPr>
              <w:jc w:val="center"/>
              <w:rPr>
                <w:b/>
                <w:i/>
                <w:color w:val="FFFFFF" w:themeColor="background1"/>
                <w:sz w:val="22"/>
                <w:szCs w:val="22"/>
                <w:lang w:eastAsia="en-GB"/>
              </w:rPr>
            </w:pPr>
            <w:r w:rsidRPr="002C4D5A">
              <w:rPr>
                <w:b/>
                <w:i/>
                <w:color w:val="FFFFFF" w:themeColor="background1"/>
                <w:sz w:val="22"/>
                <w:szCs w:val="22"/>
                <w:lang w:eastAsia="en-GB"/>
              </w:rPr>
              <w:t xml:space="preserve">VHF Data </w:t>
            </w:r>
            <w:del w:id="1238" w:author="Jillian Carson-Jackson" w:date="2017-09-03T03:41:00Z">
              <w:r w:rsidRPr="002C4D5A" w:rsidDel="005B62A8">
                <w:rPr>
                  <w:b/>
                  <w:i/>
                  <w:color w:val="FFFFFF" w:themeColor="background1"/>
                  <w:sz w:val="22"/>
                  <w:szCs w:val="22"/>
                  <w:lang w:eastAsia="en-GB"/>
                </w:rPr>
                <w:delText xml:space="preserve">Communications </w:delText>
              </w:r>
            </w:del>
            <w:ins w:id="1239" w:author="Jillian Carson-Jackson" w:date="2017-09-03T03:41:00Z">
              <w:r w:rsidR="005B62A8">
                <w:rPr>
                  <w:b/>
                  <w:i/>
                  <w:color w:val="FFFFFF" w:themeColor="background1"/>
                  <w:sz w:val="22"/>
                  <w:szCs w:val="22"/>
                  <w:lang w:eastAsia="en-GB"/>
                </w:rPr>
                <w:t xml:space="preserve">Exchange System </w:t>
              </w:r>
            </w:ins>
            <w:r w:rsidRPr="002C4D5A">
              <w:rPr>
                <w:b/>
                <w:i/>
                <w:color w:val="FFFFFF" w:themeColor="background1"/>
                <w:sz w:val="22"/>
                <w:szCs w:val="22"/>
                <w:lang w:eastAsia="en-GB"/>
              </w:rPr>
              <w:t>(</w:t>
            </w:r>
            <w:del w:id="1240" w:author="Jillian Carson-Jackson" w:date="2017-09-03T03:41:00Z">
              <w:r w:rsidRPr="002C4D5A" w:rsidDel="005B62A8">
                <w:rPr>
                  <w:b/>
                  <w:i/>
                  <w:color w:val="FFFFFF" w:themeColor="background1"/>
                  <w:sz w:val="22"/>
                  <w:szCs w:val="22"/>
                  <w:lang w:eastAsia="en-GB"/>
                </w:rPr>
                <w:delText>including VDE</w:delText>
              </w:r>
            </w:del>
            <w:ins w:id="1241" w:author="Jillian Carson-Jackson" w:date="2017-09-03T03:41:00Z">
              <w:r w:rsidR="005B62A8">
                <w:rPr>
                  <w:b/>
                  <w:i/>
                  <w:color w:val="FFFFFF" w:themeColor="background1"/>
                  <w:sz w:val="22"/>
                  <w:szCs w:val="22"/>
                  <w:lang w:eastAsia="en-GB"/>
                </w:rPr>
                <w:t>Recommendation ITU-R M.2092-0</w:t>
              </w:r>
            </w:ins>
            <w:r w:rsidRPr="002C4D5A">
              <w:rPr>
                <w:b/>
                <w:i/>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4DDF6E80" w14:textId="56CC584A" w:rsidR="00284620" w:rsidRPr="002C4D5A" w:rsidRDefault="00284620" w:rsidP="00284620">
            <w:pPr>
              <w:jc w:val="center"/>
              <w:rPr>
                <w:b/>
                <w:i/>
                <w:color w:val="FFFFFF" w:themeColor="background1"/>
                <w:sz w:val="22"/>
                <w:szCs w:val="22"/>
                <w:lang w:eastAsia="en-GB"/>
              </w:rPr>
            </w:pPr>
            <w:del w:id="1242" w:author="Jillian Carson-Jackson" w:date="2017-09-03T03:42:00Z">
              <w:r w:rsidRPr="002C4D5A" w:rsidDel="005B62A8">
                <w:rPr>
                  <w:b/>
                  <w:i/>
                  <w:color w:val="FFFFFF" w:themeColor="background1"/>
                  <w:sz w:val="22"/>
                  <w:szCs w:val="22"/>
                  <w:lang w:eastAsia="en-GB"/>
                </w:rPr>
                <w:delText>AIS</w:delText>
              </w:r>
            </w:del>
            <w:ins w:id="1243" w:author="Jillian Carson-Jackson" w:date="2017-09-03T03:42:00Z">
              <w:r w:rsidR="005B62A8">
                <w:rPr>
                  <w:b/>
                  <w:i/>
                  <w:color w:val="FFFFFF" w:themeColor="background1"/>
                  <w:sz w:val="22"/>
                  <w:szCs w:val="22"/>
                  <w:lang w:eastAsia="en-GB"/>
                </w:rPr>
                <w:t>VHF Data Exchange System (Recommendation ITU-R M.1371-5)</w:t>
              </w:r>
            </w:ins>
          </w:p>
        </w:tc>
      </w:tr>
      <w:tr w:rsidR="00565A99" w:rsidRPr="002C4D5A" w14:paraId="4FA6CB33" w14:textId="77777777" w:rsidTr="00565A99">
        <w:tc>
          <w:tcPr>
            <w:tcW w:w="2037" w:type="dxa"/>
            <w:tcBorders>
              <w:top w:val="single" w:sz="12" w:space="0" w:color="auto"/>
              <w:left w:val="single" w:sz="12" w:space="0" w:color="auto"/>
              <w:right w:val="single" w:sz="12" w:space="0" w:color="auto"/>
            </w:tcBorders>
            <w:shd w:val="clear" w:color="auto" w:fill="FEDB00"/>
          </w:tcPr>
          <w:p w14:paraId="606AEE78" w14:textId="77777777" w:rsidR="00284620" w:rsidRPr="002C4D5A" w:rsidRDefault="00284620" w:rsidP="00284620">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014B4957" w14:textId="0F305798" w:rsidR="00284620" w:rsidRPr="002C4D5A" w:rsidRDefault="00284620" w:rsidP="00284620">
            <w:pPr>
              <w:jc w:val="center"/>
              <w:rPr>
                <w:b/>
                <w:i/>
                <w:sz w:val="20"/>
                <w:szCs w:val="20"/>
                <w:lang w:eastAsia="en-GB"/>
              </w:rPr>
            </w:pPr>
            <w:del w:id="1244" w:author="Jillian Carson-Jackson" w:date="2017-09-03T03:43:00Z">
              <w:r w:rsidRPr="002C4D5A" w:rsidDel="005B62A8">
                <w:rPr>
                  <w:b/>
                  <w:i/>
                  <w:sz w:val="20"/>
                  <w:szCs w:val="20"/>
                  <w:lang w:eastAsia="en-GB"/>
                </w:rPr>
                <w:delText>Data communications using existing AIS protocol</w:delText>
              </w:r>
            </w:del>
            <w:ins w:id="1245" w:author="Jillian Carson-Jackson" w:date="2017-09-03T03:43:00Z">
              <w:r w:rsidR="005B62A8">
                <w:rPr>
                  <w:b/>
                  <w:i/>
                  <w:sz w:val="20"/>
                  <w:szCs w:val="20"/>
                  <w:lang w:eastAsia="en-GB"/>
                </w:rPr>
                <w:t>Applicaiton Specific Message (ASM)</w:t>
              </w:r>
            </w:ins>
          </w:p>
        </w:tc>
        <w:tc>
          <w:tcPr>
            <w:tcW w:w="2040" w:type="dxa"/>
            <w:tcBorders>
              <w:top w:val="single" w:sz="12" w:space="0" w:color="auto"/>
              <w:left w:val="single" w:sz="12" w:space="0" w:color="auto"/>
              <w:right w:val="single" w:sz="12" w:space="0" w:color="auto"/>
            </w:tcBorders>
            <w:shd w:val="clear" w:color="auto" w:fill="D4EDFC"/>
          </w:tcPr>
          <w:p w14:paraId="4049369E" w14:textId="688DBAC1" w:rsidR="00284620" w:rsidRPr="002C4D5A" w:rsidRDefault="00284620" w:rsidP="00284620">
            <w:pPr>
              <w:jc w:val="center"/>
              <w:rPr>
                <w:b/>
                <w:i/>
                <w:sz w:val="20"/>
                <w:szCs w:val="20"/>
                <w:lang w:eastAsia="en-GB"/>
              </w:rPr>
            </w:pPr>
            <w:del w:id="1246" w:author="Jillian Carson-Jackson" w:date="2017-09-03T03:43:00Z">
              <w:r w:rsidRPr="002C4D5A" w:rsidDel="005B62A8">
                <w:rPr>
                  <w:b/>
                  <w:i/>
                  <w:sz w:val="20"/>
                  <w:szCs w:val="20"/>
                  <w:lang w:eastAsia="en-GB"/>
                </w:rPr>
                <w:delText>Data communications using ITU standard protocol</w:delText>
              </w:r>
            </w:del>
            <w:ins w:id="1247" w:author="Jillian Carson-Jackson" w:date="2017-09-03T03:43:00Z">
              <w:r w:rsidR="005B62A8">
                <w:rPr>
                  <w:b/>
                  <w:i/>
                  <w:sz w:val="20"/>
                  <w:szCs w:val="20"/>
                  <w:lang w:eastAsia="en-GB"/>
                </w:rPr>
                <w:t>VHF Data Exchange (VDE)</w:t>
              </w:r>
            </w:ins>
          </w:p>
        </w:tc>
        <w:tc>
          <w:tcPr>
            <w:tcW w:w="2037" w:type="dxa"/>
            <w:tcBorders>
              <w:top w:val="single" w:sz="12" w:space="0" w:color="auto"/>
              <w:left w:val="single" w:sz="12" w:space="0" w:color="auto"/>
            </w:tcBorders>
            <w:shd w:val="clear" w:color="auto" w:fill="E8DDFF"/>
          </w:tcPr>
          <w:p w14:paraId="53C12516" w14:textId="77777777" w:rsidR="00284620" w:rsidRPr="002C4D5A" w:rsidRDefault="00284620" w:rsidP="00284620">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3B8B28E" w14:textId="77777777" w:rsidR="00284620" w:rsidRPr="002C4D5A" w:rsidRDefault="00284620" w:rsidP="00284620">
            <w:pPr>
              <w:jc w:val="center"/>
              <w:rPr>
                <w:b/>
                <w:i/>
                <w:sz w:val="20"/>
                <w:szCs w:val="20"/>
                <w:lang w:eastAsia="en-GB"/>
              </w:rPr>
            </w:pPr>
            <w:r w:rsidRPr="002C4D5A">
              <w:rPr>
                <w:b/>
                <w:i/>
                <w:sz w:val="20"/>
                <w:szCs w:val="20"/>
                <w:lang w:eastAsia="en-GB"/>
              </w:rPr>
              <w:t>AIS long range</w:t>
            </w:r>
          </w:p>
        </w:tc>
      </w:tr>
      <w:tr w:rsidR="00284620" w:rsidRPr="002C4D5A" w14:paraId="6462FA94" w14:textId="77777777" w:rsidTr="00565A99">
        <w:tc>
          <w:tcPr>
            <w:tcW w:w="2037" w:type="dxa"/>
            <w:tcBorders>
              <w:left w:val="single" w:sz="12" w:space="0" w:color="auto"/>
              <w:right w:val="single" w:sz="12" w:space="0" w:color="auto"/>
            </w:tcBorders>
            <w:shd w:val="clear" w:color="auto" w:fill="FEDB00"/>
          </w:tcPr>
          <w:p w14:paraId="4CCE46A8" w14:textId="77777777" w:rsidR="00284620" w:rsidRPr="002C4D5A" w:rsidRDefault="00413AF5" w:rsidP="00284620">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207980C9" w14:textId="00138DC7" w:rsidR="00284620" w:rsidRPr="002C4D5A" w:rsidRDefault="00413AF5" w:rsidP="00C40AC6">
            <w:pPr>
              <w:pStyle w:val="ListParagraph"/>
              <w:numPr>
                <w:ilvl w:val="0"/>
                <w:numId w:val="30"/>
              </w:numPr>
              <w:ind w:left="208" w:hanging="208"/>
              <w:rPr>
                <w:i/>
                <w:lang w:eastAsia="en-GB"/>
              </w:rPr>
            </w:pPr>
            <w:r w:rsidRPr="002C4D5A">
              <w:rPr>
                <w:i/>
                <w:lang w:eastAsia="en-GB"/>
              </w:rPr>
              <w:t xml:space="preserve">Channels </w:t>
            </w:r>
            <w:del w:id="1248" w:author="Jillian Carson-Jackson" w:date="2017-09-03T03:43:00Z">
              <w:r w:rsidRPr="002C4D5A" w:rsidDel="005B62A8">
                <w:rPr>
                  <w:i/>
                  <w:lang w:eastAsia="en-GB"/>
                </w:rPr>
                <w:delText>27 and 28</w:delText>
              </w:r>
            </w:del>
            <w:ins w:id="1249" w:author="Jillian Carson-Jackson" w:date="2017-09-03T03:43:00Z">
              <w:r w:rsidR="005B62A8">
                <w:rPr>
                  <w:i/>
                  <w:lang w:eastAsia="en-GB"/>
                </w:rPr>
                <w:t>ASM 1 and ASM 2</w:t>
              </w:r>
            </w:ins>
          </w:p>
          <w:p w14:paraId="704E6C1E" w14:textId="40285C2C" w:rsidR="00413AF5" w:rsidRPr="002C4D5A" w:rsidRDefault="00413AF5" w:rsidP="00C40AC6">
            <w:pPr>
              <w:pStyle w:val="ListParagraph"/>
              <w:numPr>
                <w:ilvl w:val="0"/>
                <w:numId w:val="30"/>
              </w:numPr>
              <w:ind w:left="208" w:hanging="208"/>
              <w:rPr>
                <w:i/>
                <w:lang w:eastAsia="en-GB"/>
              </w:rPr>
            </w:pPr>
            <w:r w:rsidRPr="002C4D5A">
              <w:rPr>
                <w:i/>
                <w:lang w:eastAsia="en-GB"/>
              </w:rPr>
              <w:t xml:space="preserve">World-wide dedicated channels (WRC-15 </w:t>
            </w:r>
            <w:del w:id="1250" w:author="Jillian Carson-Jackson" w:date="2017-09-03T03:43:00Z">
              <w:r w:rsidRPr="002C4D5A" w:rsidDel="005B62A8">
                <w:rPr>
                  <w:i/>
                  <w:lang w:eastAsia="en-GB"/>
                </w:rPr>
                <w:delText>target</w:delText>
              </w:r>
            </w:del>
            <w:ins w:id="1251" w:author="Jillian Carson-Jackson" w:date="2017-09-03T03:43:00Z">
              <w:r w:rsidR="005B62A8">
                <w:rPr>
                  <w:i/>
                  <w:lang w:eastAsia="en-GB"/>
                </w:rPr>
                <w:t>agreed, including Sat uplink</w:t>
              </w:r>
            </w:ins>
            <w:r w:rsidRPr="002C4D5A">
              <w:rPr>
                <w:i/>
                <w:lang w:eastAsia="en-GB"/>
              </w:rPr>
              <w:t>)</w:t>
            </w:r>
          </w:p>
        </w:tc>
        <w:tc>
          <w:tcPr>
            <w:tcW w:w="2040" w:type="dxa"/>
            <w:tcBorders>
              <w:left w:val="single" w:sz="12" w:space="0" w:color="auto"/>
              <w:right w:val="single" w:sz="12" w:space="0" w:color="auto"/>
            </w:tcBorders>
            <w:shd w:val="clear" w:color="auto" w:fill="D4EDFC"/>
          </w:tcPr>
          <w:p w14:paraId="0B96B795" w14:textId="69462A90" w:rsidR="00284620" w:rsidRPr="002C4D5A" w:rsidRDefault="00413AF5" w:rsidP="00C40AC6">
            <w:pPr>
              <w:pStyle w:val="ListParagraph"/>
              <w:numPr>
                <w:ilvl w:val="0"/>
                <w:numId w:val="30"/>
              </w:numPr>
              <w:ind w:left="153" w:hanging="142"/>
              <w:rPr>
                <w:i/>
                <w:lang w:eastAsia="en-GB"/>
              </w:rPr>
            </w:pPr>
            <w:r w:rsidRPr="002C4D5A">
              <w:rPr>
                <w:i/>
                <w:lang w:eastAsia="en-GB"/>
              </w:rPr>
              <w:t>Channels 24,84, 25, 85, 26, 86</w:t>
            </w:r>
            <w:ins w:id="1252" w:author="Jillian Carson-Jackson" w:date="2017-09-03T03:43:00Z">
              <w:r w:rsidR="005B62A8">
                <w:rPr>
                  <w:i/>
                  <w:lang w:eastAsia="en-GB"/>
                </w:rPr>
                <w:t xml:space="preserve"> (WRC-15 agreed</w:t>
              </w:r>
            </w:ins>
            <w:ins w:id="1253" w:author="Jillian Carson-Jackson" w:date="2017-09-03T03:44:00Z">
              <w:r w:rsidR="005B62A8">
                <w:rPr>
                  <w:i/>
                  <w:lang w:eastAsia="en-GB"/>
                </w:rPr>
                <w:t xml:space="preserve"> VDE-TER</w:t>
              </w:r>
            </w:ins>
            <w:ins w:id="1254" w:author="Jillian Carson-Jackson" w:date="2017-09-03T03:43:00Z">
              <w:r w:rsidR="005B62A8">
                <w:rPr>
                  <w:i/>
                  <w:lang w:eastAsia="en-GB"/>
                </w:rPr>
                <w:t>; target VDE-SAT WRC-19)</w:t>
              </w:r>
            </w:ins>
          </w:p>
        </w:tc>
        <w:tc>
          <w:tcPr>
            <w:tcW w:w="2037" w:type="dxa"/>
            <w:tcBorders>
              <w:left w:val="single" w:sz="12" w:space="0" w:color="auto"/>
            </w:tcBorders>
            <w:shd w:val="clear" w:color="auto" w:fill="E8DDFF"/>
          </w:tcPr>
          <w:p w14:paraId="300D8C32" w14:textId="77777777" w:rsidR="00284620" w:rsidRPr="002C4D5A" w:rsidRDefault="004C69C8" w:rsidP="00C40AC6">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12C8356E" w14:textId="77777777" w:rsidR="00284620" w:rsidRPr="002C4D5A" w:rsidRDefault="004C69C8" w:rsidP="00C40AC6">
            <w:pPr>
              <w:pStyle w:val="ListParagraph"/>
              <w:numPr>
                <w:ilvl w:val="0"/>
                <w:numId w:val="30"/>
              </w:numPr>
              <w:ind w:left="187" w:hanging="142"/>
              <w:rPr>
                <w:i/>
                <w:lang w:eastAsia="en-GB"/>
              </w:rPr>
            </w:pPr>
            <w:r w:rsidRPr="002C4D5A">
              <w:rPr>
                <w:i/>
                <w:lang w:eastAsia="en-GB"/>
              </w:rPr>
              <w:t>Channels 75 and 76 (simplex)</w:t>
            </w:r>
          </w:p>
          <w:p w14:paraId="25B67994" w14:textId="77777777" w:rsidR="004C69C8" w:rsidRPr="002C4D5A" w:rsidRDefault="004C69C8" w:rsidP="004C69C8">
            <w:pPr>
              <w:tabs>
                <w:tab w:val="left" w:pos="232"/>
              </w:tabs>
              <w:rPr>
                <w:i/>
                <w:lang w:eastAsia="en-GB"/>
              </w:rPr>
            </w:pPr>
            <w:r w:rsidRPr="002C4D5A">
              <w:rPr>
                <w:i/>
                <w:lang w:eastAsia="en-GB"/>
              </w:rPr>
              <w:tab/>
            </w:r>
            <w:r w:rsidR="00CB5DC7" w:rsidRPr="002C4D5A">
              <w:rPr>
                <w:i/>
                <w:lang w:eastAsia="en-GB"/>
              </w:rPr>
              <w:sym w:font="Wingdings 2" w:char="F097"/>
            </w:r>
            <w:r w:rsidRPr="002C4D5A">
              <w:rPr>
                <w:i/>
                <w:lang w:eastAsia="en-GB"/>
              </w:rPr>
              <w:t xml:space="preserve"> WRC-12</w:t>
            </w:r>
          </w:p>
        </w:tc>
      </w:tr>
      <w:tr w:rsidR="00284620" w:rsidRPr="002C4D5A" w14:paraId="7D80C228" w14:textId="77777777" w:rsidTr="00565A99">
        <w:tc>
          <w:tcPr>
            <w:tcW w:w="2037" w:type="dxa"/>
            <w:tcBorders>
              <w:left w:val="single" w:sz="12" w:space="0" w:color="auto"/>
              <w:right w:val="single" w:sz="12" w:space="0" w:color="auto"/>
            </w:tcBorders>
            <w:shd w:val="clear" w:color="auto" w:fill="FEDB00"/>
          </w:tcPr>
          <w:p w14:paraId="4433FB79" w14:textId="77777777" w:rsidR="00284620" w:rsidRPr="002C4D5A" w:rsidRDefault="00413AF5" w:rsidP="00284620">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1943268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safety information</w:t>
            </w:r>
          </w:p>
          <w:p w14:paraId="4029CD2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security information</w:t>
            </w:r>
          </w:p>
          <w:p w14:paraId="1EB02F48" w14:textId="77777777" w:rsidR="00966AB8" w:rsidRPr="002C4D5A" w:rsidRDefault="00966AB8" w:rsidP="00C40AC6">
            <w:pPr>
              <w:pStyle w:val="ListParagraph"/>
              <w:numPr>
                <w:ilvl w:val="0"/>
                <w:numId w:val="30"/>
              </w:numPr>
              <w:ind w:left="208" w:hanging="208"/>
              <w:rPr>
                <w:i/>
                <w:lang w:eastAsia="en-GB"/>
              </w:rPr>
            </w:pPr>
            <w:r w:rsidRPr="002C4D5A">
              <w:rPr>
                <w:i/>
                <w:lang w:eastAsia="en-GB"/>
              </w:rPr>
              <w:t>SSRMs</w:t>
            </w:r>
          </w:p>
          <w:p w14:paraId="68129606" w14:textId="77777777" w:rsidR="00284620" w:rsidRPr="002C4D5A" w:rsidRDefault="00966AB8" w:rsidP="00C40AC6">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2C125F37" w14:textId="77777777" w:rsidR="00966AB8" w:rsidRPr="002C4D5A" w:rsidRDefault="00966AB8" w:rsidP="00C40AC6">
            <w:pPr>
              <w:pStyle w:val="ListParagraph"/>
              <w:numPr>
                <w:ilvl w:val="0"/>
                <w:numId w:val="30"/>
              </w:numPr>
              <w:ind w:left="208" w:hanging="208"/>
              <w:rPr>
                <w:i/>
                <w:lang w:eastAsia="en-GB"/>
              </w:rPr>
            </w:pPr>
            <w:r w:rsidRPr="002C4D5A">
              <w:rPr>
                <w:i/>
                <w:lang w:eastAsia="en-GB"/>
              </w:rPr>
              <w:t xml:space="preserve">General purpose data exchange </w:t>
            </w:r>
          </w:p>
          <w:p w14:paraId="57DB7E32" w14:textId="77777777" w:rsidR="00284620" w:rsidRPr="002C4D5A" w:rsidRDefault="00966AB8" w:rsidP="00C40AC6">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1A852D5E" w14:textId="77777777" w:rsidR="00A272AB" w:rsidRPr="002C4D5A" w:rsidRDefault="00A272AB" w:rsidP="00C40AC6">
            <w:pPr>
              <w:pStyle w:val="ListParagraph"/>
              <w:numPr>
                <w:ilvl w:val="0"/>
                <w:numId w:val="30"/>
              </w:numPr>
              <w:ind w:left="97" w:hanging="97"/>
              <w:rPr>
                <w:i/>
                <w:lang w:eastAsia="en-GB"/>
              </w:rPr>
            </w:pPr>
            <w:r w:rsidRPr="002C4D5A">
              <w:rPr>
                <w:i/>
                <w:lang w:eastAsia="en-GB"/>
              </w:rPr>
              <w:t>Safety of navigation</w:t>
            </w:r>
          </w:p>
          <w:p w14:paraId="022A2387" w14:textId="77777777" w:rsidR="00284620" w:rsidRPr="002C4D5A" w:rsidRDefault="00A272AB" w:rsidP="00C40AC6">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25A1A43F" w14:textId="77777777" w:rsidR="00A272AB" w:rsidRPr="002C4D5A" w:rsidRDefault="00A272AB" w:rsidP="00C40AC6">
            <w:pPr>
              <w:pStyle w:val="ListParagraph"/>
              <w:numPr>
                <w:ilvl w:val="0"/>
                <w:numId w:val="30"/>
              </w:numPr>
              <w:ind w:left="97" w:hanging="97"/>
              <w:rPr>
                <w:i/>
                <w:lang w:eastAsia="en-GB"/>
              </w:rPr>
            </w:pPr>
            <w:r w:rsidRPr="002C4D5A">
              <w:rPr>
                <w:i/>
                <w:lang w:eastAsia="en-GB"/>
              </w:rPr>
              <w:t xml:space="preserve">Space detection of AIS </w:t>
            </w:r>
          </w:p>
          <w:p w14:paraId="4526D330" w14:textId="77777777" w:rsidR="00284620" w:rsidRPr="002C4D5A" w:rsidRDefault="00A272AB" w:rsidP="00C40AC6">
            <w:pPr>
              <w:pStyle w:val="ListParagraph"/>
              <w:numPr>
                <w:ilvl w:val="0"/>
                <w:numId w:val="30"/>
              </w:numPr>
              <w:ind w:left="97" w:hanging="97"/>
              <w:rPr>
                <w:i/>
                <w:lang w:eastAsia="en-GB"/>
              </w:rPr>
            </w:pPr>
            <w:r w:rsidRPr="002C4D5A">
              <w:rPr>
                <w:i/>
                <w:lang w:eastAsia="en-GB"/>
              </w:rPr>
              <w:t>Future SAR</w:t>
            </w:r>
          </w:p>
        </w:tc>
      </w:tr>
      <w:tr w:rsidR="00284620" w:rsidRPr="002C4D5A" w14:paraId="7B6F2F55" w14:textId="77777777" w:rsidTr="00565A99">
        <w:tc>
          <w:tcPr>
            <w:tcW w:w="2037" w:type="dxa"/>
            <w:tcBorders>
              <w:left w:val="single" w:sz="12" w:space="0" w:color="auto"/>
              <w:right w:val="single" w:sz="12" w:space="0" w:color="auto"/>
            </w:tcBorders>
            <w:shd w:val="clear" w:color="auto" w:fill="FEDB00"/>
          </w:tcPr>
          <w:p w14:paraId="4FA5840C" w14:textId="77777777" w:rsidR="00284620" w:rsidRPr="002C4D5A" w:rsidRDefault="00413AF5" w:rsidP="00284620">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1BC7A298"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4B559B7"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Regional application specific messages </w:t>
            </w:r>
          </w:p>
          <w:p w14:paraId="4C3F99AC" w14:textId="77777777" w:rsidR="00284620" w:rsidRPr="002C4D5A" w:rsidRDefault="000C5DF8" w:rsidP="00C40AC6">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3EF72D4E" w14:textId="77777777" w:rsidR="00284620" w:rsidRPr="002C4D5A" w:rsidRDefault="00284620" w:rsidP="00284620">
            <w:pPr>
              <w:rPr>
                <w:i/>
                <w:lang w:eastAsia="en-GB"/>
              </w:rPr>
            </w:pPr>
          </w:p>
        </w:tc>
        <w:tc>
          <w:tcPr>
            <w:tcW w:w="2037" w:type="dxa"/>
            <w:tcBorders>
              <w:left w:val="single" w:sz="12" w:space="0" w:color="auto"/>
            </w:tcBorders>
            <w:shd w:val="clear" w:color="auto" w:fill="E8DDFF"/>
          </w:tcPr>
          <w:p w14:paraId="2B91F0AA"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identification</w:t>
            </w:r>
          </w:p>
          <w:p w14:paraId="18CA6FBE"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dynamic data</w:t>
            </w:r>
          </w:p>
          <w:p w14:paraId="292D9887"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static data</w:t>
            </w:r>
          </w:p>
          <w:p w14:paraId="554137FA" w14:textId="77777777" w:rsidR="0061785C" w:rsidRPr="002C4D5A" w:rsidRDefault="0061785C" w:rsidP="00C40AC6">
            <w:pPr>
              <w:pStyle w:val="ListParagraph"/>
              <w:numPr>
                <w:ilvl w:val="0"/>
                <w:numId w:val="30"/>
              </w:numPr>
              <w:ind w:left="97" w:hanging="97"/>
              <w:rPr>
                <w:i/>
                <w:lang w:eastAsia="en-GB"/>
              </w:rPr>
            </w:pPr>
            <w:r w:rsidRPr="002C4D5A">
              <w:rPr>
                <w:i/>
                <w:lang w:eastAsia="en-GB"/>
              </w:rPr>
              <w:t>Voyage related data</w:t>
            </w:r>
          </w:p>
          <w:p w14:paraId="420D4FDB" w14:textId="77777777" w:rsidR="0061785C" w:rsidRPr="002C4D5A" w:rsidRDefault="0061785C" w:rsidP="00C40AC6">
            <w:pPr>
              <w:pStyle w:val="ListParagraph"/>
              <w:numPr>
                <w:ilvl w:val="0"/>
                <w:numId w:val="30"/>
              </w:numPr>
              <w:ind w:left="97" w:hanging="97"/>
              <w:rPr>
                <w:i/>
                <w:lang w:eastAsia="en-GB"/>
              </w:rPr>
            </w:pPr>
            <w:r w:rsidRPr="002C4D5A">
              <w:rPr>
                <w:i/>
                <w:lang w:eastAsia="en-GB"/>
              </w:rPr>
              <w:t>Aids to Navigation</w:t>
            </w:r>
          </w:p>
          <w:p w14:paraId="13BD5CD4" w14:textId="77777777" w:rsidR="00284620" w:rsidRPr="002C4D5A" w:rsidRDefault="0061785C" w:rsidP="00C40AC6">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629EE371" w14:textId="77777777" w:rsidR="0061785C" w:rsidRPr="002C4D5A" w:rsidRDefault="0061785C" w:rsidP="00C40AC6">
            <w:pPr>
              <w:pStyle w:val="ListParagraph"/>
              <w:numPr>
                <w:ilvl w:val="0"/>
                <w:numId w:val="30"/>
              </w:numPr>
              <w:ind w:left="97" w:hanging="97"/>
              <w:rPr>
                <w:i/>
                <w:lang w:eastAsia="en-GB"/>
              </w:rPr>
            </w:pPr>
            <w:r w:rsidRPr="002C4D5A">
              <w:rPr>
                <w:i/>
                <w:lang w:eastAsia="en-GB"/>
              </w:rPr>
              <w:t>Space detection of AIS</w:t>
            </w:r>
          </w:p>
          <w:p w14:paraId="04884943" w14:textId="77777777" w:rsidR="00284620" w:rsidRPr="002C4D5A" w:rsidRDefault="0061785C" w:rsidP="00C40AC6">
            <w:pPr>
              <w:pStyle w:val="ListParagraph"/>
              <w:numPr>
                <w:ilvl w:val="0"/>
                <w:numId w:val="30"/>
              </w:numPr>
              <w:ind w:left="97" w:hanging="97"/>
              <w:rPr>
                <w:i/>
                <w:lang w:eastAsia="en-GB"/>
              </w:rPr>
            </w:pPr>
            <w:r w:rsidRPr="002C4D5A">
              <w:rPr>
                <w:i/>
                <w:lang w:eastAsia="en-GB"/>
              </w:rPr>
              <w:t>Other messages for support of future SAR</w:t>
            </w:r>
          </w:p>
        </w:tc>
      </w:tr>
      <w:tr w:rsidR="00565A99" w:rsidRPr="002C4D5A" w14:paraId="6C23BDB7" w14:textId="77777777" w:rsidTr="00565A99">
        <w:tc>
          <w:tcPr>
            <w:tcW w:w="2037" w:type="dxa"/>
            <w:tcBorders>
              <w:left w:val="single" w:sz="12" w:space="0" w:color="auto"/>
              <w:bottom w:val="single" w:sz="12" w:space="0" w:color="auto"/>
              <w:right w:val="single" w:sz="12" w:space="0" w:color="auto"/>
            </w:tcBorders>
            <w:shd w:val="clear" w:color="auto" w:fill="FEDB00"/>
          </w:tcPr>
          <w:p w14:paraId="7377BF38" w14:textId="77777777" w:rsidR="00284620" w:rsidRPr="002C4D5A" w:rsidRDefault="00413AF5" w:rsidP="00413AF5">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53EFC48C" w14:textId="77777777" w:rsidR="00A675A5" w:rsidRPr="002C4D5A" w:rsidRDefault="00A675A5" w:rsidP="00C40AC6">
            <w:pPr>
              <w:pStyle w:val="ListParagraph"/>
              <w:numPr>
                <w:ilvl w:val="0"/>
                <w:numId w:val="30"/>
              </w:numPr>
              <w:ind w:left="208" w:hanging="208"/>
              <w:rPr>
                <w:i/>
                <w:lang w:eastAsia="en-GB"/>
              </w:rPr>
            </w:pPr>
            <w:r w:rsidRPr="002C4D5A">
              <w:rPr>
                <w:i/>
                <w:lang w:eastAsia="en-GB"/>
              </w:rPr>
              <w:t xml:space="preserve">Area warnings and advice </w:t>
            </w:r>
          </w:p>
          <w:p w14:paraId="30541CC8" w14:textId="77777777" w:rsidR="00A675A5" w:rsidRPr="002C4D5A" w:rsidRDefault="00A675A5" w:rsidP="00C40AC6">
            <w:pPr>
              <w:pStyle w:val="ListParagraph"/>
              <w:numPr>
                <w:ilvl w:val="0"/>
                <w:numId w:val="30"/>
              </w:numPr>
              <w:ind w:left="208" w:hanging="208"/>
              <w:rPr>
                <w:i/>
                <w:lang w:eastAsia="en-GB"/>
              </w:rPr>
            </w:pPr>
            <w:r w:rsidRPr="002C4D5A">
              <w:rPr>
                <w:i/>
                <w:lang w:eastAsia="en-GB"/>
              </w:rPr>
              <w:t>Meteorological and hydrological data</w:t>
            </w:r>
          </w:p>
          <w:p w14:paraId="25E0EA0B" w14:textId="77777777" w:rsidR="00A675A5" w:rsidRPr="002C4D5A" w:rsidRDefault="00A675A5" w:rsidP="00C40AC6">
            <w:pPr>
              <w:pStyle w:val="ListParagraph"/>
              <w:numPr>
                <w:ilvl w:val="0"/>
                <w:numId w:val="30"/>
              </w:numPr>
              <w:ind w:left="208" w:hanging="208"/>
              <w:rPr>
                <w:i/>
                <w:lang w:eastAsia="en-GB"/>
              </w:rPr>
            </w:pPr>
            <w:r w:rsidRPr="002C4D5A">
              <w:rPr>
                <w:i/>
                <w:lang w:eastAsia="en-GB"/>
              </w:rPr>
              <w:t>Traffic management</w:t>
            </w:r>
          </w:p>
          <w:p w14:paraId="407F631D" w14:textId="77777777" w:rsidR="00A675A5" w:rsidRPr="002C4D5A" w:rsidRDefault="00A675A5" w:rsidP="00C40AC6">
            <w:pPr>
              <w:pStyle w:val="ListParagraph"/>
              <w:numPr>
                <w:ilvl w:val="0"/>
                <w:numId w:val="30"/>
              </w:numPr>
              <w:ind w:left="208" w:hanging="208"/>
              <w:rPr>
                <w:i/>
                <w:lang w:eastAsia="en-GB"/>
              </w:rPr>
            </w:pPr>
            <w:r w:rsidRPr="002C4D5A">
              <w:rPr>
                <w:i/>
                <w:lang w:eastAsia="en-GB"/>
              </w:rPr>
              <w:t>Ship-shore data exchange</w:t>
            </w:r>
          </w:p>
          <w:p w14:paraId="720A356F" w14:textId="77777777" w:rsidR="00284620" w:rsidRPr="002C4D5A" w:rsidRDefault="00A675A5" w:rsidP="00C40AC6">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B0E4BB" w14:textId="77777777" w:rsidR="00284620" w:rsidRPr="002C4D5A" w:rsidRDefault="00A675A5" w:rsidP="00C40AC6">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794381B8" w14:textId="77777777" w:rsidR="002A15C8" w:rsidRPr="002C4D5A" w:rsidRDefault="002A15C8" w:rsidP="00C40AC6">
            <w:pPr>
              <w:pStyle w:val="ListParagraph"/>
              <w:numPr>
                <w:ilvl w:val="0"/>
                <w:numId w:val="30"/>
              </w:numPr>
              <w:ind w:left="97" w:hanging="97"/>
              <w:rPr>
                <w:i/>
                <w:lang w:eastAsia="en-GB"/>
              </w:rPr>
            </w:pPr>
            <w:r w:rsidRPr="002C4D5A">
              <w:rPr>
                <w:i/>
                <w:lang w:eastAsia="en-GB"/>
              </w:rPr>
              <w:t>Ship to ship collision avoidance</w:t>
            </w:r>
          </w:p>
          <w:p w14:paraId="2DD45AFE" w14:textId="77777777" w:rsidR="002A15C8" w:rsidRPr="002C4D5A" w:rsidRDefault="002A15C8" w:rsidP="00C40AC6">
            <w:pPr>
              <w:pStyle w:val="ListParagraph"/>
              <w:numPr>
                <w:ilvl w:val="0"/>
                <w:numId w:val="30"/>
              </w:numPr>
              <w:ind w:left="97" w:hanging="97"/>
              <w:rPr>
                <w:i/>
                <w:lang w:eastAsia="en-GB"/>
              </w:rPr>
            </w:pPr>
            <w:r w:rsidRPr="002C4D5A">
              <w:rPr>
                <w:i/>
                <w:lang w:eastAsia="en-GB"/>
              </w:rPr>
              <w:t xml:space="preserve">VTS </w:t>
            </w:r>
          </w:p>
          <w:p w14:paraId="46B39286" w14:textId="77777777" w:rsidR="002A15C8" w:rsidRPr="002C4D5A" w:rsidRDefault="002A15C8" w:rsidP="00C40AC6">
            <w:pPr>
              <w:pStyle w:val="ListParagraph"/>
              <w:numPr>
                <w:ilvl w:val="0"/>
                <w:numId w:val="30"/>
              </w:numPr>
              <w:ind w:left="97" w:hanging="97"/>
              <w:rPr>
                <w:i/>
                <w:lang w:eastAsia="en-GB"/>
              </w:rPr>
            </w:pPr>
            <w:r w:rsidRPr="002C4D5A">
              <w:rPr>
                <w:i/>
                <w:lang w:eastAsia="en-GB"/>
              </w:rPr>
              <w:t>Tracking of ships</w:t>
            </w:r>
          </w:p>
          <w:p w14:paraId="7208E6C2" w14:textId="77777777" w:rsidR="002A15C8" w:rsidRPr="002C4D5A" w:rsidRDefault="002A15C8" w:rsidP="00C40AC6">
            <w:pPr>
              <w:pStyle w:val="ListParagraph"/>
              <w:numPr>
                <w:ilvl w:val="0"/>
                <w:numId w:val="30"/>
              </w:numPr>
              <w:ind w:left="97" w:hanging="97"/>
              <w:rPr>
                <w:i/>
                <w:lang w:eastAsia="en-GB"/>
              </w:rPr>
            </w:pPr>
            <w:r w:rsidRPr="002C4D5A">
              <w:rPr>
                <w:i/>
                <w:lang w:eastAsia="en-GB"/>
              </w:rPr>
              <w:t>Locating in SAR</w:t>
            </w:r>
          </w:p>
          <w:p w14:paraId="5A8996A3" w14:textId="77777777" w:rsidR="00284620" w:rsidRPr="002C4D5A" w:rsidRDefault="002A15C8" w:rsidP="00C40AC6">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B64D649" w14:textId="77777777" w:rsidR="002A15C8" w:rsidRPr="002C4D5A" w:rsidRDefault="002A15C8" w:rsidP="00C40AC6">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167D9E04" w14:textId="77777777" w:rsidR="00284620" w:rsidRPr="002C4D5A" w:rsidRDefault="002A15C8" w:rsidP="00C40AC6">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32321383" w14:textId="688FAADA" w:rsidR="00284620" w:rsidRPr="002C4D5A" w:rsidRDefault="00182821" w:rsidP="00182821">
      <w:pPr>
        <w:pStyle w:val="BodyText"/>
        <w:rPr>
          <w:lang w:eastAsia="en-GB"/>
        </w:rPr>
      </w:pPr>
      <w:r w:rsidRPr="002C4D5A">
        <w:rPr>
          <w:lang w:eastAsia="en-GB"/>
        </w:rPr>
        <w:t>‘</w:t>
      </w:r>
      <w:del w:id="1255" w:author="Jillian Carson-Jackson" w:date="2017-09-03T03:44:00Z">
        <w:r w:rsidRPr="002C4D5A" w:rsidDel="005B62A8">
          <w:rPr>
            <w:lang w:eastAsia="en-GB"/>
          </w:rPr>
          <w:delText>VHF Data Communications and AIS’</w:delText>
        </w:r>
      </w:del>
      <w:ins w:id="1256" w:author="Jillian Carson-Jackson" w:date="2017-09-03T03:44:00Z">
        <w:r w:rsidR="005B62A8">
          <w:rPr>
            <w:lang w:eastAsia="en-GB"/>
          </w:rPr>
          <w:t>VDES</w:t>
        </w:r>
      </w:ins>
      <w:r w:rsidRPr="002C4D5A">
        <w:rPr>
          <w:lang w:eastAsia="en-GB"/>
        </w:rPr>
        <w:t xml:space="preserve"> provides a summary of the technical assignment of various VHF channels for communication including protocol and types of messages to meet the functionality required by user needs.</w:t>
      </w:r>
    </w:p>
    <w:p w14:paraId="46235025" w14:textId="5546D1B9" w:rsidR="00182821" w:rsidRPr="002C4D5A" w:rsidRDefault="001C4851" w:rsidP="001C4851">
      <w:pPr>
        <w:pStyle w:val="Heading3"/>
        <w:numPr>
          <w:ilvl w:val="0"/>
          <w:numId w:val="0"/>
        </w:numPr>
      </w:pPr>
      <w:bookmarkStart w:id="1257" w:name="_Toc492174402"/>
      <w:r w:rsidRPr="002C4D5A">
        <w:t>E6.4</w:t>
      </w:r>
      <w:r w:rsidRPr="002C4D5A">
        <w:tab/>
        <w:t>VDE</w:t>
      </w:r>
      <w:ins w:id="1258" w:author="Jillian Carson-Jackson" w:date="2017-09-03T03:44:00Z">
        <w:r w:rsidR="005B62A8">
          <w:t>, ASM</w:t>
        </w:r>
      </w:ins>
      <w:r w:rsidRPr="002C4D5A">
        <w:t xml:space="preserve"> and </w:t>
      </w:r>
      <w:del w:id="1259" w:author="Jillian Carson-Jackson" w:date="2017-09-03T03:45:00Z">
        <w:r w:rsidRPr="002C4D5A" w:rsidDel="005B62A8">
          <w:delText xml:space="preserve">its </w:delText>
        </w:r>
      </w:del>
      <w:ins w:id="1260" w:author="Jillian Carson-Jackson" w:date="2017-09-03T03:45:00Z">
        <w:r w:rsidR="005B62A8">
          <w:t>their</w:t>
        </w:r>
        <w:r w:rsidR="005B62A8" w:rsidRPr="002C4D5A">
          <w:t xml:space="preserve"> </w:t>
        </w:r>
      </w:ins>
      <w:r w:rsidRPr="002C4D5A">
        <w:t>Relationship with AIS</w:t>
      </w:r>
      <w:bookmarkEnd w:id="1257"/>
    </w:p>
    <w:p w14:paraId="53C68730" w14:textId="77777777" w:rsidR="00C40AC6" w:rsidRPr="002C4D5A" w:rsidRDefault="00C40AC6" w:rsidP="00C40AC6">
      <w:pPr>
        <w:pStyle w:val="BodyText"/>
      </w:pPr>
      <w:r w:rsidRPr="002C4D5A">
        <w:t>To summarize the VDE plan and its relationship with AIS:</w:t>
      </w:r>
    </w:p>
    <w:p w14:paraId="023D1DEC" w14:textId="77777777" w:rsidR="00C40AC6" w:rsidRPr="002C4D5A" w:rsidRDefault="00C40AC6" w:rsidP="00C40AC6">
      <w:pPr>
        <w:pStyle w:val="Bullet1"/>
        <w:tabs>
          <w:tab w:val="clear" w:pos="1069"/>
          <w:tab w:val="num" w:pos="567"/>
        </w:tabs>
        <w:ind w:left="1134" w:hanging="1134"/>
      </w:pPr>
      <w:r w:rsidRPr="002C4D5A">
        <w:t>VHF Data Exchange (VDE)</w:t>
      </w:r>
    </w:p>
    <w:p w14:paraId="7DB1A645" w14:textId="7424DBC4" w:rsidR="00C40AC6" w:rsidRPr="002C4D5A" w:rsidDel="005B62A8" w:rsidRDefault="00C40AC6" w:rsidP="00C40AC6">
      <w:pPr>
        <w:pStyle w:val="Bullet2"/>
        <w:numPr>
          <w:ilvl w:val="1"/>
          <w:numId w:val="1"/>
        </w:numPr>
        <w:tabs>
          <w:tab w:val="clear" w:pos="1440"/>
        </w:tabs>
        <w:ind w:left="1134" w:hanging="567"/>
        <w:rPr>
          <w:del w:id="1261" w:author="Jillian Carson-Jackson" w:date="2017-09-03T03:45:00Z"/>
        </w:rPr>
      </w:pPr>
      <w:del w:id="1262" w:author="Jillian Carson-Jackson" w:date="2017-09-03T03:45:00Z">
        <w:r w:rsidRPr="002C4D5A" w:rsidDel="005B62A8">
          <w:delText>The duplex channels 27 and 28, which have been identified by WRC-12 for testing of future AIS applications, will be used for ‘radiocommunications involving, but not limited to, area warnings and meteorological and hydrographic data, as well as channel management of AIS, future VHF digital data, and ship-to-shore data exchange’:</w:delText>
        </w:r>
      </w:del>
    </w:p>
    <w:p w14:paraId="2344A679" w14:textId="0FFA74F1" w:rsidR="00C40AC6" w:rsidRPr="002C4D5A" w:rsidDel="005B62A8" w:rsidRDefault="00C40AC6" w:rsidP="00C40AC6">
      <w:pPr>
        <w:pStyle w:val="Bullet3"/>
        <w:numPr>
          <w:ilvl w:val="2"/>
          <w:numId w:val="1"/>
        </w:numPr>
        <w:tabs>
          <w:tab w:val="clear" w:pos="2160"/>
          <w:tab w:val="num" w:pos="2268"/>
        </w:tabs>
        <w:ind w:left="1701" w:hanging="567"/>
        <w:rPr>
          <w:del w:id="1263" w:author="Jillian Carson-Jackson" w:date="2017-09-03T03:45:00Z"/>
          <w:szCs w:val="20"/>
        </w:rPr>
      </w:pPr>
      <w:del w:id="1264" w:author="Jillian Carson-Jackson" w:date="2017-09-03T03:45:00Z">
        <w:r w:rsidRPr="002C4D5A" w:rsidDel="005B62A8">
          <w:rPr>
            <w:szCs w:val="20"/>
          </w:rPr>
          <w:delText>These may use the same message structures and TDMA technology similar to AIS;</w:delText>
        </w:r>
      </w:del>
    </w:p>
    <w:p w14:paraId="1BB32EAD" w14:textId="6EF2C7BB" w:rsidR="00C40AC6" w:rsidRPr="002C4D5A" w:rsidDel="005B62A8" w:rsidRDefault="00C40AC6" w:rsidP="00C40AC6">
      <w:pPr>
        <w:pStyle w:val="Bullet3"/>
        <w:numPr>
          <w:ilvl w:val="2"/>
          <w:numId w:val="1"/>
        </w:numPr>
        <w:tabs>
          <w:tab w:val="clear" w:pos="2160"/>
          <w:tab w:val="num" w:pos="2268"/>
        </w:tabs>
        <w:ind w:left="1701" w:hanging="567"/>
        <w:rPr>
          <w:del w:id="1265" w:author="Jillian Carson-Jackson" w:date="2017-09-03T03:45:00Z"/>
          <w:szCs w:val="20"/>
        </w:rPr>
      </w:pPr>
      <w:del w:id="1266" w:author="Jillian Carson-Jackson" w:date="2017-09-03T03:45:00Z">
        <w:r w:rsidRPr="002C4D5A" w:rsidDel="005B62A8">
          <w:rPr>
            <w:szCs w:val="20"/>
          </w:rPr>
          <w:delText xml:space="preserve">This use for terrestrial data exchange will not prevent the use of these channels for satellite applications as referred in </w:delText>
        </w:r>
        <w:r w:rsidRPr="002C4D5A" w:rsidDel="005B62A8">
          <w:rPr>
            <w:szCs w:val="20"/>
            <w:lang w:eastAsia="ja-JP"/>
          </w:rPr>
          <w:delText xml:space="preserve">Agenda Item </w:delText>
        </w:r>
        <w:r w:rsidRPr="002C4D5A" w:rsidDel="005B62A8">
          <w:rPr>
            <w:szCs w:val="20"/>
          </w:rPr>
          <w:delText>1.16 of WRC-15.</w:delText>
        </w:r>
      </w:del>
    </w:p>
    <w:p w14:paraId="44125799" w14:textId="77777777" w:rsidR="00C40AC6" w:rsidRPr="002C4D5A" w:rsidRDefault="00C40AC6" w:rsidP="00C40AC6">
      <w:pPr>
        <w:pStyle w:val="Bullet2"/>
        <w:numPr>
          <w:ilvl w:val="1"/>
          <w:numId w:val="1"/>
        </w:numPr>
        <w:tabs>
          <w:tab w:val="clear" w:pos="1440"/>
        </w:tabs>
        <w:ind w:left="1134" w:hanging="567"/>
      </w:pPr>
      <w:r w:rsidRPr="002C4D5A">
        <w:t>The four contiguous channels 25, 85, 26, 86 will be used for data exchange using the modulation technique described in ITU-R M.1842-1 Annex 4:</w:t>
      </w:r>
    </w:p>
    <w:p w14:paraId="0EB75DA1" w14:textId="77777777" w:rsidR="00C40AC6" w:rsidRPr="002C4D5A" w:rsidRDefault="00C40AC6" w:rsidP="00C40AC6">
      <w:pPr>
        <w:pStyle w:val="Bullet3"/>
        <w:numPr>
          <w:ilvl w:val="2"/>
          <w:numId w:val="1"/>
        </w:numPr>
        <w:tabs>
          <w:tab w:val="clear" w:pos="2160"/>
          <w:tab w:val="num" w:pos="2268"/>
        </w:tabs>
        <w:ind w:left="1701" w:hanging="567"/>
        <w:rPr>
          <w:szCs w:val="20"/>
        </w:rPr>
      </w:pPr>
      <w:r w:rsidRPr="002C4D5A">
        <w:rPr>
          <w:szCs w:val="20"/>
        </w:rPr>
        <w:t>These may be used as separate channels or combined into a single 100 KHz broadband channel.</w:t>
      </w:r>
    </w:p>
    <w:p w14:paraId="2B8FA32F" w14:textId="60C27C03" w:rsidR="00C40AC6" w:rsidRDefault="00C40AC6" w:rsidP="00C40AC6">
      <w:pPr>
        <w:pStyle w:val="Bullet2"/>
        <w:numPr>
          <w:ilvl w:val="1"/>
          <w:numId w:val="1"/>
        </w:numPr>
        <w:tabs>
          <w:tab w:val="clear" w:pos="1440"/>
        </w:tabs>
        <w:ind w:left="1134" w:hanging="567"/>
        <w:rPr>
          <w:ins w:id="1267" w:author="Jillian Carson-Jackson" w:date="2017-09-03T03:45:00Z"/>
        </w:rPr>
      </w:pPr>
      <w:r w:rsidRPr="002C4D5A">
        <w:t>The two contiguous channels 24 and 84 may also be used for data exchange along the coastlines and waterways using the modulation techniques described in ITU-R M.1842-1 Annex 1 or Annex 3.</w:t>
      </w:r>
    </w:p>
    <w:p w14:paraId="073CDCB6" w14:textId="77777777" w:rsidR="005B62A8" w:rsidRPr="00F073C7" w:rsidRDefault="005B62A8" w:rsidP="005B62A8">
      <w:pPr>
        <w:pStyle w:val="Bullet1"/>
        <w:tabs>
          <w:tab w:val="clear" w:pos="1069"/>
          <w:tab w:val="num" w:pos="1134"/>
        </w:tabs>
        <w:ind w:left="1134" w:hanging="567"/>
        <w:rPr>
          <w:ins w:id="1268" w:author="Jillian Carson-Jackson" w:date="2017-09-03T03:45:00Z"/>
          <w:lang w:val="en-US"/>
        </w:rPr>
      </w:pPr>
      <w:ins w:id="1269" w:author="Jillian Carson-Jackson" w:date="2017-09-03T03:45:00Z">
        <w:r>
          <w:rPr>
            <w:rFonts w:eastAsiaTheme="minorEastAsia" w:hint="eastAsia"/>
            <w:lang w:val="en-US" w:eastAsia="ja-JP"/>
          </w:rPr>
          <w:t>Application Specific Message (ASM)</w:t>
        </w:r>
      </w:ins>
    </w:p>
    <w:p w14:paraId="44EBF7F3" w14:textId="77777777" w:rsidR="005B62A8" w:rsidRPr="00516AF1" w:rsidRDefault="005B62A8" w:rsidP="005B62A8">
      <w:pPr>
        <w:pStyle w:val="Bullet2"/>
        <w:numPr>
          <w:ilvl w:val="1"/>
          <w:numId w:val="1"/>
        </w:numPr>
        <w:tabs>
          <w:tab w:val="clear" w:pos="1440"/>
          <w:tab w:val="num" w:pos="1701"/>
        </w:tabs>
        <w:ind w:left="1701" w:hanging="567"/>
        <w:rPr>
          <w:ins w:id="1270" w:author="Jillian Carson-Jackson" w:date="2017-09-03T03:45:00Z"/>
        </w:rPr>
      </w:pPr>
      <w:ins w:id="1271" w:author="Jillian Carson-Jackson" w:date="2017-09-03T03:45:00Z">
        <w:r w:rsidRPr="00516AF1">
          <w:t>The duplex channels 27 and 28</w:t>
        </w:r>
        <w:r>
          <w:rPr>
            <w:rFonts w:eastAsiaTheme="minorEastAsia" w:hint="eastAsia"/>
            <w:lang w:eastAsia="ja-JP"/>
          </w:rPr>
          <w:t xml:space="preserve"> </w:t>
        </w:r>
        <w:r w:rsidRPr="00235C9C">
          <w:rPr>
            <w:rFonts w:eastAsiaTheme="minorEastAsia"/>
            <w:lang w:eastAsia="ja-JP"/>
          </w:rPr>
          <w:t xml:space="preserve">are each split into two simplex channels from 1 January 2019. </w:t>
        </w:r>
        <w:r>
          <w:rPr>
            <w:rFonts w:eastAsiaTheme="minorEastAsia" w:hint="eastAsia"/>
            <w:lang w:eastAsia="ja-JP"/>
          </w:rPr>
          <w:t xml:space="preserve"> </w:t>
        </w:r>
        <w:r w:rsidRPr="00235C9C">
          <w:rPr>
            <w:rFonts w:eastAsiaTheme="minorEastAsia"/>
            <w:lang w:eastAsia="ja-JP"/>
          </w:rPr>
          <w:t>The channels 2027 and 2028 designated as ASM 1 and ASM 2 are used for application specific messages (ASM) as described in the most recent version of Recommendation ITU-R M.2092.</w:t>
        </w:r>
      </w:ins>
    </w:p>
    <w:p w14:paraId="201C7062" w14:textId="77777777" w:rsidR="005B62A8" w:rsidRPr="002C4D5A" w:rsidRDefault="005B62A8" w:rsidP="00B36377">
      <w:pPr>
        <w:pStyle w:val="Bullet2"/>
        <w:numPr>
          <w:ilvl w:val="0"/>
          <w:numId w:val="0"/>
        </w:numPr>
        <w:tabs>
          <w:tab w:val="clear" w:pos="1418"/>
        </w:tabs>
        <w:ind w:left="1134"/>
      </w:pPr>
    </w:p>
    <w:p w14:paraId="407416AB" w14:textId="77777777" w:rsidR="00C40AC6" w:rsidRPr="002C4D5A" w:rsidRDefault="00C40AC6" w:rsidP="00C40AC6">
      <w:pPr>
        <w:pStyle w:val="Bullet1"/>
        <w:tabs>
          <w:tab w:val="clear" w:pos="1069"/>
          <w:tab w:val="num" w:pos="567"/>
        </w:tabs>
        <w:ind w:left="1134" w:hanging="1134"/>
      </w:pPr>
      <w:r w:rsidRPr="002C4D5A">
        <w:t>AIS</w:t>
      </w:r>
    </w:p>
    <w:p w14:paraId="40967ABC" w14:textId="77777777" w:rsidR="00C40AC6" w:rsidRPr="002C4D5A" w:rsidRDefault="00C40AC6" w:rsidP="00C40AC6">
      <w:pPr>
        <w:pStyle w:val="Bullet2"/>
        <w:numPr>
          <w:ilvl w:val="1"/>
          <w:numId w:val="1"/>
        </w:numPr>
        <w:tabs>
          <w:tab w:val="clear" w:pos="1440"/>
        </w:tabs>
        <w:ind w:left="1134" w:hanging="567"/>
      </w:pPr>
      <w:r w:rsidRPr="002C4D5A">
        <w:t>The existing AIS frequencies AIS-1 and AIS-2 (both are simplex channels) will be used exclusively for safety of navigation, primarily position reporting and identification, ship to ship and ship to shore;</w:t>
      </w:r>
    </w:p>
    <w:p w14:paraId="67EF4540" w14:textId="77777777" w:rsidR="00C40AC6" w:rsidRPr="002C4D5A" w:rsidRDefault="00C40AC6" w:rsidP="00C40AC6">
      <w:pPr>
        <w:pStyle w:val="Bullet2"/>
        <w:numPr>
          <w:ilvl w:val="1"/>
          <w:numId w:val="1"/>
        </w:numPr>
        <w:tabs>
          <w:tab w:val="clear" w:pos="1440"/>
        </w:tabs>
        <w:ind w:left="1134" w:hanging="567"/>
      </w:pPr>
      <w:r w:rsidRPr="002C4D5A">
        <w:t>the simplex channels 75 and 76 will be used for satellite detection of AIS using AIS Message 27, long range AIS broadcast message.</w:t>
      </w:r>
    </w:p>
    <w:p w14:paraId="6140A8FA" w14:textId="77777777" w:rsidR="001C4851" w:rsidRPr="002C4D5A" w:rsidRDefault="009028B6" w:rsidP="009028B6">
      <w:pPr>
        <w:pStyle w:val="Heading3"/>
        <w:numPr>
          <w:ilvl w:val="0"/>
          <w:numId w:val="0"/>
        </w:numPr>
      </w:pPr>
      <w:bookmarkStart w:id="1272" w:name="_Toc492174403"/>
      <w:r w:rsidRPr="002C4D5A">
        <w:lastRenderedPageBreak/>
        <w:t>E6.5</w:t>
      </w:r>
      <w:r w:rsidRPr="002C4D5A">
        <w:tab/>
        <w:t>Legacy Strategy</w:t>
      </w:r>
      <w:bookmarkEnd w:id="1272"/>
    </w:p>
    <w:p w14:paraId="089F5AE9" w14:textId="77777777" w:rsidR="00C41F68" w:rsidRPr="002C4D5A" w:rsidRDefault="00C41F68" w:rsidP="00C41F68">
      <w:pPr>
        <w:pStyle w:val="BodyText"/>
        <w:numPr>
          <w:ilvl w:val="0"/>
          <w:numId w:val="25"/>
        </w:numPr>
        <w:tabs>
          <w:tab w:val="left" w:pos="709"/>
        </w:tabs>
        <w:ind w:left="709" w:hanging="709"/>
      </w:pPr>
      <w:r w:rsidRPr="002C4D5A">
        <w:t>Future advances in AIS will require updates to legacy systems.</w:t>
      </w:r>
    </w:p>
    <w:p w14:paraId="646F592F" w14:textId="77777777" w:rsidR="00C41F68" w:rsidRPr="002C4D5A" w:rsidRDefault="00C41F68" w:rsidP="00C41F68">
      <w:pPr>
        <w:pStyle w:val="BodyText"/>
        <w:numPr>
          <w:ilvl w:val="0"/>
          <w:numId w:val="25"/>
        </w:numPr>
        <w:tabs>
          <w:tab w:val="left" w:pos="709"/>
        </w:tabs>
        <w:ind w:left="709" w:hanging="709"/>
      </w:pPr>
      <w:r w:rsidRPr="002C4D5A">
        <w:t>Legacy AIS functionality will be maintained.</w:t>
      </w:r>
    </w:p>
    <w:p w14:paraId="1EBD574A" w14:textId="77777777" w:rsidR="00C41F68" w:rsidRPr="002C4D5A" w:rsidRDefault="00C41F68" w:rsidP="00C41F68">
      <w:pPr>
        <w:pStyle w:val="BodyText"/>
        <w:numPr>
          <w:ilvl w:val="0"/>
          <w:numId w:val="25"/>
        </w:numPr>
        <w:tabs>
          <w:tab w:val="left" w:pos="709"/>
        </w:tabs>
        <w:ind w:left="709" w:hanging="709"/>
      </w:pPr>
      <w:r w:rsidRPr="002C4D5A">
        <w:t>AIS channel management, using Channel 70, already available internationally, should be maintained until it is replaced by another internationally agreed method of channel management.</w:t>
      </w:r>
    </w:p>
    <w:p w14:paraId="60CA64FB" w14:textId="77777777" w:rsidR="009028B6" w:rsidRPr="002C4D5A" w:rsidRDefault="00A36C53" w:rsidP="00A36C53">
      <w:pPr>
        <w:pStyle w:val="Heading3"/>
        <w:numPr>
          <w:ilvl w:val="0"/>
          <w:numId w:val="0"/>
        </w:numPr>
      </w:pPr>
      <w:bookmarkStart w:id="1273" w:name="_Toc492174404"/>
      <w:r w:rsidRPr="002C4D5A">
        <w:t>E6.6</w:t>
      </w:r>
      <w:r w:rsidRPr="002C4D5A">
        <w:tab/>
        <w:t>Benefits of Future AIS / VDE for the Users</w:t>
      </w:r>
      <w:bookmarkEnd w:id="1273"/>
    </w:p>
    <w:p w14:paraId="4F90ECBD" w14:textId="77777777" w:rsidR="00C23491" w:rsidRPr="002C4D5A" w:rsidRDefault="00C23491" w:rsidP="00C23491">
      <w:pPr>
        <w:pStyle w:val="BodyText"/>
        <w:numPr>
          <w:ilvl w:val="0"/>
          <w:numId w:val="25"/>
        </w:numPr>
        <w:tabs>
          <w:tab w:val="left" w:pos="709"/>
        </w:tabs>
        <w:ind w:left="709" w:hanging="709"/>
      </w:pPr>
      <w:r w:rsidRPr="002C4D5A">
        <w:t>Dedicated frequencies will provide for greater safety and integrity of data link, providing better protection for the transfer of safety related messages.</w:t>
      </w:r>
    </w:p>
    <w:p w14:paraId="05D6FCA9" w14:textId="77777777" w:rsidR="00C23491" w:rsidRPr="002C4D5A" w:rsidRDefault="00C23491" w:rsidP="00C23491">
      <w:pPr>
        <w:pStyle w:val="BodyText"/>
        <w:numPr>
          <w:ilvl w:val="0"/>
          <w:numId w:val="25"/>
        </w:numPr>
        <w:tabs>
          <w:tab w:val="left" w:pos="709"/>
        </w:tabs>
        <w:ind w:left="709" w:hanging="709"/>
      </w:pPr>
      <w:r w:rsidRPr="002C4D5A">
        <w:t>Use of AIS for maritime information dissemination will mean that NAVTEX / NAVDAT could be supplemented and enhanced by VDE</w:t>
      </w:r>
    </w:p>
    <w:p w14:paraId="23A78563" w14:textId="77777777" w:rsidR="00C23491" w:rsidRPr="002C4D5A" w:rsidRDefault="00C23491" w:rsidP="00C23491">
      <w:pPr>
        <w:pStyle w:val="BodyText"/>
        <w:numPr>
          <w:ilvl w:val="0"/>
          <w:numId w:val="25"/>
        </w:numPr>
        <w:tabs>
          <w:tab w:val="left" w:pos="709"/>
        </w:tabs>
        <w:ind w:left="709" w:hanging="709"/>
      </w:pPr>
      <w:r w:rsidRPr="002C4D5A">
        <w:t>The possibility will be created to support the future function of AIS in GMDSS, with the benefit of making distressed vessels visible to all resources (land</w:t>
      </w:r>
      <w:r w:rsidRPr="002C4D5A">
        <w:rPr>
          <w:lang w:eastAsia="ja-JP"/>
        </w:rPr>
        <w:t>,</w:t>
      </w:r>
      <w:r w:rsidRPr="002C4D5A">
        <w:t xml:space="preserve"> sea and air) in the vicinity.</w:t>
      </w:r>
    </w:p>
    <w:p w14:paraId="6CB4DDF6" w14:textId="77777777" w:rsidR="00C23491" w:rsidRPr="002C4D5A" w:rsidRDefault="00C23491" w:rsidP="00C23491">
      <w:pPr>
        <w:pStyle w:val="BodyText"/>
        <w:numPr>
          <w:ilvl w:val="0"/>
          <w:numId w:val="25"/>
        </w:numPr>
        <w:tabs>
          <w:tab w:val="left" w:pos="709"/>
        </w:tabs>
        <w:ind w:left="709" w:hanging="709"/>
      </w:pPr>
      <w:r w:rsidRPr="002C4D5A">
        <w:t>Future shipboard AIS / VDE installations could provide seamless communication means, supporting a modular concept for communication needs in the VHF band</w:t>
      </w:r>
      <w:r w:rsidRPr="002C4D5A">
        <w:rPr>
          <w:lang w:eastAsia="ja-JP"/>
        </w:rPr>
        <w:t>, and e</w:t>
      </w:r>
      <w:r w:rsidRPr="002C4D5A">
        <w:t>nabling scalability and inter-operability of communication solutions intended for SOLAS and well as Non-SOLAS vessels while remaining backward compatible with existing AIS equipment.</w:t>
      </w:r>
    </w:p>
    <w:p w14:paraId="71B40CA4" w14:textId="77777777" w:rsidR="00C23491" w:rsidRPr="002C4D5A" w:rsidRDefault="00C23491" w:rsidP="00C23491">
      <w:pPr>
        <w:pStyle w:val="BodyText"/>
        <w:numPr>
          <w:ilvl w:val="0"/>
          <w:numId w:val="25"/>
        </w:numPr>
        <w:tabs>
          <w:tab w:val="left" w:pos="709"/>
        </w:tabs>
        <w:ind w:left="709" w:hanging="709"/>
      </w:pPr>
      <w:r w:rsidRPr="002C4D5A">
        <w:t>Satellite detection of AIS will be facilitated.</w:t>
      </w:r>
    </w:p>
    <w:p w14:paraId="2355ED89" w14:textId="77777777" w:rsidR="00C23491" w:rsidRPr="002C4D5A" w:rsidRDefault="00C23491" w:rsidP="00C23491">
      <w:pPr>
        <w:pStyle w:val="BodyText"/>
        <w:numPr>
          <w:ilvl w:val="0"/>
          <w:numId w:val="25"/>
        </w:numPr>
        <w:tabs>
          <w:tab w:val="left" w:pos="709"/>
        </w:tabs>
        <w:ind w:left="709" w:hanging="709"/>
        <w:rPr>
          <w:lang w:eastAsia="ja-JP"/>
        </w:rPr>
      </w:pPr>
      <w:r w:rsidRPr="002C4D5A">
        <w:rPr>
          <w:lang w:eastAsia="ja-JP"/>
        </w:rPr>
        <w:t>The rapidly increasing use of data transfer for the efficiency of navigation will be facilitated.</w:t>
      </w:r>
    </w:p>
    <w:p w14:paraId="32866149" w14:textId="77777777" w:rsidR="00A36C53" w:rsidRPr="002C4D5A" w:rsidRDefault="00A36C53" w:rsidP="00A36C53"/>
    <w:sectPr w:rsidR="00A36C53" w:rsidRPr="002C4D5A" w:rsidSect="00C06DB7">
      <w:headerReference w:type="even" r:id="rId53"/>
      <w:headerReference w:type="default" r:id="rId54"/>
      <w:footerReference w:type="default" r:id="rId55"/>
      <w:headerReference w:type="first" r:id="rId56"/>
      <w:footerReference w:type="first" r:id="rId57"/>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Jillian Carson-Jackson" w:date="2017-09-03T02:25:00Z" w:initials="JC">
    <w:p w14:paraId="09E3A3DF" w14:textId="77777777" w:rsidR="00375450" w:rsidRDefault="00375450">
      <w:pPr>
        <w:pStyle w:val="CommentText"/>
      </w:pPr>
      <w:r>
        <w:rPr>
          <w:rStyle w:val="CommentReference"/>
        </w:rPr>
        <w:annotationRef/>
      </w:r>
      <w:r>
        <w:t>As this looks to the future, should be also be including the need for digital communications to support autonomous vessels?</w:t>
      </w:r>
    </w:p>
  </w:comment>
  <w:comment w:id="43" w:author="Jillian Carson-Jackson" w:date="2017-08-26T06:42:00Z" w:initials="JC">
    <w:p w14:paraId="7D1255EF" w14:textId="77777777" w:rsidR="00375450" w:rsidRDefault="00375450">
      <w:pPr>
        <w:pStyle w:val="CommentText"/>
      </w:pPr>
      <w:r>
        <w:rPr>
          <w:rStyle w:val="CommentReference"/>
        </w:rPr>
        <w:annotationRef/>
      </w:r>
      <w:r>
        <w:t>Text adapted from E2 reports: D2.4 – analysis report – emerging communications technologies and D1.11 – Strategy for future Digital Communications (supporting paper)</w:t>
      </w:r>
    </w:p>
  </w:comment>
  <w:comment w:id="61" w:author="Jillian Carson-Jackson" w:date="2017-08-26T06:46:00Z" w:initials="JC">
    <w:p w14:paraId="4377AD4E" w14:textId="77777777" w:rsidR="00375450" w:rsidRDefault="00375450">
      <w:pPr>
        <w:pStyle w:val="CommentText"/>
      </w:pPr>
      <w:r>
        <w:rPr>
          <w:rStyle w:val="CommentReference"/>
        </w:rPr>
        <w:annotationRef/>
      </w:r>
      <w:r>
        <w:t>Perhaps delete this sentence?</w:t>
      </w:r>
    </w:p>
  </w:comment>
  <w:comment w:id="62" w:author="Jillian Carson-Jackson" w:date="2017-09-03T00:40:00Z" w:initials="JC">
    <w:p w14:paraId="6140705C" w14:textId="77777777" w:rsidR="00375450" w:rsidRDefault="00375450">
      <w:pPr>
        <w:pStyle w:val="CommentText"/>
      </w:pPr>
      <w:r>
        <w:rPr>
          <w:rStyle w:val="CommentReference"/>
        </w:rPr>
        <w:annotationRef/>
      </w:r>
      <w:r>
        <w:t>Confirm – text still accurate?</w:t>
      </w:r>
    </w:p>
  </w:comment>
  <w:comment w:id="68" w:author="Jillian Carson-Jackson" w:date="2017-08-26T06:46:00Z" w:initials="JC">
    <w:p w14:paraId="00237043" w14:textId="77777777" w:rsidR="00375450" w:rsidRDefault="00375450">
      <w:pPr>
        <w:pStyle w:val="CommentText"/>
      </w:pPr>
      <w:r>
        <w:rPr>
          <w:rStyle w:val="CommentReference"/>
        </w:rPr>
        <w:annotationRef/>
      </w:r>
      <w:r>
        <w:t>Is this still valid?</w:t>
      </w:r>
    </w:p>
  </w:comment>
  <w:comment w:id="113" w:author="Jillian Carson-Jackson" w:date="2017-08-26T07:07:00Z" w:initials="JC">
    <w:p w14:paraId="4CBA8C1D" w14:textId="77777777" w:rsidR="00375450" w:rsidRDefault="00375450">
      <w:pPr>
        <w:pStyle w:val="CommentText"/>
      </w:pPr>
      <w:r>
        <w:rPr>
          <w:rStyle w:val="CommentReference"/>
        </w:rPr>
        <w:annotationRef/>
      </w:r>
      <w:r>
        <w:t>Not sure about this paragraph…</w:t>
      </w:r>
    </w:p>
  </w:comment>
  <w:comment w:id="163" w:author="Jillian Carson-Jackson" w:date="2017-09-03T00:00:00Z" w:initials="JC">
    <w:p w14:paraId="2B9E1711" w14:textId="77777777" w:rsidR="00375450" w:rsidRDefault="00375450" w:rsidP="00632C90">
      <w:pPr>
        <w:pStyle w:val="CommentText"/>
      </w:pPr>
      <w:r>
        <w:rPr>
          <w:rStyle w:val="CommentReference"/>
        </w:rPr>
        <w:annotationRef/>
      </w:r>
      <w:r>
        <w:t xml:space="preserve">Redo as a table approach not a picture / texts and squares. </w:t>
      </w:r>
    </w:p>
    <w:p w14:paraId="6AE7BB8B" w14:textId="77777777" w:rsidR="00375450" w:rsidRDefault="00375450" w:rsidP="00632C90">
      <w:pPr>
        <w:pStyle w:val="CommentText"/>
      </w:pPr>
      <w:r>
        <w:t>Review content to reflect communication requirements for each category, not technology.  Currently mixed with carrier and function.</w:t>
      </w:r>
    </w:p>
  </w:comment>
  <w:comment w:id="168" w:author="Jillian Carson-Jackson" w:date="2017-09-03T00:01:00Z" w:initials="JC">
    <w:p w14:paraId="5712B191" w14:textId="77777777" w:rsidR="00375450" w:rsidRDefault="00375450">
      <w:pPr>
        <w:pStyle w:val="CommentText"/>
      </w:pPr>
      <w:r>
        <w:rPr>
          <w:rStyle w:val="CommentReference"/>
        </w:rPr>
        <w:annotationRef/>
      </w:r>
      <w:r>
        <w:t>Review annex ordering – have spectrum allocations sequential (currently A, B and D)</w:t>
      </w:r>
    </w:p>
  </w:comment>
  <w:comment w:id="174" w:author="Jillian Carson-Jackson" w:date="2017-09-03T00:02:00Z" w:initials="JC">
    <w:p w14:paraId="0332DB13" w14:textId="77777777" w:rsidR="00375450" w:rsidRDefault="00375450">
      <w:pPr>
        <w:pStyle w:val="CommentText"/>
      </w:pPr>
      <w:r>
        <w:rPr>
          <w:rStyle w:val="CommentReference"/>
        </w:rPr>
        <w:annotationRef/>
      </w:r>
      <w:r>
        <w:t>Confirm text reflects existing systems</w:t>
      </w:r>
    </w:p>
  </w:comment>
  <w:comment w:id="179" w:author="Jillian Carson-Jackson" w:date="2017-09-03T00:04:00Z" w:initials="JC">
    <w:p w14:paraId="510B21BF" w14:textId="77777777" w:rsidR="00375450" w:rsidRDefault="00375450">
      <w:pPr>
        <w:pStyle w:val="CommentText"/>
      </w:pPr>
      <w:r>
        <w:rPr>
          <w:rStyle w:val="CommentReference"/>
        </w:rPr>
        <w:annotationRef/>
      </w:r>
      <w:r>
        <w:t>Confirm wording fits within systems section</w:t>
      </w:r>
    </w:p>
  </w:comment>
  <w:comment w:id="182" w:author="Jillian Carson-Jackson" w:date="2017-09-03T00:04:00Z" w:initials="JC">
    <w:p w14:paraId="331A7EEC" w14:textId="77777777" w:rsidR="00375450" w:rsidRDefault="00375450">
      <w:pPr>
        <w:pStyle w:val="CommentText"/>
      </w:pPr>
      <w:r>
        <w:rPr>
          <w:rStyle w:val="CommentReference"/>
        </w:rPr>
        <w:annotationRef/>
      </w:r>
      <w:r>
        <w:t xml:space="preserve">Confirm version number – is it necessary to reference the version number / date of publication? </w:t>
      </w:r>
    </w:p>
  </w:comment>
  <w:comment w:id="184" w:author="Jillian Carson-Jackson" w:date="2017-09-03T00:07:00Z" w:initials="JC">
    <w:p w14:paraId="1A83E8BF" w14:textId="77777777" w:rsidR="00375450" w:rsidRDefault="00375450">
      <w:pPr>
        <w:pStyle w:val="CommentText"/>
      </w:pPr>
      <w:r>
        <w:rPr>
          <w:rStyle w:val="CommentReference"/>
        </w:rPr>
        <w:annotationRef/>
      </w:r>
      <w:r>
        <w:t xml:space="preserve">url in footnote no longer valid.  </w:t>
      </w:r>
      <w:hyperlink r:id="rId1" w:history="1">
        <w:r w:rsidRPr="00B70444">
          <w:rPr>
            <w:rStyle w:val="Hyperlink"/>
          </w:rPr>
          <w:t>www.globewireless.com</w:t>
        </w:r>
      </w:hyperlink>
      <w:r>
        <w:t xml:space="preserve"> does work – goes to Global Express / Inmarsat site. </w:t>
      </w:r>
    </w:p>
  </w:comment>
  <w:comment w:id="189" w:author="Jillian Carson-Jackson" w:date="2017-09-03T00:09:00Z" w:initials="JC">
    <w:p w14:paraId="5184A607" w14:textId="77777777" w:rsidR="00375450" w:rsidRDefault="00375450">
      <w:pPr>
        <w:pStyle w:val="CommentText"/>
      </w:pPr>
      <w:r>
        <w:rPr>
          <w:rStyle w:val="CommentReference"/>
        </w:rPr>
        <w:annotationRef/>
      </w:r>
      <w:r>
        <w:t>Confirm with NCSR discussions on NBDP – may be a footnote.</w:t>
      </w:r>
    </w:p>
  </w:comment>
  <w:comment w:id="193" w:author="Jillian Carson-Jackson" w:date="2017-09-03T00:09:00Z" w:initials="JC">
    <w:p w14:paraId="68E22EAF" w14:textId="77777777" w:rsidR="00375450" w:rsidRDefault="00375450">
      <w:pPr>
        <w:pStyle w:val="CommentText"/>
      </w:pPr>
      <w:r>
        <w:rPr>
          <w:rStyle w:val="CommentReference"/>
        </w:rPr>
        <w:annotationRef/>
      </w:r>
      <w:r>
        <w:t>Confirm – any change in data rates? PNT group</w:t>
      </w:r>
    </w:p>
  </w:comment>
  <w:comment w:id="199" w:author="Jillian Carson-Jackson" w:date="2017-09-03T00:11:00Z" w:initials="JC">
    <w:p w14:paraId="4825EF1A" w14:textId="77777777" w:rsidR="00375450" w:rsidRDefault="00375450">
      <w:pPr>
        <w:pStyle w:val="CommentText"/>
      </w:pPr>
      <w:r>
        <w:rPr>
          <w:rStyle w:val="CommentReference"/>
        </w:rPr>
        <w:annotationRef/>
      </w:r>
      <w:r>
        <w:t>Confirm – leave as is?</w:t>
      </w:r>
    </w:p>
  </w:comment>
  <w:comment w:id="200" w:author="Jillian Carson-Jackson" w:date="2017-09-03T00:13:00Z" w:initials="JC">
    <w:p w14:paraId="72529820" w14:textId="77777777" w:rsidR="00375450" w:rsidRDefault="00375450">
      <w:pPr>
        <w:pStyle w:val="CommentText"/>
      </w:pPr>
      <w:r>
        <w:rPr>
          <w:rStyle w:val="CommentReference"/>
        </w:rPr>
        <w:annotationRef/>
      </w:r>
      <w:r>
        <w:t xml:space="preserve">Not incorrect, but doesn’t seem to be required – all related to GMDSS </w:t>
      </w:r>
    </w:p>
  </w:comment>
  <w:comment w:id="208" w:author="Jillian Carson-Jackson" w:date="2017-09-03T00:15:00Z" w:initials="JC">
    <w:p w14:paraId="65A3021A" w14:textId="77777777" w:rsidR="00375450" w:rsidRDefault="00375450">
      <w:pPr>
        <w:pStyle w:val="CommentText"/>
      </w:pPr>
      <w:r>
        <w:rPr>
          <w:rStyle w:val="CommentReference"/>
        </w:rPr>
        <w:annotationRef/>
      </w:r>
      <w:r>
        <w:t>Verify - Update to reflect outcomes of WRC-15 re channels within this band</w:t>
      </w:r>
    </w:p>
  </w:comment>
  <w:comment w:id="210" w:author="Jillian Carson-Jackson" w:date="2017-09-03T00:16:00Z" w:initials="JC">
    <w:p w14:paraId="399490AA" w14:textId="77777777" w:rsidR="00375450" w:rsidRDefault="00375450" w:rsidP="00361A1F">
      <w:pPr>
        <w:pStyle w:val="CommentText"/>
      </w:pPr>
      <w:r>
        <w:rPr>
          <w:rStyle w:val="CommentReference"/>
        </w:rPr>
        <w:annotationRef/>
      </w:r>
      <w:r>
        <w:rPr>
          <w:rStyle w:val="CommentReference"/>
        </w:rPr>
        <w:annotationRef/>
      </w:r>
      <w:r>
        <w:t xml:space="preserve">Review ---   note move to 406 </w:t>
      </w:r>
    </w:p>
    <w:p w14:paraId="137E8ED8" w14:textId="77777777" w:rsidR="00375450" w:rsidRDefault="00375450">
      <w:pPr>
        <w:pStyle w:val="CommentText"/>
      </w:pPr>
    </w:p>
  </w:comment>
  <w:comment w:id="224" w:author="Jillian Carson-Jackson" w:date="2017-09-03T00:22:00Z" w:initials="JC">
    <w:p w14:paraId="793ABA13" w14:textId="77777777" w:rsidR="00375450" w:rsidRDefault="00375450">
      <w:pPr>
        <w:pStyle w:val="CommentText"/>
      </w:pPr>
      <w:r>
        <w:rPr>
          <w:rStyle w:val="CommentReference"/>
        </w:rPr>
        <w:annotationRef/>
      </w:r>
      <w:r>
        <w:t>Need updated information for this regional section.</w:t>
      </w:r>
    </w:p>
  </w:comment>
  <w:comment w:id="226" w:author="Jillian Carson-Jackson" w:date="2017-09-03T00:33:00Z" w:initials="JC">
    <w:p w14:paraId="5D01614A" w14:textId="77777777" w:rsidR="00375450" w:rsidRDefault="00375450">
      <w:pPr>
        <w:pStyle w:val="CommentText"/>
      </w:pPr>
      <w:r>
        <w:rPr>
          <w:rStyle w:val="CommentReference"/>
        </w:rPr>
        <w:annotationRef/>
      </w:r>
      <w:r>
        <w:t>Review – note reception of VHF by satellites.  Was this section only for transmitting from sat on VHF?</w:t>
      </w:r>
    </w:p>
  </w:comment>
  <w:comment w:id="230" w:author="Jillian Carson-Jackson" w:date="2017-09-03T00:35:00Z" w:initials="JC">
    <w:p w14:paraId="18FE2D6D" w14:textId="77777777" w:rsidR="00375450" w:rsidRDefault="00375450">
      <w:pPr>
        <w:pStyle w:val="CommentText"/>
      </w:pPr>
      <w:r>
        <w:rPr>
          <w:rStyle w:val="CommentReference"/>
        </w:rPr>
        <w:annotationRef/>
      </w:r>
      <w:r>
        <w:t>Confirm with latest version of documentation for 406.  Other?  AIS PLB?</w:t>
      </w:r>
    </w:p>
  </w:comment>
  <w:comment w:id="254" w:author="Jillian Carson-Jackson" w:date="2017-09-03T00:37:00Z" w:initials="JC">
    <w:p w14:paraId="6A216465" w14:textId="77777777" w:rsidR="00375450" w:rsidRDefault="00375450">
      <w:pPr>
        <w:pStyle w:val="CommentText"/>
      </w:pPr>
      <w:r>
        <w:rPr>
          <w:rStyle w:val="CommentReference"/>
        </w:rPr>
        <w:annotationRef/>
      </w:r>
      <w:r>
        <w:t xml:space="preserve">Confirm – is it necessary to put in version number?  (i.e. ITU-R M.2010-0 and ITU-R M.2058-0?)  </w:t>
      </w:r>
    </w:p>
  </w:comment>
  <w:comment w:id="258" w:author="Jillian Carson-Jackson" w:date="2017-09-03T00:44:00Z" w:initials="JC">
    <w:p w14:paraId="1E156091" w14:textId="77777777" w:rsidR="00375450" w:rsidRDefault="00375450">
      <w:pPr>
        <w:pStyle w:val="CommentText"/>
      </w:pPr>
      <w:r>
        <w:rPr>
          <w:rStyle w:val="CommentReference"/>
        </w:rPr>
        <w:annotationRef/>
      </w:r>
      <w:r>
        <w:t xml:space="preserve">Confirm revised language </w:t>
      </w:r>
    </w:p>
  </w:comment>
  <w:comment w:id="273" w:author="Jillian Carson-Jackson" w:date="2017-09-03T00:48:00Z" w:initials="JC">
    <w:p w14:paraId="35266767" w14:textId="77777777" w:rsidR="00375450" w:rsidRDefault="00375450">
      <w:pPr>
        <w:pStyle w:val="CommentText"/>
      </w:pPr>
      <w:r>
        <w:rPr>
          <w:rStyle w:val="CommentReference"/>
        </w:rPr>
        <w:annotationRef/>
      </w:r>
      <w:r>
        <w:t xml:space="preserve">Does this need updating?  </w:t>
      </w:r>
    </w:p>
  </w:comment>
  <w:comment w:id="310" w:author="Jillian Carson-Jackson" w:date="2017-09-03T00:54:00Z" w:initials="JC">
    <w:p w14:paraId="1D59B442" w14:textId="77777777" w:rsidR="00375450" w:rsidRDefault="00375450">
      <w:pPr>
        <w:pStyle w:val="CommentText"/>
      </w:pPr>
      <w:r>
        <w:rPr>
          <w:rStyle w:val="CommentReference"/>
        </w:rPr>
        <w:annotationRef/>
      </w:r>
      <w:r>
        <w:t xml:space="preserve">Is there an update for this? </w:t>
      </w:r>
    </w:p>
  </w:comment>
  <w:comment w:id="315" w:author="Jillian Carson-Jackson" w:date="2017-09-03T00:55:00Z" w:initials="JC">
    <w:p w14:paraId="156519A7" w14:textId="77777777" w:rsidR="00375450" w:rsidRDefault="00375450">
      <w:pPr>
        <w:pStyle w:val="CommentText"/>
      </w:pPr>
      <w:r>
        <w:rPr>
          <w:rStyle w:val="CommentReference"/>
        </w:rPr>
        <w:annotationRef/>
      </w:r>
      <w:r>
        <w:t xml:space="preserve">Noting discussions at E-Nav underway on the use of digital communications, does this need updating?  </w:t>
      </w:r>
    </w:p>
  </w:comment>
  <w:comment w:id="515" w:author="Jillian Carson-Jackson" w:date="2017-09-03T01:54:00Z" w:initials="JC">
    <w:p w14:paraId="6295CEB1" w14:textId="77777777" w:rsidR="00375450" w:rsidRDefault="00375450">
      <w:pPr>
        <w:pStyle w:val="CommentText"/>
      </w:pPr>
      <w:r>
        <w:rPr>
          <w:rStyle w:val="CommentReference"/>
        </w:rPr>
        <w:annotationRef/>
      </w:r>
      <w:r>
        <w:t xml:space="preserve">Needs to be updated to reflect GMDSS modernization work at IMO.  Footnote SOLAS references / IMO references as may be appropriate. </w:t>
      </w:r>
    </w:p>
  </w:comment>
  <w:comment w:id="556" w:author="Jillian Carson-Jackson" w:date="2017-09-03T01:58:00Z" w:initials="JC">
    <w:p w14:paraId="282750E4" w14:textId="77777777" w:rsidR="00375450" w:rsidRDefault="00375450">
      <w:pPr>
        <w:pStyle w:val="CommentText"/>
      </w:pPr>
      <w:r>
        <w:rPr>
          <w:rStyle w:val="CommentReference"/>
        </w:rPr>
        <w:annotationRef/>
      </w:r>
      <w:r>
        <w:t xml:space="preserve">Review all citations to confirm correct use of tables / figures and referencing </w:t>
      </w:r>
    </w:p>
  </w:comment>
  <w:comment w:id="558" w:author="Jillian Carson-Jackson" w:date="2017-09-03T02:06:00Z" w:initials="JC">
    <w:p w14:paraId="07570696" w14:textId="77777777" w:rsidR="00375450" w:rsidRDefault="00375450">
      <w:pPr>
        <w:pStyle w:val="CommentText"/>
      </w:pPr>
      <w:r>
        <w:rPr>
          <w:rStyle w:val="CommentReference"/>
        </w:rPr>
        <w:annotationRef/>
      </w:r>
      <w:r>
        <w:t>R/T or Rx / Tx?</w:t>
      </w:r>
    </w:p>
  </w:comment>
  <w:comment w:id="559" w:author="Jillian Carson-Jackson" w:date="2017-09-03T02:07:00Z" w:initials="JC">
    <w:p w14:paraId="30A44E1C" w14:textId="77777777" w:rsidR="00375450" w:rsidRDefault="00375450">
      <w:pPr>
        <w:pStyle w:val="CommentText"/>
      </w:pPr>
      <w:r>
        <w:rPr>
          <w:rStyle w:val="CommentReference"/>
        </w:rPr>
        <w:annotationRef/>
      </w:r>
      <w:r>
        <w:t xml:space="preserve">Update </w:t>
      </w:r>
    </w:p>
  </w:comment>
  <w:comment w:id="561" w:author="Jillian Carson-Jackson" w:date="2017-09-03T02:07:00Z" w:initials="JC">
    <w:p w14:paraId="2A5542B1" w14:textId="77777777" w:rsidR="00375450" w:rsidRDefault="00375450">
      <w:pPr>
        <w:pStyle w:val="CommentText"/>
      </w:pPr>
      <w:r>
        <w:rPr>
          <w:rStyle w:val="CommentReference"/>
        </w:rPr>
        <w:annotationRef/>
      </w:r>
      <w:r>
        <w:t>Needs to be updated</w:t>
      </w:r>
    </w:p>
  </w:comment>
  <w:comment w:id="609" w:author="Jillian Carson-Jackson" w:date="2017-09-03T02:17:00Z" w:initials="JC">
    <w:p w14:paraId="23EC54D2" w14:textId="77777777" w:rsidR="00375450" w:rsidRDefault="00375450">
      <w:pPr>
        <w:pStyle w:val="CommentText"/>
      </w:pPr>
      <w:r>
        <w:rPr>
          <w:rStyle w:val="CommentReference"/>
        </w:rPr>
        <w:annotationRef/>
      </w:r>
      <w:r>
        <w:t xml:space="preserve"> Review annex ordering – have spectrum allocations sequential (currently A, B and D)</w:t>
      </w:r>
    </w:p>
  </w:comment>
  <w:comment w:id="726" w:author="Jillian Carson-Jackson" w:date="2017-09-03T02:28:00Z" w:initials="JC">
    <w:p w14:paraId="3C7ED1EF" w14:textId="77777777" w:rsidR="00375450" w:rsidRDefault="00375450">
      <w:pPr>
        <w:pStyle w:val="CommentText"/>
      </w:pPr>
      <w:r>
        <w:rPr>
          <w:rStyle w:val="CommentReference"/>
        </w:rPr>
        <w:annotationRef/>
      </w:r>
      <w:r>
        <w:t>Update needed?</w:t>
      </w:r>
    </w:p>
  </w:comment>
  <w:comment w:id="951" w:author="Jillian Carson-Jackson" w:date="2017-09-03T02:48:00Z" w:initials="JC">
    <w:p w14:paraId="43A395F8" w14:textId="77777777" w:rsidR="00375450" w:rsidRDefault="00375450">
      <w:pPr>
        <w:pStyle w:val="CommentText"/>
      </w:pPr>
      <w:r>
        <w:rPr>
          <w:rStyle w:val="CommentReference"/>
        </w:rPr>
        <w:annotationRef/>
      </w:r>
      <w:r>
        <w:t>Update to reflect current developments – E2 Deliverable D1.10, D1.11 and D2.4 refer</w:t>
      </w:r>
    </w:p>
  </w:comment>
  <w:comment w:id="1073" w:author="Jillian Carson-Jackson" w:date="2017-09-03T03:08:00Z" w:initials="JC">
    <w:p w14:paraId="6A9670F6" w14:textId="77777777" w:rsidR="002C4D5A" w:rsidRDefault="002C4D5A">
      <w:pPr>
        <w:pStyle w:val="CommentText"/>
      </w:pPr>
      <w:r>
        <w:rPr>
          <w:rStyle w:val="CommentReference"/>
        </w:rPr>
        <w:annotationRef/>
      </w:r>
      <w:r>
        <w:t>Introduction text provided in past review of MRCP</w:t>
      </w:r>
    </w:p>
  </w:comment>
  <w:comment w:id="1084" w:author="Jillian Carson-Jackson" w:date="2017-09-03T03:09:00Z" w:initials="JC">
    <w:p w14:paraId="2878772B" w14:textId="77777777" w:rsidR="002C4D5A" w:rsidRDefault="002C4D5A" w:rsidP="002C4D5A">
      <w:pPr>
        <w:pStyle w:val="CommentText"/>
      </w:pPr>
      <w:r>
        <w:rPr>
          <w:rStyle w:val="CommentReference"/>
        </w:rPr>
        <w:annotationRef/>
      </w:r>
      <w:r>
        <w:t>Introduction text from proposed revision of IALA G-1117</w:t>
      </w:r>
    </w:p>
    <w:p w14:paraId="308080C4" w14:textId="77777777" w:rsidR="002C4D5A" w:rsidRDefault="002C4D5A">
      <w:pPr>
        <w:pStyle w:val="CommentText"/>
      </w:pPr>
    </w:p>
  </w:comment>
  <w:comment w:id="1193" w:author="Jillian Carson-Jackson" w:date="2017-09-03T03:34:00Z" w:initials="JC">
    <w:p w14:paraId="58C6EB53" w14:textId="23127BB1" w:rsidR="005C61A6" w:rsidRDefault="005C61A6">
      <w:pPr>
        <w:pStyle w:val="CommentText"/>
      </w:pPr>
      <w:r>
        <w:rPr>
          <w:rStyle w:val="CommentReference"/>
        </w:rPr>
        <w:annotationRef/>
      </w:r>
      <w:r>
        <w:t xml:space="preserve">Confirm?  Has this now been done? </w:t>
      </w:r>
    </w:p>
  </w:comment>
  <w:comment w:id="1200" w:author="Jillian Carson-Jackson" w:date="2017-09-03T03:35:00Z" w:initials="JC">
    <w:p w14:paraId="39676336" w14:textId="2F77D529" w:rsidR="005C61A6" w:rsidRDefault="005C61A6">
      <w:pPr>
        <w:pStyle w:val="CommentText"/>
      </w:pPr>
      <w:r>
        <w:rPr>
          <w:rStyle w:val="CommentReference"/>
        </w:rPr>
        <w:annotationRef/>
      </w:r>
      <w:r>
        <w:t xml:space="preserve">Update this section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9E3A3DF" w15:done="0"/>
  <w15:commentEx w15:paraId="7D1255EF" w15:done="0"/>
  <w15:commentEx w15:paraId="4377AD4E" w15:done="0"/>
  <w15:commentEx w15:paraId="6140705C" w15:done="0"/>
  <w15:commentEx w15:paraId="00237043" w15:done="0"/>
  <w15:commentEx w15:paraId="4CBA8C1D" w15:done="0"/>
  <w15:commentEx w15:paraId="6AE7BB8B" w15:done="0"/>
  <w15:commentEx w15:paraId="5712B191" w15:done="0"/>
  <w15:commentEx w15:paraId="0332DB13" w15:done="0"/>
  <w15:commentEx w15:paraId="510B21BF" w15:done="0"/>
  <w15:commentEx w15:paraId="331A7EEC" w15:done="0"/>
  <w15:commentEx w15:paraId="1A83E8BF" w15:done="0"/>
  <w15:commentEx w15:paraId="5184A607" w15:done="0"/>
  <w15:commentEx w15:paraId="68E22EAF" w15:done="0"/>
  <w15:commentEx w15:paraId="4825EF1A" w15:done="0"/>
  <w15:commentEx w15:paraId="72529820" w15:done="0"/>
  <w15:commentEx w15:paraId="65A3021A" w15:done="0"/>
  <w15:commentEx w15:paraId="137E8ED8" w15:done="0"/>
  <w15:commentEx w15:paraId="793ABA13" w15:done="0"/>
  <w15:commentEx w15:paraId="5D01614A" w15:done="0"/>
  <w15:commentEx w15:paraId="18FE2D6D" w15:done="0"/>
  <w15:commentEx w15:paraId="6A216465" w15:done="0"/>
  <w15:commentEx w15:paraId="1E156091" w15:done="0"/>
  <w15:commentEx w15:paraId="35266767" w15:done="0"/>
  <w15:commentEx w15:paraId="1D59B442" w15:done="0"/>
  <w15:commentEx w15:paraId="156519A7" w15:done="0"/>
  <w15:commentEx w15:paraId="6295CEB1" w15:done="0"/>
  <w15:commentEx w15:paraId="282750E4" w15:done="0"/>
  <w15:commentEx w15:paraId="07570696" w15:done="0"/>
  <w15:commentEx w15:paraId="30A44E1C" w15:done="0"/>
  <w15:commentEx w15:paraId="2A5542B1" w15:done="0"/>
  <w15:commentEx w15:paraId="23EC54D2" w15:done="0"/>
  <w15:commentEx w15:paraId="3C7ED1EF" w15:done="0"/>
  <w15:commentEx w15:paraId="43A395F8" w15:done="0"/>
  <w15:commentEx w15:paraId="6A9670F6" w15:done="0"/>
  <w15:commentEx w15:paraId="308080C4" w15:done="0"/>
  <w15:commentEx w15:paraId="58C6EB53" w15:done="0"/>
  <w15:commentEx w15:paraId="3967633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3A3DF" w16cid:durableId="1D55E698"/>
  <w16cid:commentId w16cid:paraId="7D1255EF" w16cid:durableId="1D4B96B9"/>
  <w16cid:commentId w16cid:paraId="4377AD4E" w16cid:durableId="1D4B97B7"/>
  <w16cid:commentId w16cid:paraId="6140705C" w16cid:durableId="1D55CE06"/>
  <w16cid:commentId w16cid:paraId="00237043" w16cid:durableId="1D4B97E2"/>
  <w16cid:commentId w16cid:paraId="4CBA8C1D" w16cid:durableId="1D4B9CAC"/>
  <w16cid:commentId w16cid:paraId="6AE7BB8B" w16cid:durableId="1D55C495"/>
  <w16cid:commentId w16cid:paraId="5712B191" w16cid:durableId="1D55C4DB"/>
  <w16cid:commentId w16cid:paraId="0332DB13" w16cid:durableId="1D55C523"/>
  <w16cid:commentId w16cid:paraId="510B21BF" w16cid:durableId="1D55C580"/>
  <w16cid:commentId w16cid:paraId="331A7EEC" w16cid:durableId="1D55C59A"/>
  <w16cid:commentId w16cid:paraId="1A83E8BF" w16cid:durableId="1D55C655"/>
  <w16cid:commentId w16cid:paraId="5184A607" w16cid:durableId="1D55C6B9"/>
  <w16cid:commentId w16cid:paraId="68E22EAF" w16cid:durableId="1D55C6D4"/>
  <w16cid:commentId w16cid:paraId="4825EF1A" w16cid:durableId="1D55C726"/>
  <w16cid:commentId w16cid:paraId="72529820" w16cid:durableId="1D55C7A8"/>
  <w16cid:commentId w16cid:paraId="65A3021A" w16cid:durableId="1D55C80A"/>
  <w16cid:commentId w16cid:paraId="137E8ED8" w16cid:durableId="1D55C846"/>
  <w16cid:commentId w16cid:paraId="793ABA13" w16cid:durableId="1D55C9DA"/>
  <w16cid:commentId w16cid:paraId="5D01614A" w16cid:durableId="1D55CC70"/>
  <w16cid:commentId w16cid:paraId="18FE2D6D" w16cid:durableId="1D55CCD8"/>
  <w16cid:commentId w16cid:paraId="6A216465" w16cid:durableId="1D55CD39"/>
  <w16cid:commentId w16cid:paraId="1E156091" w16cid:durableId="1D55CEF9"/>
  <w16cid:commentId w16cid:paraId="35266767" w16cid:durableId="1D55CFC6"/>
  <w16cid:commentId w16cid:paraId="1D59B442" w16cid:durableId="1D55D146"/>
  <w16cid:commentId w16cid:paraId="156519A7" w16cid:durableId="1D55D19E"/>
  <w16cid:commentId w16cid:paraId="6295CEB1" w16cid:durableId="1D55DF67"/>
  <w16cid:commentId w16cid:paraId="282750E4" w16cid:durableId="1D55E03A"/>
  <w16cid:commentId w16cid:paraId="07570696" w16cid:durableId="1D55E235"/>
  <w16cid:commentId w16cid:paraId="30A44E1C" w16cid:durableId="1D55E257"/>
  <w16cid:commentId w16cid:paraId="2A5542B1" w16cid:durableId="1D55E27C"/>
  <w16cid:commentId w16cid:paraId="23EC54D2" w16cid:durableId="1D55E4AD"/>
  <w16cid:commentId w16cid:paraId="3C7ED1EF" w16cid:durableId="1D55E731"/>
  <w16cid:commentId w16cid:paraId="43A395F8" w16cid:durableId="1D55EC0E"/>
  <w16cid:commentId w16cid:paraId="6A9670F6" w16cid:durableId="1D55F0AD"/>
  <w16cid:commentId w16cid:paraId="308080C4" w16cid:durableId="1D55F0FB"/>
  <w16cid:commentId w16cid:paraId="58C6EB53" w16cid:durableId="1D55F6E1"/>
  <w16cid:commentId w16cid:paraId="39676336" w16cid:durableId="1D55F71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DA9EAD" w14:textId="77777777" w:rsidR="00710FFE" w:rsidRDefault="00710FFE" w:rsidP="008C27BF">
      <w:r>
        <w:separator/>
      </w:r>
    </w:p>
  </w:endnote>
  <w:endnote w:type="continuationSeparator" w:id="0">
    <w:p w14:paraId="3899FCDF" w14:textId="77777777" w:rsidR="00710FFE" w:rsidRDefault="00710FFE"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Arial Bold">
    <w:panose1 w:val="020B07040202020202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Arial"/>
    <w:panose1 w:val="00000000000000000000"/>
    <w:charset w:val="00"/>
    <w:family w:val="swiss"/>
    <w:notTrueType/>
    <w:pitch w:val="variable"/>
    <w:sig w:usb0="00000001" w:usb1="5000204A" w:usb2="00000000" w:usb3="00000000" w:csb0="0000009B" w:csb1="00000000"/>
  </w:font>
  <w:font w:name="Times">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9F6011" w14:textId="77777777" w:rsidR="001E1D79" w:rsidRDefault="001E1D79">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48AB44" w14:textId="77777777" w:rsidR="00375450" w:rsidRDefault="00375450"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03296" behindDoc="0" locked="0" layoutInCell="1" allowOverlap="1" wp14:anchorId="102551B3" wp14:editId="02BC0318">
              <wp:simplePos x="0" y="0"/>
              <wp:positionH relativeFrom="column">
                <wp:posOffset>5520</wp:posOffset>
              </wp:positionH>
              <wp:positionV relativeFrom="paragraph">
                <wp:posOffset>90170</wp:posOffset>
              </wp:positionV>
              <wp:extent cx="9720000" cy="3600"/>
              <wp:effectExtent l="0" t="0" r="33655" b="34925"/>
              <wp:wrapNone/>
              <wp:docPr id="34" name="Connecteur droit 34"/>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5E8041" id="Connecteur droit 3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PMhzm3c&#10;AQAAEAQAAA4AAAAAAAAAAAAAAAAALgIAAGRycy9lMm9Eb2MueG1sUEsBAi0AFAAGAAgAAAAhABQg&#10;2WXYAAAABwEAAA8AAAAAAAAAAAAAAAAANgQAAGRycy9kb3ducmV2LnhtbFBLBQYAAAAABAAEAPMA&#10;AAA7BQAAAAA=&#10;" strokecolor="#fedb00">
              <v:stroke joinstyle="miter"/>
            </v:line>
          </w:pict>
        </mc:Fallback>
      </mc:AlternateContent>
    </w:r>
  </w:p>
  <w:p w14:paraId="50DF47D0" w14:textId="32B6323A" w:rsidR="00375450" w:rsidRDefault="00375450"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20D2D6FF" w14:textId="77777777" w:rsidR="00375450" w:rsidRPr="00284718" w:rsidRDefault="00375450" w:rsidP="008C27BF">
    <w:pPr>
      <w:pStyle w:val="Footer"/>
      <w:rPr>
        <w:color w:val="00558C" w:themeColor="accent1"/>
      </w:rPr>
    </w:pPr>
    <w:r>
      <w:rPr>
        <w:noProof/>
        <w:color w:val="00558C" w:themeColor="accent1"/>
        <w:lang w:eastAsia="fr-FR"/>
      </w:rPr>
      <w:t>December 2012</w:t>
    </w:r>
  </w:p>
  <w:p w14:paraId="538EC5B5" w14:textId="439C012A" w:rsidR="00375450" w:rsidRPr="006F0F72" w:rsidRDefault="00375450"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65</w:t>
    </w:r>
    <w:r w:rsidRPr="006F0F72">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62200C"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99200" behindDoc="0" locked="0" layoutInCell="1" allowOverlap="1" wp14:anchorId="276A064C" wp14:editId="29804914">
              <wp:simplePos x="0" y="0"/>
              <wp:positionH relativeFrom="column">
                <wp:posOffset>3370</wp:posOffset>
              </wp:positionH>
              <wp:positionV relativeFrom="paragraph">
                <wp:posOffset>90464</wp:posOffset>
              </wp:positionV>
              <wp:extent cx="9720000" cy="0"/>
              <wp:effectExtent l="0" t="0" r="33655" b="19050"/>
              <wp:wrapNone/>
              <wp:docPr id="31" name="Connecteur droit 31"/>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208FA4F" id="Connecteur droit 3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82CXt9gBAAAN&#10;BAAADgAAAAAAAAAAAAAAAAAuAgAAZHJzL2Uyb0RvYy54bWxQSwECLQAUAAYACAAAACEAcaqghtgA&#10;AAAHAQAADwAAAAAAAAAAAAAAAAAyBAAAZHJzL2Rvd25yZXYueG1sUEsFBgAAAAAEAAQA8wAAADcF&#10;AAAAAA==&#10;" strokecolor="#fedb00">
              <v:stroke joinstyle="miter"/>
            </v:line>
          </w:pict>
        </mc:Fallback>
      </mc:AlternateContent>
    </w:r>
  </w:p>
  <w:p w14:paraId="19743FD5" w14:textId="0164DC5B"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1BC18F32" w14:textId="77777777" w:rsidR="00375450" w:rsidRPr="00284718" w:rsidRDefault="00375450" w:rsidP="007D578D">
    <w:pPr>
      <w:pStyle w:val="Footer"/>
      <w:rPr>
        <w:color w:val="00558C" w:themeColor="accent1"/>
      </w:rPr>
    </w:pPr>
    <w:r>
      <w:rPr>
        <w:noProof/>
        <w:color w:val="00558C" w:themeColor="accent1"/>
        <w:lang w:eastAsia="fr-FR"/>
      </w:rPr>
      <w:t>December 2012</w:t>
    </w:r>
  </w:p>
  <w:p w14:paraId="6B9F2935" w14:textId="0C05769F"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56</w:t>
    </w:r>
    <w:r w:rsidRPr="006F0F72">
      <w:fldChar w:fldCharType="end"/>
    </w:r>
  </w:p>
  <w:p w14:paraId="53FCD15C" w14:textId="77777777" w:rsidR="00375450" w:rsidRPr="007D578D" w:rsidRDefault="00375450" w:rsidP="007D578D">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EC5CED" w14:textId="77777777" w:rsidR="00375450" w:rsidRDefault="00375450"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F4DFE61"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" strokecolor="#fedb00">
              <v:stroke joinstyle="miter"/>
            </v:line>
          </w:pict>
        </mc:Fallback>
      </mc:AlternateContent>
    </w:r>
  </w:p>
  <w:p w14:paraId="79B5ABF6" w14:textId="7965065A" w:rsidR="00375450" w:rsidRDefault="00375450"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49930197" w14:textId="77777777" w:rsidR="00375450" w:rsidRPr="00284718" w:rsidRDefault="00375450" w:rsidP="008C27BF">
    <w:pPr>
      <w:pStyle w:val="Footer"/>
      <w:rPr>
        <w:color w:val="00558C" w:themeColor="accent1"/>
      </w:rPr>
    </w:pPr>
    <w:r>
      <w:rPr>
        <w:noProof/>
        <w:color w:val="00558C" w:themeColor="accent1"/>
        <w:lang w:eastAsia="fr-FR"/>
      </w:rPr>
      <w:t>December 2012</w:t>
    </w:r>
  </w:p>
  <w:p w14:paraId="27B0D633" w14:textId="3E69B42B" w:rsidR="00375450" w:rsidRPr="006F0F72" w:rsidRDefault="00375450"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76</w:t>
    </w:r>
    <w:r w:rsidRPr="006F0F72">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7922AB"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FA87CBF"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" strokecolor="#fedb00">
              <v:stroke joinstyle="miter"/>
            </v:line>
          </w:pict>
        </mc:Fallback>
      </mc:AlternateContent>
    </w:r>
  </w:p>
  <w:p w14:paraId="0533B58B" w14:textId="054A5921"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2BC84A8C" w14:textId="77777777" w:rsidR="00375450" w:rsidRPr="00284718" w:rsidRDefault="00375450" w:rsidP="007D578D">
    <w:pPr>
      <w:pStyle w:val="Footer"/>
      <w:rPr>
        <w:color w:val="00558C" w:themeColor="accent1"/>
      </w:rPr>
    </w:pPr>
    <w:r>
      <w:rPr>
        <w:noProof/>
        <w:color w:val="00558C" w:themeColor="accent1"/>
        <w:lang w:eastAsia="fr-FR"/>
      </w:rPr>
      <w:t>December 2012</w:t>
    </w:r>
  </w:p>
  <w:p w14:paraId="3DE0A76A" w14:textId="02456B75"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66</w:t>
    </w:r>
    <w:r w:rsidRPr="006F0F72">
      <w:fldChar w:fldCharType="end"/>
    </w:r>
  </w:p>
  <w:p w14:paraId="6E835D14" w14:textId="77777777" w:rsidR="00375450" w:rsidRPr="007D578D" w:rsidRDefault="00375450" w:rsidP="007D57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5F89F6" w14:textId="77777777" w:rsidR="00375450" w:rsidRDefault="00375450"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B0910D4"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" strokecolor="#fedb00">
              <v:stroke joinstyle="miter"/>
            </v:line>
          </w:pict>
        </mc:Fallback>
      </mc:AlternateContent>
    </w:r>
  </w:p>
  <w:p w14:paraId="573C92D5" w14:textId="1C3CFCF6" w:rsidR="00375450" w:rsidRDefault="00375450"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FB10ED">
      <w:rPr>
        <w:noProof/>
        <w:color w:val="00558C" w:themeColor="accent1"/>
        <w:lang w:eastAsia="fr-FR"/>
      </w:rPr>
      <w:t>Maritime Radio Communications Plan</w:t>
    </w:r>
    <w:r>
      <w:rPr>
        <w:noProof/>
        <w:color w:val="00558C" w:themeColor="accent1"/>
        <w:lang w:eastAsia="fr-FR"/>
      </w:rPr>
      <w:fldChar w:fldCharType="end"/>
    </w:r>
  </w:p>
  <w:p w14:paraId="49D9E7DE" w14:textId="77777777" w:rsidR="00375450" w:rsidRPr="00284718" w:rsidRDefault="00375450" w:rsidP="008C27BF">
    <w:pPr>
      <w:pStyle w:val="Footer"/>
      <w:rPr>
        <w:color w:val="00558C" w:themeColor="accent1"/>
      </w:rPr>
    </w:pPr>
    <w:r>
      <w:rPr>
        <w:noProof/>
        <w:color w:val="00558C" w:themeColor="accent1"/>
        <w:lang w:eastAsia="fr-FR"/>
      </w:rPr>
      <w:t>December 2012</w:t>
    </w:r>
  </w:p>
  <w:p w14:paraId="47A11E78" w14:textId="0FFD5F4E" w:rsidR="00375450" w:rsidRPr="006F0F72" w:rsidRDefault="00375450"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FB10ED">
      <w:rPr>
        <w:noProof/>
      </w:rPr>
      <w:t>19</w:t>
    </w:r>
    <w:r w:rsidRPr="006F0F72">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459FF" w14:textId="77777777" w:rsidR="00375450" w:rsidRPr="00442889" w:rsidRDefault="00375450" w:rsidP="008C27BF">
    <w:pPr>
      <w:pStyle w:val="Footer"/>
    </w:pPr>
    <w:r w:rsidRPr="00442889">
      <w:rPr>
        <w:noProof/>
        <w:lang w:val="en-IE" w:eastAsia="en-IE"/>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375450" w:rsidRPr="00442889" w:rsidRDefault="00375450" w:rsidP="008C27BF">
    <w:pPr>
      <w:pStyle w:val="Footer"/>
    </w:pPr>
  </w:p>
  <w:p w14:paraId="4C9BF569" w14:textId="77777777" w:rsidR="00375450" w:rsidRPr="00442889" w:rsidRDefault="00375450" w:rsidP="008C27BF">
    <w:pPr>
      <w:pStyle w:val="Footer"/>
    </w:pPr>
  </w:p>
  <w:p w14:paraId="16229F87" w14:textId="77777777" w:rsidR="00375450" w:rsidRPr="00442889" w:rsidRDefault="00375450" w:rsidP="008C27BF">
    <w:pPr>
      <w:pStyle w:val="Footer"/>
    </w:pPr>
  </w:p>
  <w:p w14:paraId="494EC47A" w14:textId="77777777" w:rsidR="00375450" w:rsidRPr="00442889" w:rsidRDefault="00375450" w:rsidP="008C27B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7EC5A4" w14:textId="77777777" w:rsidR="00375450" w:rsidRDefault="00375450"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6AF423D"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ApQtF/c&#10;AQAAEAQAAA4AAAAAAAAAAAAAAAAALgIAAGRycy9lMm9Eb2MueG1sUEsBAi0AFAAGAAgAAAAhABQg&#10;2WXYAAAABwEAAA8AAAAAAAAAAAAAAAAANgQAAGRycy9kb3ducmV2LnhtbFBLBQYAAAAABAAEAPMA&#10;AAA7BQAAAAA=&#10;" strokecolor="#fedb00">
              <v:stroke joinstyle="miter"/>
            </v:line>
          </w:pict>
        </mc:Fallback>
      </mc:AlternateContent>
    </w:r>
  </w:p>
  <w:p w14:paraId="0E70DEA7" w14:textId="58EA4773" w:rsidR="00375450" w:rsidRDefault="00375450"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1B1A5761" w14:textId="77777777" w:rsidR="00375450" w:rsidRPr="00284718" w:rsidRDefault="00375450" w:rsidP="008C27BF">
    <w:pPr>
      <w:pStyle w:val="Footer"/>
      <w:rPr>
        <w:color w:val="00558C" w:themeColor="accent1"/>
      </w:rPr>
    </w:pPr>
    <w:r>
      <w:rPr>
        <w:noProof/>
        <w:color w:val="00558C" w:themeColor="accent1"/>
        <w:lang w:eastAsia="fr-FR"/>
      </w:rPr>
      <w:t>December 2012</w:t>
    </w:r>
  </w:p>
  <w:p w14:paraId="5C96EC3E" w14:textId="2CE5CF8D" w:rsidR="00375450" w:rsidRPr="006F0F72" w:rsidRDefault="00375450"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21</w:t>
    </w:r>
    <w:r w:rsidRPr="006F0F72">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76987"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72BD0B3"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fodpEdgBAAAL&#10;BAAADgAAAAAAAAAAAAAAAAAuAgAAZHJzL2Uyb0RvYy54bWxQSwECLQAUAAYACAAAACEAcaqghtgA&#10;AAAHAQAADwAAAAAAAAAAAAAAAAAyBAAAZHJzL2Rvd25yZXYueG1sUEsFBgAAAAAEAAQA8wAAADcF&#10;AAAAAA==&#10;" strokecolor="#fedb00">
              <v:stroke joinstyle="miter"/>
            </v:line>
          </w:pict>
        </mc:Fallback>
      </mc:AlternateContent>
    </w:r>
  </w:p>
  <w:p w14:paraId="44A8475E" w14:textId="5C74896F"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06C6CD93" w14:textId="77777777" w:rsidR="00375450" w:rsidRPr="00284718" w:rsidRDefault="00375450" w:rsidP="007D578D">
    <w:pPr>
      <w:pStyle w:val="Footer"/>
      <w:rPr>
        <w:color w:val="00558C" w:themeColor="accent1"/>
      </w:rPr>
    </w:pPr>
    <w:r>
      <w:rPr>
        <w:noProof/>
        <w:color w:val="00558C" w:themeColor="accent1"/>
        <w:lang w:eastAsia="fr-FR"/>
      </w:rPr>
      <w:t>December 2012</w:t>
    </w:r>
  </w:p>
  <w:p w14:paraId="13C92D83" w14:textId="313C873C"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20</w:t>
    </w:r>
    <w:r w:rsidRPr="006F0F72">
      <w:fldChar w:fldCharType="end"/>
    </w:r>
  </w:p>
  <w:p w14:paraId="27E3BB68" w14:textId="77777777" w:rsidR="00375450" w:rsidRPr="007D578D" w:rsidRDefault="00375450" w:rsidP="007D578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A11C16"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76672" behindDoc="0" locked="0" layoutInCell="1" allowOverlap="1" wp14:anchorId="35867078" wp14:editId="01956BF6">
              <wp:simplePos x="0" y="0"/>
              <wp:positionH relativeFrom="column">
                <wp:posOffset>3370</wp:posOffset>
              </wp:positionH>
              <wp:positionV relativeFrom="paragraph">
                <wp:posOffset>90464</wp:posOffset>
              </wp:positionV>
              <wp:extent cx="6480000" cy="0"/>
              <wp:effectExtent l="0" t="0" r="35560" b="19050"/>
              <wp:wrapNone/>
              <wp:docPr id="18" name="Connecteur droit 18"/>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6A1F69" id="Connecteur droit 1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" strokecolor="#fedb00">
              <v:stroke joinstyle="miter"/>
            </v:line>
          </w:pict>
        </mc:Fallback>
      </mc:AlternateContent>
    </w:r>
  </w:p>
  <w:p w14:paraId="1DBF7367" w14:textId="552027FB"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54BAF030" w14:textId="77777777" w:rsidR="00375450" w:rsidRPr="00284718" w:rsidRDefault="00375450" w:rsidP="007D578D">
    <w:pPr>
      <w:pStyle w:val="Footer"/>
      <w:rPr>
        <w:color w:val="00558C" w:themeColor="accent1"/>
      </w:rPr>
    </w:pPr>
    <w:r>
      <w:rPr>
        <w:noProof/>
        <w:color w:val="00558C" w:themeColor="accent1"/>
        <w:lang w:eastAsia="fr-FR"/>
      </w:rPr>
      <w:t>December 2012</w:t>
    </w:r>
  </w:p>
  <w:p w14:paraId="229D3D01" w14:textId="29132F74"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23</w:t>
    </w:r>
    <w:r w:rsidRPr="006F0F72">
      <w:fldChar w:fldCharType="end"/>
    </w:r>
  </w:p>
  <w:p w14:paraId="053A017F" w14:textId="77777777" w:rsidR="00375450" w:rsidRPr="007D578D" w:rsidRDefault="00375450" w:rsidP="007D578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17C5CF"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82816" behindDoc="0" locked="0" layoutInCell="1" allowOverlap="1" wp14:anchorId="7B7A154A" wp14:editId="158FAA14">
              <wp:simplePos x="0" y="0"/>
              <wp:positionH relativeFrom="column">
                <wp:posOffset>3370</wp:posOffset>
              </wp:positionH>
              <wp:positionV relativeFrom="paragraph">
                <wp:posOffset>90464</wp:posOffset>
              </wp:positionV>
              <wp:extent cx="9720000" cy="0"/>
              <wp:effectExtent l="0" t="0" r="33655" b="19050"/>
              <wp:wrapNone/>
              <wp:docPr id="22" name="Connecteur droit 22"/>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C189044" id="Connecteur droit 2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" strokecolor="#fedb00">
              <v:stroke joinstyle="miter"/>
            </v:line>
          </w:pict>
        </mc:Fallback>
      </mc:AlternateContent>
    </w:r>
  </w:p>
  <w:p w14:paraId="770C5C54" w14:textId="648CC04C"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303F0352" w14:textId="77777777" w:rsidR="00375450" w:rsidRPr="00284718" w:rsidRDefault="00375450" w:rsidP="007D578D">
    <w:pPr>
      <w:pStyle w:val="Footer"/>
      <w:rPr>
        <w:color w:val="00558C" w:themeColor="accent1"/>
      </w:rPr>
    </w:pPr>
    <w:r>
      <w:rPr>
        <w:noProof/>
        <w:color w:val="00558C" w:themeColor="accent1"/>
        <w:lang w:eastAsia="fr-FR"/>
      </w:rPr>
      <w:t>December 2012</w:t>
    </w:r>
  </w:p>
  <w:p w14:paraId="7C6F1D8D" w14:textId="284E35AD"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31</w:t>
    </w:r>
    <w:r w:rsidRPr="006F0F72">
      <w:fldChar w:fldCharType="end"/>
    </w:r>
  </w:p>
  <w:p w14:paraId="4DCDB657" w14:textId="77777777" w:rsidR="00375450" w:rsidRPr="007D578D" w:rsidRDefault="00375450" w:rsidP="007D578D">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604C6" w14:textId="77777777" w:rsidR="00375450" w:rsidRDefault="00375450"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95104" behindDoc="0" locked="0" layoutInCell="1" allowOverlap="1" wp14:anchorId="30DAA9DE" wp14:editId="4FB38583">
              <wp:simplePos x="0" y="0"/>
              <wp:positionH relativeFrom="column">
                <wp:posOffset>5520</wp:posOffset>
              </wp:positionH>
              <wp:positionV relativeFrom="paragraph">
                <wp:posOffset>90170</wp:posOffset>
              </wp:positionV>
              <wp:extent cx="6480000" cy="3600"/>
              <wp:effectExtent l="0" t="0" r="35560" b="34925"/>
              <wp:wrapNone/>
              <wp:docPr id="28" name="Connecteur droit 28"/>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6D11926" id="Connecteur droit 2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" strokecolor="#fedb00">
              <v:stroke joinstyle="miter"/>
            </v:line>
          </w:pict>
        </mc:Fallback>
      </mc:AlternateContent>
    </w:r>
  </w:p>
  <w:p w14:paraId="48B21B43" w14:textId="27D83F3A" w:rsidR="00375450" w:rsidRDefault="00375450"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73CCB294" w14:textId="77777777" w:rsidR="00375450" w:rsidRPr="00284718" w:rsidRDefault="00375450" w:rsidP="008C27BF">
    <w:pPr>
      <w:pStyle w:val="Footer"/>
      <w:rPr>
        <w:color w:val="00558C" w:themeColor="accent1"/>
      </w:rPr>
    </w:pPr>
    <w:r>
      <w:rPr>
        <w:noProof/>
        <w:color w:val="00558C" w:themeColor="accent1"/>
        <w:lang w:eastAsia="fr-FR"/>
      </w:rPr>
      <w:t>December 2012</w:t>
    </w:r>
  </w:p>
  <w:p w14:paraId="0EEBBE6C" w14:textId="110B4084" w:rsidR="00375450" w:rsidRPr="006F0F72" w:rsidRDefault="00375450"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55</w:t>
    </w:r>
    <w:r w:rsidRPr="006F0F72">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7953E" w14:textId="77777777" w:rsidR="00375450" w:rsidRDefault="00375450"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86912" behindDoc="0" locked="0" layoutInCell="1" allowOverlap="1" wp14:anchorId="39DB8A34" wp14:editId="3651B3A0">
              <wp:simplePos x="0" y="0"/>
              <wp:positionH relativeFrom="column">
                <wp:posOffset>3370</wp:posOffset>
              </wp:positionH>
              <wp:positionV relativeFrom="paragraph">
                <wp:posOffset>90464</wp:posOffset>
              </wp:positionV>
              <wp:extent cx="6480000" cy="0"/>
              <wp:effectExtent l="0" t="0" r="35560" b="19050"/>
              <wp:wrapNone/>
              <wp:docPr id="24" name="Connecteur droit 24"/>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DBD28AF" id="Connecteur droit 24"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" strokecolor="#fedb00">
              <v:stroke joinstyle="miter"/>
            </v:line>
          </w:pict>
        </mc:Fallback>
      </mc:AlternateContent>
    </w:r>
  </w:p>
  <w:p w14:paraId="3255309C" w14:textId="6EB12AE1" w:rsidR="00375450" w:rsidRDefault="00375450"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1E1D79">
      <w:rPr>
        <w:noProof/>
        <w:color w:val="00558C" w:themeColor="accent1"/>
        <w:lang w:eastAsia="fr-FR"/>
      </w:rPr>
      <w:t>Maritime Radio Communications Plan</w:t>
    </w:r>
    <w:r>
      <w:rPr>
        <w:noProof/>
        <w:color w:val="00558C" w:themeColor="accent1"/>
        <w:lang w:eastAsia="fr-FR"/>
      </w:rPr>
      <w:fldChar w:fldCharType="end"/>
    </w:r>
  </w:p>
  <w:p w14:paraId="09369649" w14:textId="77777777" w:rsidR="00375450" w:rsidRPr="00284718" w:rsidRDefault="00375450" w:rsidP="007D578D">
    <w:pPr>
      <w:pStyle w:val="Footer"/>
      <w:rPr>
        <w:color w:val="00558C" w:themeColor="accent1"/>
      </w:rPr>
    </w:pPr>
    <w:r>
      <w:rPr>
        <w:noProof/>
        <w:color w:val="00558C" w:themeColor="accent1"/>
        <w:lang w:eastAsia="fr-FR"/>
      </w:rPr>
      <w:t>December 2012</w:t>
    </w:r>
  </w:p>
  <w:p w14:paraId="0E30182F" w14:textId="720B4B5A" w:rsidR="00375450" w:rsidRPr="006F0F72" w:rsidRDefault="00375450"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1E1D79">
      <w:rPr>
        <w:noProof/>
      </w:rPr>
      <w:t>39</w:t>
    </w:r>
    <w:r w:rsidRPr="006F0F72">
      <w:fldChar w:fldCharType="end"/>
    </w:r>
  </w:p>
  <w:p w14:paraId="661C7640" w14:textId="77777777" w:rsidR="00375450" w:rsidRPr="007D578D" w:rsidRDefault="00375450" w:rsidP="007D57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9357FA" w14:textId="77777777" w:rsidR="00710FFE" w:rsidRDefault="00710FFE" w:rsidP="008C27BF">
      <w:r>
        <w:separator/>
      </w:r>
    </w:p>
  </w:footnote>
  <w:footnote w:type="continuationSeparator" w:id="0">
    <w:p w14:paraId="6A7CD7FB" w14:textId="77777777" w:rsidR="00710FFE" w:rsidRDefault="00710FFE" w:rsidP="008C27BF">
      <w:r>
        <w:continuationSeparator/>
      </w:r>
    </w:p>
  </w:footnote>
  <w:footnote w:id="1">
    <w:p w14:paraId="7469B56C" w14:textId="77777777" w:rsidR="00375450" w:rsidRPr="00E0008F" w:rsidRDefault="00375450" w:rsidP="00E0008F">
      <w:pPr>
        <w:pStyle w:val="FootnoteText"/>
        <w:rPr>
          <w:rFonts w:asciiTheme="minorHAnsi" w:hAnsiTheme="minorHAnsi"/>
          <w:sz w:val="16"/>
          <w:szCs w:val="16"/>
        </w:rPr>
      </w:pPr>
      <w:r>
        <w:rPr>
          <w:rStyle w:val="FootnoteReference"/>
        </w:rPr>
        <w:footnoteRef/>
      </w:r>
      <w:r w:rsidRPr="00E0008F">
        <w:rPr>
          <w:rFonts w:asciiTheme="minorHAnsi" w:hAnsiTheme="minorHAnsi"/>
          <w:sz w:val="16"/>
          <w:szCs w:val="16"/>
        </w:rPr>
        <w:tab/>
      </w:r>
      <w:r w:rsidRPr="009F7610">
        <w:rPr>
          <w:rFonts w:asciiTheme="minorHAnsi" w:hAnsiTheme="minorHAnsi"/>
          <w:sz w:val="16"/>
          <w:szCs w:val="16"/>
          <w:highlight w:val="yellow"/>
        </w:rPr>
        <w:t>http://www.globewireless.com/network_digitalhf.php</w:t>
      </w:r>
    </w:p>
  </w:footnote>
  <w:footnote w:id="2">
    <w:p w14:paraId="1661D8C3" w14:textId="77777777" w:rsidR="00375450" w:rsidRPr="00852DC5" w:rsidRDefault="00375450" w:rsidP="00147AA4">
      <w:pPr>
        <w:pStyle w:val="FootnoteText"/>
        <w:rPr>
          <w:rFonts w:asciiTheme="minorHAnsi" w:hAnsiTheme="minorHAnsi"/>
          <w:sz w:val="16"/>
          <w:szCs w:val="16"/>
        </w:rPr>
      </w:pPr>
      <w:r>
        <w:rPr>
          <w:rStyle w:val="FootnoteReference"/>
        </w:rPr>
        <w:footnoteRef/>
      </w:r>
      <w:r>
        <w:t xml:space="preserve"> </w:t>
      </w:r>
      <w:r w:rsidRPr="00852DC5">
        <w:rPr>
          <w:rFonts w:asciiTheme="minorHAnsi" w:hAnsiTheme="minorHAnsi"/>
          <w:sz w:val="16"/>
          <w:szCs w:val="16"/>
        </w:rPr>
        <w:tab/>
      </w:r>
      <w:r w:rsidRPr="00852DC5">
        <w:rPr>
          <w:rFonts w:asciiTheme="minorHAnsi" w:hAnsiTheme="minorHAnsi"/>
          <w:sz w:val="16"/>
          <w:szCs w:val="16"/>
          <w:lang w:eastAsia="ja-JP"/>
        </w:rPr>
        <w:t>The self contained printer requirement was removed from IMO performance standards (MSC.148 (77)) subject to provision of a dedicated display device and a printer port for the installations on or after 1 July 2005.</w:t>
      </w:r>
    </w:p>
  </w:footnote>
  <w:footnote w:id="3">
    <w:p w14:paraId="0FD5BDA4" w14:textId="2C94E920" w:rsidR="00375450" w:rsidRPr="00C716D9" w:rsidRDefault="00375450">
      <w:pPr>
        <w:pStyle w:val="FootnoteText"/>
        <w:rPr>
          <w:lang w:val="en-AU"/>
        </w:rPr>
      </w:pPr>
      <w:ins w:id="220" w:author="Jillian Carson-Jackson" w:date="2017-09-03T00:21:00Z">
        <w:r>
          <w:rPr>
            <w:rStyle w:val="FootnoteReference"/>
          </w:rPr>
          <w:footnoteRef/>
        </w:r>
        <w:r>
          <w:t xml:space="preserve"> </w:t>
        </w:r>
        <w:r w:rsidRPr="00C716D9">
          <w:t>http://www.iala-aism.org/asm/</w:t>
        </w:r>
      </w:ins>
    </w:p>
  </w:footnote>
  <w:footnote w:id="4">
    <w:p w14:paraId="42C5734D" w14:textId="77777777" w:rsidR="00375450" w:rsidRPr="00D2655E" w:rsidRDefault="00375450" w:rsidP="003B7E59">
      <w:pPr>
        <w:pStyle w:val="FootnoteText"/>
        <w:rPr>
          <w:rFonts w:asciiTheme="minorHAnsi" w:hAnsiTheme="minorHAnsi"/>
          <w:sz w:val="16"/>
          <w:szCs w:val="16"/>
        </w:rPr>
      </w:pPr>
      <w:r>
        <w:rPr>
          <w:rStyle w:val="FootnoteReference"/>
        </w:rPr>
        <w:footnoteRef/>
      </w:r>
      <w:r>
        <w:t xml:space="preserve"> </w:t>
      </w:r>
      <w:r w:rsidRPr="00D2655E">
        <w:rPr>
          <w:rFonts w:asciiTheme="minorHAnsi" w:hAnsiTheme="minorHAnsi"/>
          <w:sz w:val="16"/>
          <w:szCs w:val="16"/>
        </w:rPr>
        <w:tab/>
        <w:t>Inmarsat B, C</w:t>
      </w:r>
      <w:r w:rsidRPr="00D2655E">
        <w:rPr>
          <w:rFonts w:asciiTheme="minorHAnsi" w:hAnsiTheme="minorHAnsi"/>
          <w:sz w:val="16"/>
          <w:szCs w:val="16"/>
          <w:lang w:val="en-AU"/>
        </w:rPr>
        <w:t xml:space="preserve"> and </w:t>
      </w:r>
      <w:r w:rsidRPr="00D2655E">
        <w:rPr>
          <w:rFonts w:asciiTheme="minorHAnsi" w:hAnsiTheme="minorHAnsi"/>
          <w:sz w:val="16"/>
          <w:szCs w:val="16"/>
        </w:rPr>
        <w:t>Fleet 77 are elements of GMDSS</w:t>
      </w:r>
    </w:p>
  </w:footnote>
  <w:footnote w:id="5">
    <w:p w14:paraId="2BE52F3C" w14:textId="77777777" w:rsidR="00375450" w:rsidRPr="00E86880" w:rsidDel="003C22A2" w:rsidRDefault="00375450" w:rsidP="00D31B4F">
      <w:pPr>
        <w:pStyle w:val="FootnoteText"/>
        <w:rPr>
          <w:del w:id="564" w:author="Jillian Carson-Jackson" w:date="2017-09-03T02:08:00Z"/>
          <w:rFonts w:asciiTheme="minorHAnsi" w:hAnsiTheme="minorHAnsi"/>
          <w:sz w:val="16"/>
          <w:szCs w:val="16"/>
          <w:lang w:eastAsia="ja-JP"/>
        </w:rPr>
      </w:pPr>
      <w:del w:id="565" w:author="Jillian Carson-Jackson" w:date="2017-09-03T02:08:00Z">
        <w:r w:rsidDel="003C22A2">
          <w:rPr>
            <w:rStyle w:val="FootnoteReference"/>
          </w:rPr>
          <w:footnoteRef/>
        </w:r>
        <w:r w:rsidDel="003C22A2">
          <w:delText xml:space="preserve"> </w:delText>
        </w:r>
        <w:r w:rsidRPr="00E86880" w:rsidDel="003C22A2">
          <w:rPr>
            <w:rFonts w:asciiTheme="minorHAnsi" w:hAnsiTheme="minorHAnsi"/>
            <w:sz w:val="16"/>
            <w:szCs w:val="16"/>
          </w:rPr>
          <w:tab/>
          <w:delText>Locating is defined to find a mobile unit in distress or the location of survivors.</w:delText>
        </w:r>
      </w:del>
    </w:p>
  </w:footnote>
  <w:footnote w:id="6">
    <w:p w14:paraId="5F4DAF5E" w14:textId="77777777" w:rsidR="00375450" w:rsidRPr="00E86880" w:rsidRDefault="00375450" w:rsidP="003C22A2">
      <w:pPr>
        <w:pStyle w:val="FootnoteText"/>
        <w:rPr>
          <w:ins w:id="567" w:author="Jillian Carson-Jackson" w:date="2017-09-03T02:08:00Z"/>
          <w:rFonts w:asciiTheme="minorHAnsi" w:hAnsiTheme="minorHAnsi"/>
          <w:sz w:val="16"/>
          <w:szCs w:val="16"/>
          <w:lang w:eastAsia="ja-JP"/>
        </w:rPr>
      </w:pPr>
      <w:ins w:id="568" w:author="Jillian Carson-Jackson" w:date="2017-09-03T02:08:00Z">
        <w:r>
          <w:rPr>
            <w:rStyle w:val="FootnoteReference"/>
          </w:rPr>
          <w:footnoteRef/>
        </w:r>
        <w:r>
          <w:t xml:space="preserve"> </w:t>
        </w:r>
        <w:r w:rsidRPr="00E86880">
          <w:rPr>
            <w:rFonts w:asciiTheme="minorHAnsi" w:hAnsiTheme="minorHAnsi"/>
            <w:sz w:val="16"/>
            <w:szCs w:val="16"/>
          </w:rPr>
          <w:tab/>
          <w:t>Locating is defined to find a mobile unit in distress or the location of survivors.</w:t>
        </w:r>
      </w:ins>
    </w:p>
  </w:footnote>
  <w:footnote w:id="7">
    <w:p w14:paraId="1251D79B" w14:textId="77777777" w:rsidR="00375450" w:rsidRPr="00E86880" w:rsidRDefault="00375450" w:rsidP="00D31B4F">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Homing is defined to determine the bearing to the transmitting station.</w:t>
      </w:r>
    </w:p>
  </w:footnote>
  <w:footnote w:id="8">
    <w:p w14:paraId="68C921BC" w14:textId="77777777" w:rsidR="00375450" w:rsidRPr="00516AF1" w:rsidRDefault="00375450" w:rsidP="004512A7">
      <w:pPr>
        <w:pStyle w:val="FootnoteText"/>
        <w:rPr>
          <w:lang w:val="en-AU"/>
        </w:rPr>
      </w:pPr>
      <w:r>
        <w:rPr>
          <w:rStyle w:val="FootnoteReference"/>
        </w:rPr>
        <w:footnoteRef/>
      </w:r>
      <w:r>
        <w:t xml:space="preserve"> </w:t>
      </w:r>
      <w:r>
        <w:tab/>
      </w:r>
      <w:r w:rsidRPr="00C135CF">
        <w:rPr>
          <w:rFonts w:asciiTheme="minorHAnsi" w:hAnsiTheme="minorHAnsi"/>
          <w:sz w:val="16"/>
          <w:szCs w:val="16"/>
          <w:lang w:val="en-AU"/>
        </w:rPr>
        <w:t>Note, there may be benefit in using less than 25kHz, however this is not yet identified in ITU-R M.1842.</w:t>
      </w:r>
      <w:r>
        <w:rPr>
          <w:lang w:val="en-AU"/>
        </w:rPr>
        <w:t xml:space="preserve">  </w:t>
      </w:r>
    </w:p>
  </w:footnote>
  <w:footnote w:id="9">
    <w:p w14:paraId="07200DA1" w14:textId="77777777" w:rsidR="00375450" w:rsidRPr="005C6597" w:rsidRDefault="00375450" w:rsidP="00925CAA">
      <w:pPr>
        <w:pStyle w:val="FootnoteText"/>
        <w:rPr>
          <w:rFonts w:asciiTheme="minorHAnsi" w:hAnsiTheme="minorHAnsi"/>
          <w:sz w:val="16"/>
          <w:szCs w:val="16"/>
        </w:rPr>
      </w:pPr>
      <w:r>
        <w:rPr>
          <w:rStyle w:val="FootnoteReference"/>
        </w:rPr>
        <w:footnoteRef/>
      </w:r>
      <w:r>
        <w:t xml:space="preserve"> </w:t>
      </w:r>
      <w:r w:rsidRPr="005C6597">
        <w:rPr>
          <w:rFonts w:asciiTheme="minorHAnsi" w:hAnsiTheme="minorHAnsi"/>
          <w:sz w:val="16"/>
          <w:szCs w:val="16"/>
        </w:rPr>
        <w:tab/>
        <w:t>Industrial, Scientific and Medical.  These bands are used by devices such as industrial heaters and driers and domestic equipment such as microwave ovens.</w:t>
      </w:r>
    </w:p>
  </w:footnote>
  <w:footnote w:id="10">
    <w:p w14:paraId="73B79547" w14:textId="77777777" w:rsidR="00375450" w:rsidRPr="009B104D" w:rsidRDefault="00375450" w:rsidP="009B104D">
      <w:pPr>
        <w:pStyle w:val="FootnoteText"/>
        <w:rPr>
          <w:rFonts w:asciiTheme="minorHAnsi" w:hAnsiTheme="minorHAnsi"/>
          <w:sz w:val="16"/>
          <w:szCs w:val="16"/>
        </w:rPr>
      </w:pPr>
      <w:r>
        <w:rPr>
          <w:rStyle w:val="FootnoteReference"/>
        </w:rPr>
        <w:footnoteRef/>
      </w:r>
      <w:r>
        <w:t xml:space="preserve"> </w:t>
      </w:r>
      <w:r w:rsidRPr="009B104D">
        <w:rPr>
          <w:rFonts w:asciiTheme="minorHAnsi" w:hAnsiTheme="minorHAnsi"/>
          <w:sz w:val="16"/>
          <w:szCs w:val="16"/>
        </w:rPr>
        <w:tab/>
        <w:t>This technology is widely used for government agencies and may not be available to commercial enterprise.</w:t>
      </w:r>
    </w:p>
  </w:footnote>
  <w:footnote w:id="11">
    <w:p w14:paraId="64E6C30C" w14:textId="77777777" w:rsidR="00375450" w:rsidRPr="009C37DD" w:rsidRDefault="00375450" w:rsidP="009B104D">
      <w:pPr>
        <w:pStyle w:val="FootnoteText"/>
        <w:rPr>
          <w:rFonts w:asciiTheme="minorHAnsi" w:hAnsiTheme="minorHAnsi"/>
          <w:sz w:val="16"/>
          <w:szCs w:val="16"/>
        </w:rPr>
      </w:pPr>
      <w:r>
        <w:rPr>
          <w:rStyle w:val="FootnoteReference"/>
        </w:rPr>
        <w:footnoteRef/>
      </w:r>
      <w:r>
        <w:t xml:space="preserve"> </w:t>
      </w:r>
      <w:r w:rsidRPr="009C37DD">
        <w:rPr>
          <w:rFonts w:asciiTheme="minorHAnsi" w:hAnsiTheme="minorHAnsi"/>
          <w:sz w:val="16"/>
          <w:szCs w:val="16"/>
        </w:rPr>
        <w:tab/>
        <w:t>According to 3GPP TS 45.005</w:t>
      </w:r>
    </w:p>
  </w:footnote>
  <w:footnote w:id="12">
    <w:p w14:paraId="47C3E494" w14:textId="77777777" w:rsidR="00375450" w:rsidRPr="009C387B" w:rsidRDefault="00375450" w:rsidP="00375450">
      <w:pPr>
        <w:pStyle w:val="FootnoteText"/>
        <w:rPr>
          <w:ins w:id="1090" w:author="Jillian Carson-Jackson" w:date="2017-09-03T03:06:00Z"/>
          <w:lang w:val="fr-FR"/>
        </w:rPr>
      </w:pPr>
      <w:ins w:id="1091" w:author="Jillian Carson-Jackson" w:date="2017-09-03T03:06:00Z">
        <w:r>
          <w:rPr>
            <w:rStyle w:val="FootnoteReference"/>
          </w:rPr>
          <w:footnoteRef/>
        </w:r>
        <w:r>
          <w:rPr>
            <w:lang w:val="fr-FR"/>
          </w:rPr>
          <w:tab/>
        </w:r>
        <w:r w:rsidRPr="009C387B">
          <w:rPr>
            <w:lang w:val="fr-FR"/>
          </w:rPr>
          <w:t>Recommendation ITU-R M.493</w:t>
        </w:r>
      </w:ins>
    </w:p>
  </w:footnote>
  <w:footnote w:id="13">
    <w:p w14:paraId="4124D948" w14:textId="77777777" w:rsidR="00375450" w:rsidRPr="009C387B" w:rsidRDefault="00375450" w:rsidP="00375450">
      <w:pPr>
        <w:pStyle w:val="FootnoteText"/>
        <w:rPr>
          <w:ins w:id="1092" w:author="Jillian Carson-Jackson" w:date="2017-09-03T03:06:00Z"/>
          <w:lang w:val="fr-FR"/>
        </w:rPr>
      </w:pPr>
      <w:ins w:id="1093" w:author="Jillian Carson-Jackson" w:date="2017-09-03T03:06:00Z">
        <w:r>
          <w:rPr>
            <w:rStyle w:val="FootnoteReference"/>
          </w:rPr>
          <w:footnoteRef/>
        </w:r>
        <w:r>
          <w:rPr>
            <w:lang w:val="fr-FR"/>
          </w:rPr>
          <w:tab/>
        </w:r>
        <w:r w:rsidRPr="009C387B">
          <w:rPr>
            <w:lang w:val="fr-FR"/>
          </w:rPr>
          <w:t>Recommendation ITU-R M.1371</w:t>
        </w:r>
      </w:ins>
    </w:p>
  </w:footnote>
  <w:footnote w:id="14">
    <w:p w14:paraId="3DB07EFD" w14:textId="77777777" w:rsidR="00375450" w:rsidRDefault="00375450" w:rsidP="00375450">
      <w:pPr>
        <w:pStyle w:val="FootnoteText"/>
        <w:rPr>
          <w:ins w:id="1096" w:author="Jillian Carson-Jackson" w:date="2017-09-03T03:06:00Z"/>
        </w:rPr>
      </w:pPr>
      <w:ins w:id="1097" w:author="Jillian Carson-Jackson" w:date="2017-09-03T03:06:00Z">
        <w:r>
          <w:rPr>
            <w:rStyle w:val="FootnoteReference"/>
          </w:rPr>
          <w:footnoteRef/>
        </w:r>
        <w:r>
          <w:tab/>
        </w:r>
        <w:r w:rsidRPr="007556DA">
          <w:t>Recommendation ITU-R M.1842</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FAEEBD" w14:textId="16F195B8" w:rsidR="001E1D79" w:rsidRDefault="001E1D79">
    <w:pPr>
      <w:pStyle w:val="Header"/>
    </w:pPr>
    <w:r>
      <w:rPr>
        <w:noProof/>
      </w:rPr>
      <w:pict w14:anchorId="75E2C0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6" o:spid="_x0000_s2050" type="#_x0000_t136" style="position:absolute;margin-left:0;margin-top:0;width:625.25pt;height:96.15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69554" w14:textId="5CC91E67" w:rsidR="001E1D79" w:rsidRDefault="001E1D79">
    <w:pPr>
      <w:pStyle w:val="Header"/>
    </w:pPr>
    <w:r>
      <w:rPr>
        <w:noProof/>
      </w:rPr>
      <w:pict w14:anchorId="35BADD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5" o:spid="_x0000_s2059" type="#_x0000_t136" style="position:absolute;margin-left:0;margin-top:0;width:625.25pt;height:96.15pt;rotation:315;z-index:-25158041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24DE6E" w14:textId="568EB175" w:rsidR="001E1D79" w:rsidRDefault="001E1D79">
    <w:pPr>
      <w:pStyle w:val="Header"/>
    </w:pPr>
    <w:r>
      <w:rPr>
        <w:noProof/>
      </w:rPr>
      <w:pict w14:anchorId="554516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6" o:spid="_x0000_s2060" type="#_x0000_t136" style="position:absolute;margin-left:0;margin-top:0;width:625.25pt;height:96.15pt;rotation:315;z-index:-25157836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F10A6" w14:textId="321DFAA8" w:rsidR="00375450" w:rsidRDefault="001E1D79" w:rsidP="007D578D">
    <w:pPr>
      <w:pStyle w:val="Header"/>
    </w:pPr>
    <w:r>
      <w:rPr>
        <w:noProof/>
      </w:rPr>
      <w:pict w14:anchorId="40B9C7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4" o:spid="_x0000_s2058" type="#_x0000_t136" style="position:absolute;margin-left:0;margin-top:0;width:625.25pt;height:96.15pt;rotation:315;z-index:-251582464;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80768" behindDoc="1" locked="0" layoutInCell="1" allowOverlap="1" wp14:anchorId="5C5B70F7" wp14:editId="3B09A134">
          <wp:simplePos x="0" y="0"/>
          <wp:positionH relativeFrom="page">
            <wp:posOffset>9729079</wp:posOffset>
          </wp:positionH>
          <wp:positionV relativeFrom="page">
            <wp:posOffset>48895</wp:posOffset>
          </wp:positionV>
          <wp:extent cx="720000" cy="720000"/>
          <wp:effectExtent l="0" t="0" r="4445" b="4445"/>
          <wp:wrapNone/>
          <wp:docPr id="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25E9E26" w14:textId="77777777" w:rsidR="00375450" w:rsidRPr="007D578D" w:rsidRDefault="00375450" w:rsidP="007D578D">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06A37" w14:textId="24282DF0" w:rsidR="001E1D79" w:rsidRDefault="001E1D79">
    <w:pPr>
      <w:pStyle w:val="Header"/>
    </w:pPr>
    <w:r>
      <w:rPr>
        <w:noProof/>
      </w:rPr>
      <w:pict w14:anchorId="16144F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8" o:spid="_x0000_s2062" type="#_x0000_t136" style="position:absolute;margin-left:0;margin-top:0;width:625.25pt;height:96.15pt;rotation:315;z-index:-251574272;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659D1" w14:textId="25B0B0F9" w:rsidR="00375450" w:rsidRDefault="001E1D79" w:rsidP="008C27BF">
    <w:pPr>
      <w:pStyle w:val="Header"/>
    </w:pPr>
    <w:r>
      <w:rPr>
        <w:noProof/>
      </w:rPr>
      <w:pict w14:anchorId="45CB5C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9" o:spid="_x0000_s2063" type="#_x0000_t136" style="position:absolute;margin-left:0;margin-top:0;width:625.25pt;height:96.15pt;rotation:315;z-index:-251572224;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93056" behindDoc="1" locked="0" layoutInCell="1" allowOverlap="1" wp14:anchorId="437C6DD9" wp14:editId="178EFA99">
          <wp:simplePos x="0" y="0"/>
          <wp:positionH relativeFrom="page">
            <wp:posOffset>6765729</wp:posOffset>
          </wp:positionH>
          <wp:positionV relativeFrom="page">
            <wp:posOffset>66968</wp:posOffset>
          </wp:positionV>
          <wp:extent cx="720000" cy="720000"/>
          <wp:effectExtent l="0" t="0" r="4445" b="4445"/>
          <wp:wrapNone/>
          <wp:docPr id="4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75450">
      <w:rPr>
        <w:noProof/>
        <w:lang w:val="en-IE" w:eastAsia="en-IE"/>
      </w:rPr>
      <w:drawing>
        <wp:anchor distT="0" distB="0" distL="114300" distR="114300" simplePos="0" relativeHeight="251691008" behindDoc="1" locked="0" layoutInCell="1" allowOverlap="1" wp14:anchorId="63306E1C" wp14:editId="53FD20A8">
          <wp:simplePos x="0" y="0"/>
          <wp:positionH relativeFrom="page">
            <wp:posOffset>9915208</wp:posOffset>
          </wp:positionH>
          <wp:positionV relativeFrom="page">
            <wp:posOffset>65881</wp:posOffset>
          </wp:positionV>
          <wp:extent cx="720000" cy="720000"/>
          <wp:effectExtent l="0" t="0" r="4445" b="4445"/>
          <wp:wrapNone/>
          <wp:docPr id="48"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5205BC1" w14:textId="77777777" w:rsidR="00375450" w:rsidRDefault="00375450" w:rsidP="008C27BF">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5E99E" w14:textId="6EF790DD" w:rsidR="00375450" w:rsidRDefault="001E1D79" w:rsidP="007D578D">
    <w:pPr>
      <w:pStyle w:val="Header"/>
    </w:pPr>
    <w:r>
      <w:rPr>
        <w:noProof/>
      </w:rPr>
      <w:pict w14:anchorId="6C009F9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7" o:spid="_x0000_s2061" type="#_x0000_t136" style="position:absolute;margin-left:0;margin-top:0;width:625.25pt;height:96.15pt;rotation:315;z-index:-25157632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88960" behindDoc="1" locked="0" layoutInCell="1" allowOverlap="1" wp14:anchorId="3515C097" wp14:editId="1E8A3E12">
          <wp:simplePos x="0" y="0"/>
          <wp:positionH relativeFrom="page">
            <wp:posOffset>6783314</wp:posOffset>
          </wp:positionH>
          <wp:positionV relativeFrom="page">
            <wp:posOffset>49383</wp:posOffset>
          </wp:positionV>
          <wp:extent cx="720000" cy="720000"/>
          <wp:effectExtent l="0" t="0" r="4445" b="4445"/>
          <wp:wrapNone/>
          <wp:docPr id="4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75450">
      <w:rPr>
        <w:noProof/>
        <w:lang w:val="en-IE" w:eastAsia="en-IE"/>
      </w:rPr>
      <w:drawing>
        <wp:anchor distT="0" distB="0" distL="114300" distR="114300" simplePos="0" relativeHeight="251684864" behindDoc="1" locked="0" layoutInCell="1" allowOverlap="1" wp14:anchorId="387BEA84" wp14:editId="04E0A9B7">
          <wp:simplePos x="0" y="0"/>
          <wp:positionH relativeFrom="page">
            <wp:posOffset>9729079</wp:posOffset>
          </wp:positionH>
          <wp:positionV relativeFrom="page">
            <wp:posOffset>48895</wp:posOffset>
          </wp:positionV>
          <wp:extent cx="720000" cy="720000"/>
          <wp:effectExtent l="0" t="0" r="4445" b="4445"/>
          <wp:wrapNone/>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03214" w14:textId="77777777" w:rsidR="00375450" w:rsidRPr="007D578D" w:rsidRDefault="00375450" w:rsidP="004B0ABD">
    <w:pPr>
      <w:pStyle w:val="Header"/>
      <w:tabs>
        <w:tab w:val="left" w:pos="6923"/>
      </w:tabs>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41D1F" w14:textId="71403B36" w:rsidR="001E1D79" w:rsidRDefault="001E1D79">
    <w:pPr>
      <w:pStyle w:val="Header"/>
    </w:pPr>
    <w:r>
      <w:rPr>
        <w:noProof/>
      </w:rPr>
      <w:pict w14:anchorId="13F320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1" o:spid="_x0000_s2065" type="#_x0000_t136" style="position:absolute;margin-left:0;margin-top:0;width:625.25pt;height:96.15pt;rotation:315;z-index:-25156812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CD1306" w14:textId="6FE3F17E" w:rsidR="00375450" w:rsidRDefault="001E1D79" w:rsidP="008C27BF">
    <w:pPr>
      <w:pStyle w:val="Header"/>
    </w:pPr>
    <w:r>
      <w:rPr>
        <w:noProof/>
      </w:rPr>
      <w:pict w14:anchorId="34EC7F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2" o:spid="_x0000_s2066" type="#_x0000_t136" style="position:absolute;margin-left:0;margin-top:0;width:625.25pt;height:96.15pt;rotation:315;z-index:-25156608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701248" behindDoc="1" locked="0" layoutInCell="1" allowOverlap="1" wp14:anchorId="7764C695" wp14:editId="70232A94">
          <wp:simplePos x="0" y="0"/>
          <wp:positionH relativeFrom="page">
            <wp:posOffset>9915208</wp:posOffset>
          </wp:positionH>
          <wp:positionV relativeFrom="page">
            <wp:posOffset>65881</wp:posOffset>
          </wp:positionV>
          <wp:extent cx="720000" cy="720000"/>
          <wp:effectExtent l="0" t="0" r="4445" b="4445"/>
          <wp:wrapNone/>
          <wp:docPr id="5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65F739E" w14:textId="77777777" w:rsidR="00375450" w:rsidRDefault="00375450" w:rsidP="008C27BF">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3C5774" w14:textId="6E9CD180" w:rsidR="00375450" w:rsidRDefault="001E1D79" w:rsidP="007D578D">
    <w:pPr>
      <w:pStyle w:val="Header"/>
    </w:pPr>
    <w:r>
      <w:rPr>
        <w:noProof/>
      </w:rPr>
      <w:pict w14:anchorId="7C5BF3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0" o:spid="_x0000_s2064" type="#_x0000_t136" style="position:absolute;margin-left:0;margin-top:0;width:625.25pt;height:96.15pt;rotation:315;z-index:-251570176;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97152" behindDoc="1" locked="0" layoutInCell="1" allowOverlap="1" wp14:anchorId="01CF52A4" wp14:editId="09A2036C">
          <wp:simplePos x="0" y="0"/>
          <wp:positionH relativeFrom="page">
            <wp:posOffset>9729079</wp:posOffset>
          </wp:positionH>
          <wp:positionV relativeFrom="page">
            <wp:posOffset>48895</wp:posOffset>
          </wp:positionV>
          <wp:extent cx="720000" cy="720000"/>
          <wp:effectExtent l="0" t="0" r="4445" b="4445"/>
          <wp:wrapNone/>
          <wp:docPr id="52"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DF3EC42" w14:textId="77777777" w:rsidR="00375450" w:rsidRPr="007D578D" w:rsidRDefault="00375450" w:rsidP="004B0ABD">
    <w:pPr>
      <w:pStyle w:val="Header"/>
      <w:tabs>
        <w:tab w:val="left" w:pos="6923"/>
      </w:tabs>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60960" w14:textId="6204F443" w:rsidR="001E1D79" w:rsidRDefault="001E1D79">
    <w:pPr>
      <w:pStyle w:val="Header"/>
    </w:pPr>
    <w:r>
      <w:rPr>
        <w:noProof/>
      </w:rPr>
      <w:pict w14:anchorId="436057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4" o:spid="_x0000_s2068" type="#_x0000_t136" style="position:absolute;margin-left:0;margin-top:0;width:625.25pt;height:96.15pt;rotation:315;z-index:-25156198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E2104" w14:textId="4634AE03" w:rsidR="00375450" w:rsidRDefault="001E1D79" w:rsidP="008C27BF">
    <w:pPr>
      <w:pStyle w:val="Header"/>
    </w:pPr>
    <w:r>
      <w:rPr>
        <w:noProof/>
      </w:rPr>
      <w:pict w14:anchorId="3B2645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7" o:spid="_x0000_s2051" type="#_x0000_t136" style="position:absolute;margin-left:0;margin-top:0;width:625.25pt;height:96.15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375450" w:rsidRDefault="00375450" w:rsidP="008C27BF">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470F0A" w14:textId="184A8B8D" w:rsidR="00375450" w:rsidRDefault="001E1D79" w:rsidP="008C27BF">
    <w:pPr>
      <w:pStyle w:val="Header"/>
    </w:pPr>
    <w:r>
      <w:rPr>
        <w:noProof/>
      </w:rPr>
      <w:pict w14:anchorId="0F6E5F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5" o:spid="_x0000_s2069" type="#_x0000_t136" style="position:absolute;margin-left:0;margin-top:0;width:625.25pt;height:96.15pt;rotation:315;z-index:-251559936;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711488" behindDoc="1" locked="0" layoutInCell="1" allowOverlap="1" wp14:anchorId="39803FC2" wp14:editId="081AD7DC">
          <wp:simplePos x="0" y="0"/>
          <wp:positionH relativeFrom="page">
            <wp:posOffset>6789176</wp:posOffset>
          </wp:positionH>
          <wp:positionV relativeFrom="page">
            <wp:posOffset>66968</wp:posOffset>
          </wp:positionV>
          <wp:extent cx="720000" cy="720000"/>
          <wp:effectExtent l="0" t="0" r="4445" b="4445"/>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75450">
      <w:rPr>
        <w:noProof/>
        <w:lang w:val="en-IE" w:eastAsia="en-IE"/>
      </w:rPr>
      <w:drawing>
        <wp:anchor distT="0" distB="0" distL="114300" distR="114300" simplePos="0" relativeHeight="251709440" behindDoc="1" locked="0" layoutInCell="1" allowOverlap="1" wp14:anchorId="08D7D95C" wp14:editId="5BBA4801">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375450" w:rsidRDefault="00375450" w:rsidP="008C27BF">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A0BD1" w14:textId="695EF286" w:rsidR="00375450" w:rsidRDefault="001E1D79" w:rsidP="007D578D">
    <w:pPr>
      <w:pStyle w:val="Header"/>
    </w:pPr>
    <w:r>
      <w:rPr>
        <w:noProof/>
      </w:rPr>
      <w:pict w14:anchorId="410EA1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3" o:spid="_x0000_s2067" type="#_x0000_t136" style="position:absolute;margin-left:0;margin-top:0;width:625.25pt;height:96.15pt;rotation:315;z-index:-25156403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705344" behindDoc="1" locked="0" layoutInCell="1" allowOverlap="1" wp14:anchorId="46052A54" wp14:editId="4F35A8C3">
          <wp:simplePos x="0" y="0"/>
          <wp:positionH relativeFrom="page">
            <wp:posOffset>6762506</wp:posOffset>
          </wp:positionH>
          <wp:positionV relativeFrom="page">
            <wp:posOffset>48895</wp:posOffset>
          </wp:positionV>
          <wp:extent cx="720000" cy="720000"/>
          <wp:effectExtent l="0" t="0" r="4445" b="4445"/>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77777777" w:rsidR="00375450" w:rsidRPr="007D578D" w:rsidRDefault="00375450" w:rsidP="004B0ABD">
    <w:pPr>
      <w:pStyle w:val="Header"/>
      <w:tabs>
        <w:tab w:val="left" w:pos="6923"/>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D1A68" w14:textId="541AA64B" w:rsidR="00375450" w:rsidRPr="00442889" w:rsidRDefault="001E1D79" w:rsidP="001E1D79">
    <w:pPr>
      <w:pStyle w:val="Header"/>
      <w:jc w:val="right"/>
    </w:pPr>
    <w:r>
      <w:rPr>
        <w:noProof/>
      </w:rPr>
      <w:pict w14:anchorId="6C5356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5" o:spid="_x0000_s2049" type="#_x0000_t136" style="position:absolute;left:0;text-align:left;margin-left:0;margin-top:0;width:625.25pt;height:96.15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61312" behindDoc="1" locked="0" layoutInCell="1" allowOverlap="1" wp14:anchorId="021ED727" wp14:editId="7430A13F">
          <wp:simplePos x="0" y="0"/>
          <wp:positionH relativeFrom="page">
            <wp:posOffset>0</wp:posOffset>
          </wp:positionH>
          <wp:positionV relativeFrom="page">
            <wp:posOffset>0</wp:posOffset>
          </wp:positionV>
          <wp:extent cx="7560000" cy="3600000"/>
          <wp:effectExtent l="0" t="0" r="3175" b="635"/>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3600000"/>
                  </a:xfrm>
                  <a:prstGeom prst="rect">
                    <a:avLst/>
                  </a:prstGeom>
                </pic:spPr>
              </pic:pic>
            </a:graphicData>
          </a:graphic>
          <wp14:sizeRelH relativeFrom="margin">
            <wp14:pctWidth>0</wp14:pctWidth>
          </wp14:sizeRelH>
          <wp14:sizeRelV relativeFrom="margin">
            <wp14:pctHeight>0</wp14:pctHeight>
          </wp14:sizeRelV>
        </wp:anchor>
      </w:drawing>
    </w:r>
    <w:r>
      <w:t>ENAV21-11.26</w:t>
    </w:r>
  </w:p>
  <w:p w14:paraId="553ACBD1" w14:textId="77777777" w:rsidR="00375450" w:rsidRPr="00442889" w:rsidRDefault="00375450" w:rsidP="008533A3">
    <w:pPr>
      <w:pStyle w:val="Header"/>
      <w:jc w:val="center"/>
    </w:pPr>
  </w:p>
  <w:p w14:paraId="4BA9E811" w14:textId="77777777" w:rsidR="00375450" w:rsidRPr="00442889" w:rsidRDefault="00375450" w:rsidP="008C27BF">
    <w:pPr>
      <w:pStyle w:val="Header"/>
    </w:pPr>
  </w:p>
  <w:p w14:paraId="5038B788" w14:textId="77777777" w:rsidR="00375450" w:rsidRPr="00442889" w:rsidRDefault="00375450" w:rsidP="008C27BF">
    <w:pPr>
      <w:pStyle w:val="Header"/>
    </w:pPr>
  </w:p>
  <w:p w14:paraId="2AE5B0B4" w14:textId="77777777" w:rsidR="00375450" w:rsidRPr="00442889" w:rsidRDefault="00375450" w:rsidP="008C27BF">
    <w:pPr>
      <w:pStyle w:val="Header"/>
    </w:pPr>
  </w:p>
  <w:p w14:paraId="48B8AA21" w14:textId="77777777" w:rsidR="00375450" w:rsidRDefault="00375450" w:rsidP="008C27BF">
    <w:pPr>
      <w:pStyle w:val="Header"/>
    </w:pPr>
  </w:p>
  <w:p w14:paraId="6F638B6D" w14:textId="77777777" w:rsidR="00375450" w:rsidRPr="00442889" w:rsidRDefault="00375450" w:rsidP="007D578D">
    <w:pPr>
      <w:pStyle w:val="Header"/>
      <w:jc w:val="center"/>
    </w:pPr>
  </w:p>
  <w:p w14:paraId="58E8D3D3" w14:textId="77777777" w:rsidR="00375450" w:rsidRPr="001A7381" w:rsidRDefault="00375450" w:rsidP="008C27BF">
    <w:pPr>
      <w:pStyle w:val="Header"/>
      <w:spacing w:line="36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2E2844" w14:textId="58591613" w:rsidR="001E1D79" w:rsidRDefault="001E1D79">
    <w:pPr>
      <w:pStyle w:val="Header"/>
    </w:pPr>
    <w:r>
      <w:rPr>
        <w:noProof/>
      </w:rPr>
      <w:pict w14:anchorId="423723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9" o:spid="_x0000_s2053" type="#_x0000_t136" style="position:absolute;margin-left:0;margin-top:0;width:625.25pt;height:96.15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1F9C2C" w14:textId="42BF4B7E" w:rsidR="001E1D79" w:rsidRDefault="001E1D79">
    <w:pPr>
      <w:pStyle w:val="Header"/>
    </w:pPr>
    <w:r>
      <w:rPr>
        <w:noProof/>
      </w:rPr>
      <w:pict w14:anchorId="3E2594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0" o:spid="_x0000_s2054" type="#_x0000_t136" style="position:absolute;margin-left:0;margin-top:0;width:625.25pt;height:96.15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C5C99" w14:textId="6C9236C7" w:rsidR="00375450" w:rsidRDefault="001E1D79" w:rsidP="007D578D">
    <w:pPr>
      <w:pStyle w:val="Header"/>
    </w:pPr>
    <w:r>
      <w:rPr>
        <w:noProof/>
      </w:rPr>
      <w:pict w14:anchorId="3950D1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8" o:spid="_x0000_s2052" type="#_x0000_t136" style="position:absolute;margin-left:0;margin-top:0;width:625.25pt;height:96.15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66432" behindDoc="1" locked="0" layoutInCell="1" allowOverlap="1" wp14:anchorId="2A83864D" wp14:editId="12C3F93D">
          <wp:simplePos x="0" y="0"/>
          <wp:positionH relativeFrom="page">
            <wp:posOffset>9729079</wp:posOffset>
          </wp:positionH>
          <wp:positionV relativeFrom="page">
            <wp:posOffset>48895</wp:posOffset>
          </wp:positionV>
          <wp:extent cx="720000" cy="720000"/>
          <wp:effectExtent l="0" t="0" r="4445" b="4445"/>
          <wp:wrapNone/>
          <wp:docPr id="4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77777777" w:rsidR="00375450" w:rsidRPr="007D578D" w:rsidRDefault="00375450" w:rsidP="007D578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64D34C" w14:textId="2F53BCCD" w:rsidR="001E1D79" w:rsidRDefault="001E1D79">
    <w:pPr>
      <w:pStyle w:val="Header"/>
    </w:pPr>
    <w:r>
      <w:rPr>
        <w:noProof/>
      </w:rPr>
      <w:pict w14:anchorId="0A0CFD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2" o:spid="_x0000_s2056" type="#_x0000_t136" style="position:absolute;margin-left:0;margin-top:0;width:625.25pt;height:96.15pt;rotation:315;z-index:-251586560;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525F0" w14:textId="7BE1E099" w:rsidR="001E1D79" w:rsidRDefault="001E1D79">
    <w:pPr>
      <w:pStyle w:val="Header"/>
    </w:pPr>
    <w:r>
      <w:rPr>
        <w:noProof/>
      </w:rPr>
      <w:pict w14:anchorId="033DFB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3" o:spid="_x0000_s2057" type="#_x0000_t136" style="position:absolute;margin-left:0;margin-top:0;width:625.25pt;height:96.15pt;rotation:315;z-index:-251584512;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BF65C3" w14:textId="7780FE0D" w:rsidR="00375450" w:rsidRDefault="001E1D79" w:rsidP="007D578D">
    <w:pPr>
      <w:pStyle w:val="Header"/>
    </w:pPr>
    <w:r>
      <w:rPr>
        <w:noProof/>
      </w:rPr>
      <w:pict w14:anchorId="620F14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1" o:spid="_x0000_s2055" type="#_x0000_t136" style="position:absolute;margin-left:0;margin-top:0;width:625.25pt;height:96.15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v:shape>
      </w:pict>
    </w:r>
    <w:r w:rsidR="00375450">
      <w:rPr>
        <w:noProof/>
        <w:lang w:val="en-IE" w:eastAsia="en-IE"/>
      </w:rPr>
      <w:drawing>
        <wp:anchor distT="0" distB="0" distL="114300" distR="114300" simplePos="0" relativeHeight="251672576" behindDoc="1" locked="0" layoutInCell="1" allowOverlap="1" wp14:anchorId="4B64BD2A" wp14:editId="72B9D669">
          <wp:simplePos x="0" y="0"/>
          <wp:positionH relativeFrom="page">
            <wp:posOffset>6795037</wp:posOffset>
          </wp:positionH>
          <wp:positionV relativeFrom="page">
            <wp:posOffset>36145</wp:posOffset>
          </wp:positionV>
          <wp:extent cx="720000" cy="720000"/>
          <wp:effectExtent l="0" t="0" r="4445" b="4445"/>
          <wp:wrapNone/>
          <wp:docPr id="4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75450">
      <w:rPr>
        <w:noProof/>
        <w:lang w:val="en-IE" w:eastAsia="en-IE"/>
      </w:rPr>
      <w:drawing>
        <wp:anchor distT="0" distB="0" distL="114300" distR="114300" simplePos="0" relativeHeight="251670528" behindDoc="1" locked="0" layoutInCell="1" allowOverlap="1" wp14:anchorId="5E637866" wp14:editId="290EBD71">
          <wp:simplePos x="0" y="0"/>
          <wp:positionH relativeFrom="page">
            <wp:posOffset>9729079</wp:posOffset>
          </wp:positionH>
          <wp:positionV relativeFrom="page">
            <wp:posOffset>48895</wp:posOffset>
          </wp:positionV>
          <wp:extent cx="720000" cy="720000"/>
          <wp:effectExtent l="0" t="0" r="4445" b="4445"/>
          <wp:wrapNone/>
          <wp:docPr id="4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AFAE07" w14:textId="77777777" w:rsidR="00375450" w:rsidRPr="007D578D" w:rsidRDefault="00375450" w:rsidP="007D57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849"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2">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7FC791C"/>
    <w:multiLevelType w:val="hybridMultilevel"/>
    <w:tmpl w:val="D1C04FD8"/>
    <w:lvl w:ilvl="0" w:tplc="9086F130">
      <w:start w:val="1"/>
      <w:numFmt w:val="bullet"/>
      <w:lvlText w:val=""/>
      <w:lvlJc w:val="left"/>
      <w:pPr>
        <w:ind w:left="360" w:hanging="360"/>
      </w:pPr>
      <w:rPr>
        <w:rFonts w:ascii="Wingdings 2" w:hAnsi="Wingdings 2" w:hint="default"/>
        <w:color w:val="009FD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10A95309"/>
    <w:multiLevelType w:val="hybridMultilevel"/>
    <w:tmpl w:val="B2A884D6"/>
    <w:lvl w:ilvl="0" w:tplc="348C3634">
      <w:start w:val="1"/>
      <w:numFmt w:val="decimal"/>
      <w:pStyle w:val="Heading3"/>
      <w:lvlText w:val="%1"/>
      <w:lvlJc w:val="left"/>
      <w:pPr>
        <w:ind w:left="360" w:hanging="360"/>
      </w:pPr>
      <w:rPr>
        <w:rFonts w:ascii="Calibri" w:hAnsi="Calibri"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19C37E91"/>
    <w:multiLevelType w:val="multilevel"/>
    <w:tmpl w:val="5776AA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8">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1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80F64AF"/>
    <w:multiLevelType w:val="hybridMultilevel"/>
    <w:tmpl w:val="D720A2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13">
    <w:nsid w:val="49643F3D"/>
    <w:multiLevelType w:val="hybridMultilevel"/>
    <w:tmpl w:val="99BC2A2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BC63137"/>
    <w:multiLevelType w:val="hybridMultilevel"/>
    <w:tmpl w:val="B46E539E"/>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54C26EAB"/>
    <w:multiLevelType w:val="hybridMultilevel"/>
    <w:tmpl w:val="E3AA8A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8">
    <w:nsid w:val="634C1CBF"/>
    <w:multiLevelType w:val="singleLevel"/>
    <w:tmpl w:val="74F6A498"/>
    <w:lvl w:ilvl="0">
      <w:start w:val="1"/>
      <w:numFmt w:val="decimal"/>
      <w:pStyle w:val="Figure"/>
      <w:lvlText w:val="Figure %1"/>
      <w:lvlJc w:val="left"/>
      <w:pPr>
        <w:tabs>
          <w:tab w:val="num" w:pos="1134"/>
        </w:tabs>
        <w:ind w:left="1134" w:hanging="1134"/>
      </w:pPr>
      <w:rPr>
        <w:rFonts w:asciiTheme="minorHAnsi" w:hAnsiTheme="minorHAnsi" w:hint="default"/>
        <w:b/>
        <w:i/>
        <w:sz w:val="22"/>
      </w:rPr>
    </w:lvl>
  </w:abstractNum>
  <w:abstractNum w:abstractNumId="19">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1">
    <w:nsid w:val="6D006F51"/>
    <w:multiLevelType w:val="hybridMultilevel"/>
    <w:tmpl w:val="55F05C5C"/>
    <w:lvl w:ilvl="0" w:tplc="CECE4B76">
      <w:start w:val="1"/>
      <w:numFmt w:val="lowerRoman"/>
      <w:lvlText w:val="%1)"/>
      <w:lvlJc w:val="left"/>
      <w:pPr>
        <w:ind w:left="1554" w:hanging="420"/>
      </w:pPr>
      <w:rPr>
        <w:rFonts w:hint="default"/>
        <w:sz w:val="22"/>
        <w:szCs w:val="22"/>
      </w:rPr>
    </w:lvl>
    <w:lvl w:ilvl="1" w:tplc="0409000B" w:tentative="1">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2">
    <w:nsid w:val="6FA425D5"/>
    <w:multiLevelType w:val="hybridMultilevel"/>
    <w:tmpl w:val="24EE278E"/>
    <w:lvl w:ilvl="0" w:tplc="9086F130">
      <w:start w:val="1"/>
      <w:numFmt w:val="bullet"/>
      <w:lvlText w:val=""/>
      <w:lvlJc w:val="left"/>
      <w:pPr>
        <w:ind w:left="928" w:hanging="360"/>
      </w:pPr>
      <w:rPr>
        <w:rFonts w:ascii="Wingdings 2" w:hAnsi="Wingdings 2" w:hint="default"/>
        <w:color w:val="009FDF"/>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3">
    <w:nsid w:val="71A76EB3"/>
    <w:multiLevelType w:val="hybridMultilevel"/>
    <w:tmpl w:val="2118FE7A"/>
    <w:lvl w:ilvl="0" w:tplc="9086F130">
      <w:start w:val="1"/>
      <w:numFmt w:val="bullet"/>
      <w:lvlText w:val=""/>
      <w:lvlJc w:val="left"/>
      <w:pPr>
        <w:tabs>
          <w:tab w:val="num" w:pos="360"/>
        </w:tabs>
        <w:ind w:left="360" w:hanging="360"/>
      </w:pPr>
      <w:rPr>
        <w:rFonts w:ascii="Wingdings 2" w:hAnsi="Wingdings 2" w:hint="default"/>
        <w:color w:val="009FDF"/>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5">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4"/>
  </w:num>
  <w:num w:numId="2">
    <w:abstractNumId w:val="0"/>
  </w:num>
  <w:num w:numId="3">
    <w:abstractNumId w:val="2"/>
  </w:num>
  <w:num w:numId="4">
    <w:abstractNumId w:val="18"/>
  </w:num>
  <w:num w:numId="5">
    <w:abstractNumId w:val="15"/>
  </w:num>
  <w:num w:numId="6">
    <w:abstractNumId w:val="5"/>
  </w:num>
  <w:num w:numId="7">
    <w:abstractNumId w:val="17"/>
  </w:num>
  <w:num w:numId="8">
    <w:abstractNumId w:val="23"/>
  </w:num>
  <w:num w:numId="9">
    <w:abstractNumId w:val="4"/>
  </w:num>
  <w:num w:numId="10">
    <w:abstractNumId w:val="22"/>
  </w:num>
  <w:num w:numId="11">
    <w:abstractNumId w:val="11"/>
  </w:num>
  <w:num w:numId="12">
    <w:abstractNumId w:val="16"/>
  </w:num>
  <w:num w:numId="13">
    <w:abstractNumId w:val="13"/>
  </w:num>
  <w:num w:numId="14">
    <w:abstractNumId w:val="6"/>
  </w:num>
  <w:num w:numId="15">
    <w:abstractNumId w:val="3"/>
  </w:num>
  <w:num w:numId="16">
    <w:abstractNumId w:val="24"/>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25"/>
  </w:num>
  <w:num w:numId="26">
    <w:abstractNumId w:val="7"/>
  </w:num>
  <w:num w:numId="27">
    <w:abstractNumId w:val="19"/>
  </w:num>
  <w:num w:numId="28">
    <w:abstractNumId w:val="20"/>
  </w:num>
  <w:num w:numId="29">
    <w:abstractNumId w:val="21"/>
  </w:num>
  <w:num w:numId="30">
    <w:abstractNumId w:val="10"/>
  </w:num>
  <w:num w:numId="31">
    <w:abstractNumId w:val="4"/>
  </w:num>
  <w:num w:numId="32">
    <w:abstractNumId w:val="4"/>
  </w:num>
  <w:num w:numId="33">
    <w:abstractNumId w:val="12"/>
  </w:num>
  <w:num w:numId="34">
    <w:abstractNumId w:val="5"/>
  </w:num>
  <w:num w:numId="35">
    <w:abstractNumId w:val="14"/>
  </w:num>
  <w:num w:numId="36">
    <w:abstractNumId w:val="9"/>
  </w:num>
  <w:num w:numId="37">
    <w:abstractNumId w:val="1"/>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llian Carson-Jackson">
    <w15:presenceInfo w15:providerId="None" w15:userId="Jillian Carson-Jack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7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70C"/>
    <w:rsid w:val="00006695"/>
    <w:rsid w:val="000122E9"/>
    <w:rsid w:val="00021628"/>
    <w:rsid w:val="00021F17"/>
    <w:rsid w:val="000247B7"/>
    <w:rsid w:val="00024821"/>
    <w:rsid w:val="000257F8"/>
    <w:rsid w:val="000262CE"/>
    <w:rsid w:val="00026E63"/>
    <w:rsid w:val="0003137C"/>
    <w:rsid w:val="000322C6"/>
    <w:rsid w:val="00034EEF"/>
    <w:rsid w:val="00035DC4"/>
    <w:rsid w:val="0003736D"/>
    <w:rsid w:val="00051B60"/>
    <w:rsid w:val="0005423D"/>
    <w:rsid w:val="000572FA"/>
    <w:rsid w:val="000611D5"/>
    <w:rsid w:val="000971EF"/>
    <w:rsid w:val="000974A5"/>
    <w:rsid w:val="000A696D"/>
    <w:rsid w:val="000B1E28"/>
    <w:rsid w:val="000B3B23"/>
    <w:rsid w:val="000C5DF8"/>
    <w:rsid w:val="000C7019"/>
    <w:rsid w:val="000C759E"/>
    <w:rsid w:val="000D0123"/>
    <w:rsid w:val="000D0F69"/>
    <w:rsid w:val="000D68CB"/>
    <w:rsid w:val="000E7B75"/>
    <w:rsid w:val="000F12DE"/>
    <w:rsid w:val="000F3157"/>
    <w:rsid w:val="00104600"/>
    <w:rsid w:val="00107004"/>
    <w:rsid w:val="00107894"/>
    <w:rsid w:val="001155D6"/>
    <w:rsid w:val="001169B4"/>
    <w:rsid w:val="00123A48"/>
    <w:rsid w:val="0012652A"/>
    <w:rsid w:val="00147AA4"/>
    <w:rsid w:val="00151BD1"/>
    <w:rsid w:val="00154293"/>
    <w:rsid w:val="00162078"/>
    <w:rsid w:val="00181A5C"/>
    <w:rsid w:val="00182821"/>
    <w:rsid w:val="0018472B"/>
    <w:rsid w:val="00187B3E"/>
    <w:rsid w:val="001A7381"/>
    <w:rsid w:val="001B02FB"/>
    <w:rsid w:val="001B4AB2"/>
    <w:rsid w:val="001B7A84"/>
    <w:rsid w:val="001C2623"/>
    <w:rsid w:val="001C2D41"/>
    <w:rsid w:val="001C4749"/>
    <w:rsid w:val="001C4851"/>
    <w:rsid w:val="001D3547"/>
    <w:rsid w:val="001E1175"/>
    <w:rsid w:val="001E1D79"/>
    <w:rsid w:val="001E7998"/>
    <w:rsid w:val="001F0444"/>
    <w:rsid w:val="001F0AEC"/>
    <w:rsid w:val="001F27FC"/>
    <w:rsid w:val="0020452B"/>
    <w:rsid w:val="00206CEB"/>
    <w:rsid w:val="00212744"/>
    <w:rsid w:val="00216BC1"/>
    <w:rsid w:val="00220096"/>
    <w:rsid w:val="00221D11"/>
    <w:rsid w:val="00225479"/>
    <w:rsid w:val="0023165E"/>
    <w:rsid w:val="0023335B"/>
    <w:rsid w:val="0023470C"/>
    <w:rsid w:val="00234CBF"/>
    <w:rsid w:val="00243A40"/>
    <w:rsid w:val="002440D3"/>
    <w:rsid w:val="00251268"/>
    <w:rsid w:val="0025427B"/>
    <w:rsid w:val="00255D96"/>
    <w:rsid w:val="00263049"/>
    <w:rsid w:val="00265309"/>
    <w:rsid w:val="00265F46"/>
    <w:rsid w:val="00271BC9"/>
    <w:rsid w:val="0027468C"/>
    <w:rsid w:val="00280652"/>
    <w:rsid w:val="00284620"/>
    <w:rsid w:val="00284718"/>
    <w:rsid w:val="00286973"/>
    <w:rsid w:val="0029130D"/>
    <w:rsid w:val="002959E9"/>
    <w:rsid w:val="002A06F9"/>
    <w:rsid w:val="002A0DA2"/>
    <w:rsid w:val="002A15C8"/>
    <w:rsid w:val="002A2D51"/>
    <w:rsid w:val="002C3299"/>
    <w:rsid w:val="002C4D5A"/>
    <w:rsid w:val="002C5C6E"/>
    <w:rsid w:val="002D6991"/>
    <w:rsid w:val="002F5903"/>
    <w:rsid w:val="003017B2"/>
    <w:rsid w:val="00303D56"/>
    <w:rsid w:val="0030545C"/>
    <w:rsid w:val="00311E2F"/>
    <w:rsid w:val="00316143"/>
    <w:rsid w:val="00316C7E"/>
    <w:rsid w:val="00327749"/>
    <w:rsid w:val="003418F8"/>
    <w:rsid w:val="0035121E"/>
    <w:rsid w:val="00351DA9"/>
    <w:rsid w:val="0035754A"/>
    <w:rsid w:val="00361A1F"/>
    <w:rsid w:val="003657C0"/>
    <w:rsid w:val="0037371D"/>
    <w:rsid w:val="00375450"/>
    <w:rsid w:val="003770F0"/>
    <w:rsid w:val="00380EED"/>
    <w:rsid w:val="00391B8E"/>
    <w:rsid w:val="003A5B70"/>
    <w:rsid w:val="003A73A5"/>
    <w:rsid w:val="003B7E59"/>
    <w:rsid w:val="003C00AE"/>
    <w:rsid w:val="003C22A2"/>
    <w:rsid w:val="003D111C"/>
    <w:rsid w:val="003D6F1F"/>
    <w:rsid w:val="003E48FE"/>
    <w:rsid w:val="003E7778"/>
    <w:rsid w:val="003F0406"/>
    <w:rsid w:val="003F10AC"/>
    <w:rsid w:val="003F4B19"/>
    <w:rsid w:val="00400A4B"/>
    <w:rsid w:val="00403CB4"/>
    <w:rsid w:val="0040464C"/>
    <w:rsid w:val="00411F93"/>
    <w:rsid w:val="00413AF5"/>
    <w:rsid w:val="0042587C"/>
    <w:rsid w:val="00432E5B"/>
    <w:rsid w:val="00442889"/>
    <w:rsid w:val="004512A7"/>
    <w:rsid w:val="00467824"/>
    <w:rsid w:val="00475CDC"/>
    <w:rsid w:val="00482422"/>
    <w:rsid w:val="004850CE"/>
    <w:rsid w:val="00490E51"/>
    <w:rsid w:val="00491543"/>
    <w:rsid w:val="00496297"/>
    <w:rsid w:val="004A02FA"/>
    <w:rsid w:val="004A0D00"/>
    <w:rsid w:val="004A2A4A"/>
    <w:rsid w:val="004A3457"/>
    <w:rsid w:val="004B0ABD"/>
    <w:rsid w:val="004B5BDF"/>
    <w:rsid w:val="004B7224"/>
    <w:rsid w:val="004C50E9"/>
    <w:rsid w:val="004C69C8"/>
    <w:rsid w:val="004D16BE"/>
    <w:rsid w:val="004D3B1D"/>
    <w:rsid w:val="004E1387"/>
    <w:rsid w:val="004F664E"/>
    <w:rsid w:val="00502E1E"/>
    <w:rsid w:val="00503A51"/>
    <w:rsid w:val="005058FC"/>
    <w:rsid w:val="00527651"/>
    <w:rsid w:val="00531B48"/>
    <w:rsid w:val="0053310D"/>
    <w:rsid w:val="00534775"/>
    <w:rsid w:val="0053484D"/>
    <w:rsid w:val="00535C47"/>
    <w:rsid w:val="00544EBA"/>
    <w:rsid w:val="0054565A"/>
    <w:rsid w:val="005651C8"/>
    <w:rsid w:val="00565A99"/>
    <w:rsid w:val="00566A6D"/>
    <w:rsid w:val="00577474"/>
    <w:rsid w:val="00581093"/>
    <w:rsid w:val="00581996"/>
    <w:rsid w:val="00584E35"/>
    <w:rsid w:val="005914C1"/>
    <w:rsid w:val="00592E7E"/>
    <w:rsid w:val="00596DEA"/>
    <w:rsid w:val="005A73E3"/>
    <w:rsid w:val="005B62A8"/>
    <w:rsid w:val="005C107D"/>
    <w:rsid w:val="005C4117"/>
    <w:rsid w:val="005C4857"/>
    <w:rsid w:val="005C61A6"/>
    <w:rsid w:val="005C6597"/>
    <w:rsid w:val="005C738C"/>
    <w:rsid w:val="005E0714"/>
    <w:rsid w:val="005E3DC8"/>
    <w:rsid w:val="005E4CE5"/>
    <w:rsid w:val="005E586B"/>
    <w:rsid w:val="005F388B"/>
    <w:rsid w:val="006042D3"/>
    <w:rsid w:val="00614D35"/>
    <w:rsid w:val="00615F37"/>
    <w:rsid w:val="0061785C"/>
    <w:rsid w:val="006227CC"/>
    <w:rsid w:val="006255D2"/>
    <w:rsid w:val="006257D9"/>
    <w:rsid w:val="00625B62"/>
    <w:rsid w:val="0062645E"/>
    <w:rsid w:val="00630CBF"/>
    <w:rsid w:val="00631132"/>
    <w:rsid w:val="0063140B"/>
    <w:rsid w:val="00632C90"/>
    <w:rsid w:val="00643A4D"/>
    <w:rsid w:val="00650161"/>
    <w:rsid w:val="0065296D"/>
    <w:rsid w:val="006535D2"/>
    <w:rsid w:val="00655B0A"/>
    <w:rsid w:val="006568D2"/>
    <w:rsid w:val="0065716D"/>
    <w:rsid w:val="006627EC"/>
    <w:rsid w:val="006629D0"/>
    <w:rsid w:val="00670077"/>
    <w:rsid w:val="006701CA"/>
    <w:rsid w:val="00683FED"/>
    <w:rsid w:val="0068460C"/>
    <w:rsid w:val="00687A87"/>
    <w:rsid w:val="00691859"/>
    <w:rsid w:val="00691A55"/>
    <w:rsid w:val="006A4E22"/>
    <w:rsid w:val="006B2938"/>
    <w:rsid w:val="006B6550"/>
    <w:rsid w:val="006C01E3"/>
    <w:rsid w:val="006C4EC8"/>
    <w:rsid w:val="006D3D2F"/>
    <w:rsid w:val="006D63AC"/>
    <w:rsid w:val="006E6B0F"/>
    <w:rsid w:val="006F0F72"/>
    <w:rsid w:val="00703796"/>
    <w:rsid w:val="00704AE1"/>
    <w:rsid w:val="00710FFE"/>
    <w:rsid w:val="00714CE5"/>
    <w:rsid w:val="00715FBC"/>
    <w:rsid w:val="00717255"/>
    <w:rsid w:val="00717439"/>
    <w:rsid w:val="007212EA"/>
    <w:rsid w:val="00721E40"/>
    <w:rsid w:val="00722A32"/>
    <w:rsid w:val="00722FE6"/>
    <w:rsid w:val="00731371"/>
    <w:rsid w:val="00741437"/>
    <w:rsid w:val="00750820"/>
    <w:rsid w:val="00755F55"/>
    <w:rsid w:val="00766E49"/>
    <w:rsid w:val="00767C48"/>
    <w:rsid w:val="007723B6"/>
    <w:rsid w:val="00783324"/>
    <w:rsid w:val="00790091"/>
    <w:rsid w:val="007901CD"/>
    <w:rsid w:val="007922E0"/>
    <w:rsid w:val="00794D51"/>
    <w:rsid w:val="007A3AAE"/>
    <w:rsid w:val="007A5976"/>
    <w:rsid w:val="007A684F"/>
    <w:rsid w:val="007A6D32"/>
    <w:rsid w:val="007B0ECC"/>
    <w:rsid w:val="007C1EC5"/>
    <w:rsid w:val="007C3D1D"/>
    <w:rsid w:val="007D578D"/>
    <w:rsid w:val="007E2195"/>
    <w:rsid w:val="007E2CAD"/>
    <w:rsid w:val="007E360D"/>
    <w:rsid w:val="007E398B"/>
    <w:rsid w:val="007F0236"/>
    <w:rsid w:val="007F15A4"/>
    <w:rsid w:val="007F65DC"/>
    <w:rsid w:val="008219E2"/>
    <w:rsid w:val="00821B17"/>
    <w:rsid w:val="00825D1A"/>
    <w:rsid w:val="008375B8"/>
    <w:rsid w:val="00837A1B"/>
    <w:rsid w:val="00840F12"/>
    <w:rsid w:val="00843BE6"/>
    <w:rsid w:val="00852DC5"/>
    <w:rsid w:val="00852F22"/>
    <w:rsid w:val="008533A3"/>
    <w:rsid w:val="0086091A"/>
    <w:rsid w:val="00862B00"/>
    <w:rsid w:val="00867A46"/>
    <w:rsid w:val="008759E9"/>
    <w:rsid w:val="00877AA4"/>
    <w:rsid w:val="0089138F"/>
    <w:rsid w:val="00897889"/>
    <w:rsid w:val="008A2875"/>
    <w:rsid w:val="008A3B90"/>
    <w:rsid w:val="008A6164"/>
    <w:rsid w:val="008C209F"/>
    <w:rsid w:val="008C2689"/>
    <w:rsid w:val="008C27BF"/>
    <w:rsid w:val="008C4289"/>
    <w:rsid w:val="008D106A"/>
    <w:rsid w:val="008D12A4"/>
    <w:rsid w:val="008D32CC"/>
    <w:rsid w:val="008D4B7F"/>
    <w:rsid w:val="008E1590"/>
    <w:rsid w:val="008E6872"/>
    <w:rsid w:val="009028B6"/>
    <w:rsid w:val="00904E38"/>
    <w:rsid w:val="0091184F"/>
    <w:rsid w:val="00913D5C"/>
    <w:rsid w:val="0091654A"/>
    <w:rsid w:val="00917AE7"/>
    <w:rsid w:val="009220DF"/>
    <w:rsid w:val="00925CAA"/>
    <w:rsid w:val="0094118E"/>
    <w:rsid w:val="009439E7"/>
    <w:rsid w:val="00944C52"/>
    <w:rsid w:val="009460DF"/>
    <w:rsid w:val="00946448"/>
    <w:rsid w:val="0095115A"/>
    <w:rsid w:val="009516A5"/>
    <w:rsid w:val="00957BAB"/>
    <w:rsid w:val="009605EE"/>
    <w:rsid w:val="00961D9E"/>
    <w:rsid w:val="00965C81"/>
    <w:rsid w:val="0096695F"/>
    <w:rsid w:val="00966AB8"/>
    <w:rsid w:val="00982311"/>
    <w:rsid w:val="009832C3"/>
    <w:rsid w:val="00991732"/>
    <w:rsid w:val="00991827"/>
    <w:rsid w:val="00991E66"/>
    <w:rsid w:val="009A28FE"/>
    <w:rsid w:val="009A62D0"/>
    <w:rsid w:val="009B104D"/>
    <w:rsid w:val="009C15E7"/>
    <w:rsid w:val="009C37DD"/>
    <w:rsid w:val="009D3B47"/>
    <w:rsid w:val="009D3F2D"/>
    <w:rsid w:val="009E4E54"/>
    <w:rsid w:val="009F3943"/>
    <w:rsid w:val="009F7610"/>
    <w:rsid w:val="00A00614"/>
    <w:rsid w:val="00A23E71"/>
    <w:rsid w:val="00A25BC2"/>
    <w:rsid w:val="00A272AB"/>
    <w:rsid w:val="00A32073"/>
    <w:rsid w:val="00A36C53"/>
    <w:rsid w:val="00A4692E"/>
    <w:rsid w:val="00A564FD"/>
    <w:rsid w:val="00A658FA"/>
    <w:rsid w:val="00A66BFC"/>
    <w:rsid w:val="00A675A5"/>
    <w:rsid w:val="00A6765C"/>
    <w:rsid w:val="00A70B6D"/>
    <w:rsid w:val="00A734FA"/>
    <w:rsid w:val="00A755D2"/>
    <w:rsid w:val="00A77660"/>
    <w:rsid w:val="00A81531"/>
    <w:rsid w:val="00A8536A"/>
    <w:rsid w:val="00A85D80"/>
    <w:rsid w:val="00A86FDF"/>
    <w:rsid w:val="00A96012"/>
    <w:rsid w:val="00AA601D"/>
    <w:rsid w:val="00AA69E3"/>
    <w:rsid w:val="00AB1360"/>
    <w:rsid w:val="00AB385C"/>
    <w:rsid w:val="00AC0AF0"/>
    <w:rsid w:val="00AC4B07"/>
    <w:rsid w:val="00AD163A"/>
    <w:rsid w:val="00AD6323"/>
    <w:rsid w:val="00AE0910"/>
    <w:rsid w:val="00AE5265"/>
    <w:rsid w:val="00AF2E8A"/>
    <w:rsid w:val="00AF4E3D"/>
    <w:rsid w:val="00AF533D"/>
    <w:rsid w:val="00AF5EB0"/>
    <w:rsid w:val="00B052FE"/>
    <w:rsid w:val="00B15C02"/>
    <w:rsid w:val="00B21116"/>
    <w:rsid w:val="00B24C6F"/>
    <w:rsid w:val="00B35F2B"/>
    <w:rsid w:val="00B36377"/>
    <w:rsid w:val="00B409C5"/>
    <w:rsid w:val="00B44890"/>
    <w:rsid w:val="00B469FF"/>
    <w:rsid w:val="00B51006"/>
    <w:rsid w:val="00B52D06"/>
    <w:rsid w:val="00B56A51"/>
    <w:rsid w:val="00B621B8"/>
    <w:rsid w:val="00B6486B"/>
    <w:rsid w:val="00B666CA"/>
    <w:rsid w:val="00B73A33"/>
    <w:rsid w:val="00B74162"/>
    <w:rsid w:val="00B765B4"/>
    <w:rsid w:val="00B85F07"/>
    <w:rsid w:val="00BA0DAB"/>
    <w:rsid w:val="00BA5535"/>
    <w:rsid w:val="00BB63D0"/>
    <w:rsid w:val="00BC09ED"/>
    <w:rsid w:val="00BC1A20"/>
    <w:rsid w:val="00BC55C1"/>
    <w:rsid w:val="00BC5F6A"/>
    <w:rsid w:val="00BC76DF"/>
    <w:rsid w:val="00BC7F12"/>
    <w:rsid w:val="00BD1750"/>
    <w:rsid w:val="00BF1AB9"/>
    <w:rsid w:val="00C010DC"/>
    <w:rsid w:val="00C046B9"/>
    <w:rsid w:val="00C06DB7"/>
    <w:rsid w:val="00C12808"/>
    <w:rsid w:val="00C135CF"/>
    <w:rsid w:val="00C1606C"/>
    <w:rsid w:val="00C20113"/>
    <w:rsid w:val="00C20EAE"/>
    <w:rsid w:val="00C23491"/>
    <w:rsid w:val="00C23A1D"/>
    <w:rsid w:val="00C320DF"/>
    <w:rsid w:val="00C40AC6"/>
    <w:rsid w:val="00C41F68"/>
    <w:rsid w:val="00C444B5"/>
    <w:rsid w:val="00C45E32"/>
    <w:rsid w:val="00C5329D"/>
    <w:rsid w:val="00C61BD1"/>
    <w:rsid w:val="00C620B6"/>
    <w:rsid w:val="00C716D9"/>
    <w:rsid w:val="00C945DC"/>
    <w:rsid w:val="00CA0264"/>
    <w:rsid w:val="00CA2E49"/>
    <w:rsid w:val="00CA7739"/>
    <w:rsid w:val="00CB5DC7"/>
    <w:rsid w:val="00CC6EF0"/>
    <w:rsid w:val="00CD47BE"/>
    <w:rsid w:val="00CE0213"/>
    <w:rsid w:val="00CE0BB6"/>
    <w:rsid w:val="00CF3130"/>
    <w:rsid w:val="00D076DB"/>
    <w:rsid w:val="00D1075C"/>
    <w:rsid w:val="00D12E4A"/>
    <w:rsid w:val="00D2655E"/>
    <w:rsid w:val="00D30EF9"/>
    <w:rsid w:val="00D31B4F"/>
    <w:rsid w:val="00D346E1"/>
    <w:rsid w:val="00D36268"/>
    <w:rsid w:val="00D40737"/>
    <w:rsid w:val="00D41D37"/>
    <w:rsid w:val="00D57677"/>
    <w:rsid w:val="00D61E94"/>
    <w:rsid w:val="00D649C0"/>
    <w:rsid w:val="00D65324"/>
    <w:rsid w:val="00D83959"/>
    <w:rsid w:val="00D854E0"/>
    <w:rsid w:val="00D85F7B"/>
    <w:rsid w:val="00D91CBE"/>
    <w:rsid w:val="00D9212D"/>
    <w:rsid w:val="00D93433"/>
    <w:rsid w:val="00DA63AC"/>
    <w:rsid w:val="00DB2601"/>
    <w:rsid w:val="00DB49EA"/>
    <w:rsid w:val="00DB7B77"/>
    <w:rsid w:val="00DC0AE4"/>
    <w:rsid w:val="00DC5A89"/>
    <w:rsid w:val="00DD3A92"/>
    <w:rsid w:val="00DD3B25"/>
    <w:rsid w:val="00DD4F74"/>
    <w:rsid w:val="00DE33DB"/>
    <w:rsid w:val="00DE4E35"/>
    <w:rsid w:val="00DE6E5C"/>
    <w:rsid w:val="00DF54CC"/>
    <w:rsid w:val="00E0008F"/>
    <w:rsid w:val="00E07557"/>
    <w:rsid w:val="00E133F6"/>
    <w:rsid w:val="00E14FD4"/>
    <w:rsid w:val="00E16441"/>
    <w:rsid w:val="00E225B6"/>
    <w:rsid w:val="00E25F4A"/>
    <w:rsid w:val="00E373F7"/>
    <w:rsid w:val="00E4491C"/>
    <w:rsid w:val="00E46E15"/>
    <w:rsid w:val="00E655E8"/>
    <w:rsid w:val="00E74A47"/>
    <w:rsid w:val="00E80C7F"/>
    <w:rsid w:val="00E81857"/>
    <w:rsid w:val="00E836AA"/>
    <w:rsid w:val="00E86880"/>
    <w:rsid w:val="00EA3BFE"/>
    <w:rsid w:val="00EB4A38"/>
    <w:rsid w:val="00EB77C9"/>
    <w:rsid w:val="00EC2894"/>
    <w:rsid w:val="00EC369C"/>
    <w:rsid w:val="00EC724B"/>
    <w:rsid w:val="00ED2BA9"/>
    <w:rsid w:val="00ED71C7"/>
    <w:rsid w:val="00EE405F"/>
    <w:rsid w:val="00EE7EF7"/>
    <w:rsid w:val="00EF7D83"/>
    <w:rsid w:val="00F04595"/>
    <w:rsid w:val="00F063C3"/>
    <w:rsid w:val="00F07212"/>
    <w:rsid w:val="00F27740"/>
    <w:rsid w:val="00F27DA5"/>
    <w:rsid w:val="00F3069D"/>
    <w:rsid w:val="00F314D0"/>
    <w:rsid w:val="00F31E42"/>
    <w:rsid w:val="00F3529B"/>
    <w:rsid w:val="00F43E9C"/>
    <w:rsid w:val="00F452AD"/>
    <w:rsid w:val="00F47186"/>
    <w:rsid w:val="00F56600"/>
    <w:rsid w:val="00F70FB5"/>
    <w:rsid w:val="00F75AC1"/>
    <w:rsid w:val="00F768F2"/>
    <w:rsid w:val="00F80B4D"/>
    <w:rsid w:val="00F84C0F"/>
    <w:rsid w:val="00F95F62"/>
    <w:rsid w:val="00FA03C9"/>
    <w:rsid w:val="00FA580C"/>
    <w:rsid w:val="00FA7AB7"/>
    <w:rsid w:val="00FB10ED"/>
    <w:rsid w:val="00FB4CA0"/>
    <w:rsid w:val="00FC25AB"/>
    <w:rsid w:val="00FC40B6"/>
    <w:rsid w:val="00FC5DC6"/>
    <w:rsid w:val="00FC6AE3"/>
    <w:rsid w:val="00FE6AE1"/>
    <w:rsid w:val="00FF391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0"/>
    <o:shapelayout v:ext="edit">
      <o:idmap v:ext="edit" data="1"/>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ajorHAnsi" w:eastAsiaTheme="minorHAnsi"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3157"/>
    <w:pPr>
      <w:spacing w:line="216" w:lineRule="atLeast"/>
    </w:pPr>
    <w:rPr>
      <w:rFonts w:asciiTheme="minorHAnsi" w:hAnsiTheme="minorHAnsi"/>
      <w:color w:val="575756"/>
      <w:sz w:val="18"/>
      <w:szCs w:val="18"/>
      <w:lang w:val="en-GB"/>
    </w:rPr>
  </w:style>
  <w:style w:type="paragraph" w:styleId="Heading1">
    <w:name w:val="heading 1"/>
    <w:basedOn w:val="Normal"/>
    <w:next w:val="Normal"/>
    <w:link w:val="Heading1Char"/>
    <w:qFormat/>
    <w:rsid w:val="00C320DF"/>
    <w:pPr>
      <w:keepNext/>
      <w:keepLines/>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5E0714"/>
    <w:pPr>
      <w:keepNext/>
      <w:keepLines/>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numId w:val="9"/>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Normal"/>
    <w:next w:val="Normal"/>
    <w:link w:val="Heading4Char"/>
    <w:qFormat/>
    <w:rsid w:val="004A02FA"/>
    <w:pPr>
      <w:keepNext/>
      <w:keepLines/>
      <w:numPr>
        <w:ilvl w:val="3"/>
        <w:numId w:val="6"/>
      </w:numPr>
      <w:spacing w:after="120"/>
      <w:outlineLvl w:val="3"/>
    </w:pPr>
    <w:rPr>
      <w:rFonts w:asciiTheme="majorHAnsi" w:eastAsiaTheme="majorEastAsia" w:hAnsiTheme="majorHAnsi" w:cstheme="majorBidi"/>
      <w:bCs/>
      <w:iCs/>
      <w:color w:val="00558C"/>
      <w:sz w:val="22"/>
      <w:lang w:eastAsia="de-DE"/>
    </w:rPr>
  </w:style>
  <w:style w:type="paragraph" w:styleId="Heading5">
    <w:name w:val="heading 5"/>
    <w:basedOn w:val="Normal"/>
    <w:next w:val="Normal"/>
    <w:link w:val="Heading5Char"/>
    <w:qFormat/>
    <w:rsid w:val="00E133F6"/>
    <w:pPr>
      <w:keepNext/>
      <w:keepLines/>
      <w:numPr>
        <w:ilvl w:val="4"/>
        <w:numId w:val="6"/>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tabs>
        <w:tab w:val="num" w:pos="1152"/>
      </w:tabs>
      <w:spacing w:before="240" w:after="60" w:line="240" w:lineRule="auto"/>
      <w:ind w:left="1152" w:hanging="1152"/>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tabs>
        <w:tab w:val="num" w:pos="1296"/>
      </w:tabs>
      <w:spacing w:before="240" w:after="60" w:line="240" w:lineRule="auto"/>
      <w:ind w:left="1296" w:hanging="1296"/>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tabs>
        <w:tab w:val="num" w:pos="1440"/>
      </w:tabs>
      <w:spacing w:before="240" w:after="60" w:line="240" w:lineRule="auto"/>
      <w:ind w:left="1440" w:hanging="1440"/>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tabs>
        <w:tab w:val="num" w:pos="1584"/>
      </w:tabs>
      <w:spacing w:before="240" w:after="60" w:line="240" w:lineRule="auto"/>
      <w:ind w:left="1584" w:hanging="1584"/>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Ind w:w="0" w:type="dxa"/>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character" w:customStyle="1" w:styleId="Heading2Char">
    <w:name w:val="Heading 2 Char"/>
    <w:basedOn w:val="DefaultParagraphFont"/>
    <w:link w:val="Heading2"/>
    <w:rsid w:val="005E0714"/>
    <w:rPr>
      <w:rFonts w:eastAsiaTheme="majorEastAsia" w:cstheme="majorBidi"/>
      <w:b/>
      <w:bCs/>
      <w:color w:val="00558C" w:themeColor="accent1"/>
      <w:sz w:val="28"/>
      <w:szCs w:val="28"/>
      <w:lang w:val="en-GB"/>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character" w:customStyle="1" w:styleId="Heading4Char">
    <w:name w:val="Heading 4 Char"/>
    <w:basedOn w:val="DefaultParagraphFont"/>
    <w:link w:val="Heading4"/>
    <w:rsid w:val="004A02FA"/>
    <w:rPr>
      <w:rFonts w:eastAsiaTheme="majorEastAsia" w:cstheme="majorBidi"/>
      <w:bCs/>
      <w:iCs/>
      <w:color w:val="00558C"/>
      <w:sz w:val="22"/>
      <w:szCs w:val="18"/>
      <w:lang w:val="en-GB" w:eastAsia="de-DE"/>
    </w:rPr>
  </w:style>
  <w:style w:type="character" w:customStyle="1" w:styleId="Heading5Char">
    <w:name w:val="Heading 5 Char"/>
    <w:basedOn w:val="DefaultParagraphFont"/>
    <w:link w:val="Heading5"/>
    <w:rsid w:val="00E133F6"/>
    <w:rPr>
      <w:rFonts w:ascii="Calibri" w:eastAsiaTheme="majorEastAsia" w:hAnsi="Calibri" w:cstheme="majorBidi"/>
      <w:i/>
      <w:color w:val="00558C"/>
      <w:szCs w:val="18"/>
      <w:lang w:val="en-GB" w:eastAsia="de-DE"/>
    </w:r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color w:val="000000" w:themeColor="text1"/>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customStyle="1" w:styleId="Annex">
    <w:name w:val="Annex"/>
    <w:basedOn w:val="Heading1"/>
    <w:next w:val="Normal"/>
    <w:autoRedefine/>
    <w:rsid w:val="00837A1B"/>
    <w:pPr>
      <w:keepLines w:val="0"/>
      <w:numPr>
        <w:numId w:val="7"/>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837A1B"/>
    <w:pPr>
      <w:numPr>
        <w:numId w:val="3"/>
      </w:numPr>
      <w:tabs>
        <w:tab w:val="left" w:pos="1418"/>
      </w:tabs>
      <w:spacing w:after="120" w:line="240" w:lineRule="auto"/>
      <w:jc w:val="both"/>
    </w:pPr>
    <w:rPr>
      <w:rFonts w:ascii="Arial" w:eastAsia="Times New Roman" w:hAnsi="Arial" w:cs="Times New Roman"/>
      <w:color w:val="auto"/>
      <w:sz w:val="20"/>
      <w:szCs w:val="20"/>
      <w:lang w:eastAsia="en-GB"/>
    </w:rPr>
  </w:style>
  <w:style w:type="paragraph" w:customStyle="1" w:styleId="Figure">
    <w:name w:val="Figure_#"/>
    <w:basedOn w:val="Normal"/>
    <w:next w:val="BodyText"/>
    <w:qFormat/>
    <w:rsid w:val="005E0714"/>
    <w:pPr>
      <w:numPr>
        <w:numId w:val="4"/>
      </w:numPr>
      <w:spacing w:before="120" w:after="120" w:line="240" w:lineRule="auto"/>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837A1B"/>
    <w:pPr>
      <w:tabs>
        <w:tab w:val="left" w:pos="284"/>
      </w:tabs>
      <w:spacing w:after="120" w:line="240" w:lineRule="auto"/>
      <w:ind w:left="284" w:hanging="284"/>
      <w:jc w:val="both"/>
    </w:pPr>
    <w:rPr>
      <w:rFonts w:ascii="Arial" w:eastAsia="Times New Roman" w:hAnsi="Arial" w:cs="Times New Roman"/>
      <w:color w:val="auto"/>
      <w:sz w:val="20"/>
      <w:szCs w:val="20"/>
    </w:rPr>
  </w:style>
  <w:style w:type="character" w:customStyle="1" w:styleId="FootnoteTextChar">
    <w:name w:val="Footnote Text Char"/>
    <w:basedOn w:val="DefaultParagraphFont"/>
    <w:link w:val="FootnoteText"/>
    <w:uiPriority w:val="99"/>
    <w:rsid w:val="00837A1B"/>
    <w:rPr>
      <w:rFonts w:ascii="Arial" w:eastAsia="Times New Roman" w:hAnsi="Arial" w:cs="Times New Roman"/>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3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9"/>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C320DF"/>
    <w:pPr>
      <w:numPr>
        <w:numId w:val="5"/>
      </w:numPr>
      <w:spacing w:before="120" w:after="120" w:line="240" w:lineRule="auto"/>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99"/>
    <w:qFormat/>
    <w:rsid w:val="00CE0213"/>
    <w:rPr>
      <w:b/>
      <w:bCs/>
    </w:rPr>
  </w:style>
  <w:style w:type="paragraph" w:customStyle="1" w:styleId="References">
    <w:name w:val="References"/>
    <w:basedOn w:val="Normal"/>
    <w:qFormat/>
    <w:rsid w:val="007D578D"/>
    <w:pPr>
      <w:numPr>
        <w:numId w:val="14"/>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rFonts w:eastAsiaTheme="minorEastAsia"/>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rFonts w:eastAsiaTheme="minorEastAsia"/>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rFonts w:eastAsiaTheme="minorEastAsia"/>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rFonts w:eastAsiaTheme="minorEastAsia"/>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rFonts w:eastAsiaTheme="minorEastAsia"/>
      <w:color w:val="auto"/>
      <w:sz w:val="22"/>
      <w:szCs w:val="22"/>
      <w:lang w:val="fr-FR" w:eastAsia="fr-FR"/>
    </w:rPr>
  </w:style>
  <w:style w:type="paragraph" w:styleId="TableofFigures">
    <w:name w:val="table of figures"/>
    <w:basedOn w:val="Normal"/>
    <w:next w:val="Normal"/>
    <w:uiPriority w:val="99"/>
    <w:unhideWhenUsed/>
    <w:rsid w:val="001155D6"/>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
    <w:name w:val="Unresolved Mention"/>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CellMar>
        <w:top w:w="0" w:type="dxa"/>
        <w:left w:w="108" w:type="dxa"/>
        <w:bottom w:w="0" w:type="dxa"/>
        <w:right w:w="108" w:type="dxa"/>
      </w:tblCellMar>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36"/>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http://www.globewireless.com"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emf"/><Relationship Id="rId26" Type="http://schemas.openxmlformats.org/officeDocument/2006/relationships/footer" Target="footer5.xml"/><Relationship Id="rId39" Type="http://schemas.openxmlformats.org/officeDocument/2006/relationships/header" Target="header13.xml"/><Relationship Id="rId21" Type="http://schemas.openxmlformats.org/officeDocument/2006/relationships/oleObject" Target="embeddings/Microsoft_Excel_97-2003_Worksheet2.xls"/><Relationship Id="rId34" Type="http://schemas.openxmlformats.org/officeDocument/2006/relationships/footer" Target="footer6.xml"/><Relationship Id="rId42" Type="http://schemas.openxmlformats.org/officeDocument/2006/relationships/header" Target="header15.xml"/><Relationship Id="rId47" Type="http://schemas.openxmlformats.org/officeDocument/2006/relationships/header" Target="header18.xml"/><Relationship Id="rId50" Type="http://schemas.openxmlformats.org/officeDocument/2006/relationships/image" Target="media/image10.emf"/><Relationship Id="rId55" Type="http://schemas.openxmlformats.org/officeDocument/2006/relationships/footer" Target="footer1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6.emf"/><Relationship Id="rId29" Type="http://schemas.openxmlformats.org/officeDocument/2006/relationships/image" Target="media/image8.emf"/><Relationship Id="rId41" Type="http://schemas.openxmlformats.org/officeDocument/2006/relationships/footer" Target="footer8.xml"/><Relationship Id="rId54" Type="http://schemas.openxmlformats.org/officeDocument/2006/relationships/header" Target="header20.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footer" Target="footer4.xml"/><Relationship Id="rId32" Type="http://schemas.openxmlformats.org/officeDocument/2006/relationships/header" Target="header8.xml"/><Relationship Id="rId37" Type="http://schemas.openxmlformats.org/officeDocument/2006/relationships/header" Target="header12.xml"/><Relationship Id="rId40" Type="http://schemas.openxmlformats.org/officeDocument/2006/relationships/header" Target="header14.xml"/><Relationship Id="rId45" Type="http://schemas.openxmlformats.org/officeDocument/2006/relationships/header" Target="header17.xml"/><Relationship Id="rId53" Type="http://schemas.openxmlformats.org/officeDocument/2006/relationships/header" Target="header19.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oleObject" Target="embeddings/Microsoft_Excel_97-2003_Worksheet3.xls"/><Relationship Id="rId36" Type="http://schemas.openxmlformats.org/officeDocument/2006/relationships/header" Target="header11.xml"/><Relationship Id="rId49" Type="http://schemas.openxmlformats.org/officeDocument/2006/relationships/image" Target="media/image9.emf"/><Relationship Id="rId57" Type="http://schemas.openxmlformats.org/officeDocument/2006/relationships/footer" Target="footer13.xml"/><Relationship Id="rId61" Type="http://schemas.microsoft.com/office/2016/09/relationships/commentsIds" Target="commentsIds.xml"/><Relationship Id="rId10" Type="http://schemas.openxmlformats.org/officeDocument/2006/relationships/comments" Target="comments.xml"/><Relationship Id="rId19" Type="http://schemas.openxmlformats.org/officeDocument/2006/relationships/oleObject" Target="embeddings/Microsoft_Excel_97-2003_Worksheet1.xls"/><Relationship Id="rId31" Type="http://schemas.openxmlformats.org/officeDocument/2006/relationships/header" Target="header7.xml"/><Relationship Id="rId44" Type="http://schemas.openxmlformats.org/officeDocument/2006/relationships/header" Target="header16.xml"/><Relationship Id="rId52" Type="http://schemas.openxmlformats.org/officeDocument/2006/relationships/oleObject" Target="embeddings/Microsoft_Excel_97-2003_Worksheet5.xls"/><Relationship Id="rId60"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emf"/><Relationship Id="rId30" Type="http://schemas.openxmlformats.org/officeDocument/2006/relationships/oleObject" Target="embeddings/Microsoft_Excel_97-2003_Worksheet4.xls"/><Relationship Id="rId35" Type="http://schemas.openxmlformats.org/officeDocument/2006/relationships/header" Target="header10.xml"/><Relationship Id="rId43" Type="http://schemas.openxmlformats.org/officeDocument/2006/relationships/footer" Target="footer9.xml"/><Relationship Id="rId48" Type="http://schemas.openxmlformats.org/officeDocument/2006/relationships/footer" Target="footer11.xml"/><Relationship Id="rId56" Type="http://schemas.openxmlformats.org/officeDocument/2006/relationships/header" Target="header21.xml"/><Relationship Id="rId8" Type="http://schemas.openxmlformats.org/officeDocument/2006/relationships/image" Target="media/image1.png"/><Relationship Id="rId51" Type="http://schemas.openxmlformats.org/officeDocument/2006/relationships/image" Target="media/image11.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6.xml"/><Relationship Id="rId33" Type="http://schemas.openxmlformats.org/officeDocument/2006/relationships/header" Target="header9.xml"/><Relationship Id="rId38" Type="http://schemas.openxmlformats.org/officeDocument/2006/relationships/footer" Target="footer7.xml"/><Relationship Id="rId46" Type="http://schemas.openxmlformats.org/officeDocument/2006/relationships/footer" Target="footer10.xml"/><Relationship Id="rId59" Type="http://schemas.microsoft.com/office/2011/relationships/people" Target="people.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DE7F5D-A756-4102-A471-9B4774C376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76</Pages>
  <Words>25118</Words>
  <Characters>143175</Characters>
  <Application>Microsoft Office Word</Application>
  <DocSecurity>0</DocSecurity>
  <Lines>1193</Lines>
  <Paragraphs>335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vt:lpstr>
      <vt:lpstr>IALA</vt:lpstr>
    </vt:vector>
  </TitlesOfParts>
  <Manager>IALA</Manager>
  <Company>IALA</Company>
  <LinksUpToDate>false</LinksUpToDate>
  <CharactersWithSpaces>167958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Seamus Doyle</cp:lastModifiedBy>
  <cp:revision>4</cp:revision>
  <cp:lastPrinted>2017-08-24T14:56:00Z</cp:lastPrinted>
  <dcterms:created xsi:type="dcterms:W3CDTF">2017-09-07T10:00:00Z</dcterms:created>
  <dcterms:modified xsi:type="dcterms:W3CDTF">2017-09-07T10:07:00Z</dcterms:modified>
</cp:coreProperties>
</file>